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411904</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TS38.104: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NR_bands_n87_n88-Core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5.2, 5.3.5, 5.4.2.3, 5.4.3.3, 6.6.4.2.1, 6.6.4.2.2.1</w:t>
            </w:r>
            <w:bookmarkStart w:id="276" w:name="_GoBack"/>
            <w:bookmarkEnd w:id="276"/>
            <w:r>
              <w:rPr>
                <w:rFonts w:hint="eastAsia"/>
                <w:snapToGrid w:val="0"/>
                <w:lang w:val="en-US" w:eastAsia="zh-CN"/>
              </w:rPr>
              <w:t>, 6.6.5.2.3, 6.6.5.2.4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9806458"/>
      <w:bookmarkStart w:id="2" w:name="_Toc61375090"/>
      <w:bookmarkStart w:id="3" w:name="_Toc45890166"/>
      <w:bookmarkStart w:id="4" w:name="_Toc21345609"/>
      <w:bookmarkStart w:id="5" w:name="_Toc67937315"/>
      <w:bookmarkStart w:id="6" w:name="_Toc76630394"/>
      <w:bookmarkStart w:id="7" w:name="OLE_LINK6"/>
      <w:bookmarkStart w:id="8" w:name="_Toc502932909"/>
      <w:bookmarkStart w:id="9" w:name="_Toc526331617"/>
      <w:bookmarkStart w:id="10" w:name="_Toc90588710"/>
      <w:bookmarkStart w:id="11" w:name="_Toc37255991"/>
      <w:bookmarkStart w:id="12" w:name="_Toc83887068"/>
      <w:bookmarkStart w:id="13" w:name="_Toc83742954"/>
      <w:bookmarkStart w:id="14" w:name="_Toc52381991"/>
      <w:bookmarkStart w:id="15" w:name="_Toc67936442"/>
      <w:bookmarkStart w:id="16" w:name="_Toc76452551"/>
      <w:bookmarkStart w:id="17" w:name="_Toc37256332"/>
      <w:bookmarkStart w:id="18" w:name="_Toc8388786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19" w:name="_Toc124157004"/>
      <w:bookmarkStart w:id="20" w:name="_Toc124266408"/>
      <w:bookmarkStart w:id="21" w:name="_Toc131766298"/>
      <w:bookmarkStart w:id="22" w:name="_Toc123717428"/>
      <w:bookmarkStart w:id="23" w:name="_Toc107474852"/>
      <w:bookmarkStart w:id="24" w:name="_Toc131595766"/>
      <w:bookmarkStart w:id="25" w:name="_Toc123048939"/>
      <w:bookmarkStart w:id="26" w:name="_Toc138837520"/>
      <w:bookmarkStart w:id="27" w:name="_Toc156567341"/>
      <w:bookmarkStart w:id="28" w:name="_Toc123054327"/>
      <w:bookmarkStart w:id="29" w:name="_Toc123051858"/>
      <w:bookmarkStart w:id="30" w:name="_Toc131740764"/>
      <w:bookmarkStart w:id="31" w:name="_Toc114255445"/>
      <w:bookmarkStart w:id="32" w:name="_Toc107311641"/>
      <w:bookmarkStart w:id="33" w:name="_Toc115186125"/>
      <w:bookmarkStart w:id="34" w:name="_Toc106782750"/>
      <w:bookmarkStart w:id="35" w:name="_Toc107419225"/>
      <w:r>
        <w:rPr>
          <w:rFonts w:ascii="Arial" w:hAnsi="Arial" w:eastAsia="Times New Roman" w:cs="Times New Roman"/>
          <w:sz w:val="32"/>
          <w:lang w:val="en-GB" w:eastAsia="en-US" w:bidi="ar-SA"/>
        </w:rPr>
        <w:t>5.2</w:t>
      </w:r>
      <w:r>
        <w:rPr>
          <w:rFonts w:ascii="Arial" w:hAnsi="Arial" w:eastAsia="Times New Roman" w:cs="Times New Roman"/>
          <w:sz w:val="32"/>
          <w:lang w:val="en-GB" w:eastAsia="en-US" w:bidi="ar-SA"/>
        </w:rPr>
        <w:tab/>
      </w:r>
      <w:r>
        <w:rPr>
          <w:rFonts w:ascii="Arial" w:hAnsi="Arial" w:eastAsia="Times New Roman" w:cs="Times New Roman"/>
          <w:i/>
          <w:sz w:val="32"/>
          <w:lang w:val="en-GB" w:eastAsia="en-US" w:bidi="ar-SA"/>
        </w:rPr>
        <w:t>Operating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Times New Roman"/>
        </w:rPr>
      </w:pPr>
      <w:bookmarkStart w:id="36" w:name="_Hlk494631506"/>
      <w:r>
        <w:rPr>
          <w:rFonts w:eastAsia="Times New Roman"/>
        </w:rPr>
        <w:t xml:space="preserve">NR is designed to operate in the </w:t>
      </w:r>
      <w:r>
        <w:rPr>
          <w:rFonts w:eastAsia="Times New Roman"/>
          <w:i/>
        </w:rPr>
        <w:t>operating bands</w:t>
      </w:r>
      <w:r>
        <w:rPr>
          <w:rFonts w:eastAsia="Times New Roman"/>
        </w:rPr>
        <w:t xml:space="preserve"> defined in table 5.2-1 and 5.2-2. </w:t>
      </w:r>
    </w:p>
    <w:p>
      <w:pPr>
        <w:rPr>
          <w:rFonts w:eastAsia="Times New Roman"/>
          <w:lang w:eastAsia="ja-JP"/>
        </w:rPr>
      </w:pPr>
      <w:r>
        <w:rPr>
          <w:rFonts w:eastAsia="Times New Roman"/>
          <w:lang w:eastAsia="ja-JP"/>
        </w:rPr>
        <w:t>NR operating band n1, which is defined in Table 5.2-1, can be applied for HAPS operation.</w:t>
      </w:r>
    </w:p>
    <w:p>
      <w:pPr>
        <w:rPr>
          <w:rFonts w:eastAsia="Times New Roman"/>
          <w:lang w:eastAsia="ja-JP"/>
        </w:rPr>
      </w:pPr>
      <w:r>
        <w:rPr>
          <w:rFonts w:eastAsia="Times New Roman"/>
        </w:rPr>
        <w:t>NR operating bands n1, n3, n34, n39, n41, n78, n79, which are defined in Table 5.2-1, can be applied for ATG operation.</w:t>
      </w:r>
    </w:p>
    <w:p>
      <w:pPr>
        <w:rPr>
          <w:rFonts w:eastAsia="Times New Roman"/>
        </w:rPr>
      </w:pPr>
      <w:r>
        <w:rPr>
          <w:rFonts w:eastAsia="Times New Roman"/>
        </w:rPr>
        <w:t>NB-IoT is designed to operate in the NR operating bands n1, n2, n3, n5, n7, n8, n12, n13, n14, n18, n20, n25, n26, n28, n31,  n41, n65, n66, n70, n71, n72, n</w:t>
      </w:r>
      <w:r>
        <w:rPr>
          <w:rFonts w:eastAsia="Times New Roman"/>
          <w:lang w:eastAsia="ja-JP"/>
        </w:rPr>
        <w:t xml:space="preserve">74, n85, </w:t>
      </w:r>
      <w:ins w:id="0" w:author="ZTE Liu Ke" w:date="2024-08-06T14:49:57Z">
        <w:r>
          <w:rPr>
            <w:rFonts w:hint="eastAsia" w:eastAsia="宋体"/>
            <w:lang w:val="en-US" w:eastAsia="zh-CN"/>
          </w:rPr>
          <w:t>n87</w:t>
        </w:r>
      </w:ins>
      <w:ins w:id="1" w:author="ZTE Liu Ke" w:date="2024-08-06T14:49:58Z">
        <w:r>
          <w:rPr>
            <w:rFonts w:hint="eastAsia" w:eastAsia="宋体"/>
            <w:lang w:val="en-US" w:eastAsia="zh-CN"/>
          </w:rPr>
          <w:t>, n8</w:t>
        </w:r>
      </w:ins>
      <w:ins w:id="2" w:author="ZTE Liu Ke" w:date="2024-08-06T14:49:59Z">
        <w:r>
          <w:rPr>
            <w:rFonts w:hint="eastAsia" w:eastAsia="宋体"/>
            <w:lang w:val="en-US" w:eastAsia="zh-CN"/>
          </w:rPr>
          <w:t>8</w:t>
        </w:r>
      </w:ins>
      <w:ins w:id="3" w:author="ZTE Liu Ke" w:date="2024-08-06T14:50:00Z">
        <w:r>
          <w:rPr>
            <w:rFonts w:hint="eastAsia" w:eastAsia="宋体"/>
            <w:lang w:val="en-US" w:eastAsia="zh-CN"/>
          </w:rPr>
          <w:t xml:space="preserve">, </w:t>
        </w:r>
      </w:ins>
      <w:r>
        <w:rPr>
          <w:rFonts w:eastAsia="Times New Roman"/>
          <w:lang w:eastAsia="ja-JP"/>
        </w:rPr>
        <w:t xml:space="preserve">n90, n106 </w:t>
      </w:r>
      <w:r>
        <w:rPr>
          <w:rFonts w:eastAsia="Times New Roman"/>
        </w:rPr>
        <w:t>which are defined in Table 5.2-1.</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5.2-1: NR </w:t>
      </w:r>
      <w:r>
        <w:rPr>
          <w:rFonts w:ascii="Arial" w:hAnsi="Arial" w:eastAsia="Times New Roman" w:cs="Times New Roman"/>
          <w:b/>
          <w:i/>
          <w:lang w:val="en-GB" w:eastAsia="en-US" w:bidi="ar-SA"/>
        </w:rPr>
        <w:t>operating bands</w:t>
      </w:r>
      <w:r>
        <w:rPr>
          <w:rFonts w:ascii="Arial" w:hAnsi="Arial" w:eastAsia="Times New Roman" w:cs="Times New Roman"/>
          <w:b/>
          <w:lang w:val="en-GB" w:eastAsia="en-US" w:bidi="ar-SA"/>
        </w:rPr>
        <w:t xml:space="preserve">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NR </w:t>
            </w:r>
            <w:r>
              <w:rPr>
                <w:rFonts w:ascii="Arial" w:hAnsi="Arial" w:eastAsia="Times New Roman" w:cs="Arial"/>
                <w:b/>
                <w:i/>
                <w:sz w:val="18"/>
                <w:lang w:val="en-GB" w:eastAsia="en-US" w:bidi="ar-SA"/>
              </w:rPr>
              <w:t>operating band</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Uplink (UL) </w:t>
            </w:r>
            <w:r>
              <w:rPr>
                <w:rFonts w:ascii="Arial" w:hAnsi="Arial" w:eastAsia="Times New Roman" w:cs="Arial"/>
                <w:b/>
                <w:i/>
                <w:sz w:val="18"/>
                <w:lang w:val="en-GB" w:eastAsia="en-US" w:bidi="ar-SA"/>
              </w:rPr>
              <w:t>operating band</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BS receive / UE transmit</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UL,low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UL,high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(MHz)</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Downlink (DL) </w:t>
            </w:r>
            <w:r>
              <w:rPr>
                <w:rFonts w:ascii="Arial" w:hAnsi="Arial" w:eastAsia="Times New Roman" w:cs="Arial"/>
                <w:b/>
                <w:i/>
                <w:sz w:val="18"/>
                <w:lang w:val="en-GB" w:eastAsia="en-US" w:bidi="ar-SA"/>
              </w:rPr>
              <w:t>operating band</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BS transmit / UE receive</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DL,low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DL,high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(MHz)</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Duplex mode</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 2170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 1910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 1990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1805 – 1880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824 – 849</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869 – 894</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2500 – 2570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2620 – 2690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925 – 960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699</w:t>
            </w:r>
            <w:r>
              <w:rPr>
                <w:rFonts w:ascii="Arial" w:hAnsi="Arial" w:eastAsia="Times New Roman" w:cs="Times New Roman"/>
                <w:sz w:val="18"/>
                <w:lang w:val="en-GB" w:eastAsia="en-US" w:bidi="ar-SA"/>
              </w:rPr>
              <w:t xml:space="preserve"> – </w:t>
            </w:r>
            <w:r>
              <w:rPr>
                <w:rFonts w:ascii="Arial" w:hAnsi="Arial" w:eastAsia="Times New Roman" w:cs="Arial"/>
                <w:sz w:val="18"/>
                <w:lang w:val="en-GB" w:eastAsia="en-US" w:bidi="ar-SA"/>
              </w:rPr>
              <w:t>716</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729</w:t>
            </w:r>
            <w:r>
              <w:rPr>
                <w:rFonts w:ascii="Arial" w:hAnsi="Arial" w:eastAsia="Times New Roman" w:cs="Times New Roman"/>
                <w:sz w:val="18"/>
                <w:lang w:val="en-GB" w:eastAsia="en-US" w:bidi="ar-SA"/>
              </w:rPr>
              <w:t xml:space="preserve"> – 7</w:t>
            </w:r>
            <w:r>
              <w:rPr>
                <w:rFonts w:ascii="Arial" w:hAnsi="Arial" w:eastAsia="Times New Roman" w:cs="Arial"/>
                <w:sz w:val="18"/>
                <w:lang w:val="en-GB" w:eastAsia="en-US" w:bidi="ar-SA"/>
              </w:rPr>
              <w:t>46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777 – 787</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746 – 756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788 – 798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758 – 768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MS Mincho" w:cs="Times New Roman"/>
                <w:sz w:val="18"/>
                <w:lang w:val="en-US" w:eastAsia="ja-JP" w:bidi="ar-SA"/>
              </w:rPr>
              <w:t>n18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815 – 830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860 – 875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MS Mincho" w:cs="Times New Roman"/>
                <w:sz w:val="18"/>
                <w:lang w:val="en-US" w:eastAsia="ja-JP"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Times New Roman"/>
                <w:sz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791 – 821</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1626.5 – 1660.5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1525 – 1559</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 – 1915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 1995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814 – 849</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859 – 894</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758 – 803</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717 – 728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2305 – 2315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2350 – 2360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452.5 – 457.5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462.5 – 467.5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2010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2025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2010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2025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 2620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2570 – 2620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1880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1920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1880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19</w:t>
            </w:r>
            <w:r>
              <w:rPr>
                <w:rFonts w:ascii="Arial" w:hAnsi="Arial" w:eastAsia="Times New Roman" w:cs="Times New Roman"/>
                <w:sz w:val="18"/>
                <w:lang w:val="en-GB" w:eastAsia="en-US" w:bidi="ar-SA"/>
              </w:rPr>
              <w:t>20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n40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2300 – 2400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2300 – 2400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 5925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5150 – 5925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 3700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3550 – 3700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 2495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2483.5 – 2495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1670 – 1675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1670 – 1675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2010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 2200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2110 – 2200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738 – 758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 1710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1995 – 2020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 698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617 – 652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451 – 456</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461 – 466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1470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1475 – 1518</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SDL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4200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4200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3800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3300 – 3800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 5000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4400 – 5000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698 – 716</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728 – 746</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 w:author="ZTE Liu Ke" w:date="2024-08-06T14:12:52Z"/>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 w:author="ZTE Liu Ke" w:date="2024-08-06T14:12:52Z"/>
                <w:rFonts w:hint="default" w:ascii="Arial" w:hAnsi="Arial" w:eastAsia="宋体" w:cs="Times New Roman"/>
                <w:sz w:val="18"/>
                <w:lang w:val="en-US" w:eastAsia="zh-CN" w:bidi="ar-SA"/>
              </w:rPr>
            </w:pPr>
            <w:ins w:id="6" w:author="ZTE Liu Ke" w:date="2024-08-06T14:12:54Z">
              <w:r>
                <w:rPr>
                  <w:rFonts w:hint="eastAsia" w:ascii="Arial" w:hAnsi="Arial" w:eastAsia="宋体" w:cs="Times New Roman"/>
                  <w:sz w:val="18"/>
                  <w:lang w:val="en-US" w:eastAsia="zh-CN" w:bidi="ar-SA"/>
                </w:rPr>
                <w:t>n</w:t>
              </w:r>
            </w:ins>
            <w:ins w:id="7" w:author="ZTE Liu Ke" w:date="2024-08-06T14:12:55Z">
              <w:r>
                <w:rPr>
                  <w:rFonts w:hint="eastAsia" w:ascii="Arial" w:hAnsi="Arial" w:eastAsia="宋体" w:cs="Times New Roman"/>
                  <w:sz w:val="18"/>
                  <w:lang w:val="en-US" w:eastAsia="zh-CN" w:bidi="ar-SA"/>
                </w:rPr>
                <w:t>87</w:t>
              </w:r>
            </w:ins>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 w:author="ZTE Liu Ke" w:date="2024-08-06T14:12:52Z"/>
                <w:rFonts w:hint="default" w:ascii="Arial" w:hAnsi="Arial" w:eastAsia="宋体" w:cs="Times New Roman"/>
                <w:sz w:val="18"/>
                <w:lang w:val="en-US" w:eastAsia="zh-CN" w:bidi="ar-SA"/>
              </w:rPr>
            </w:pPr>
            <w:ins w:id="9" w:author="ZTE Liu Ke" w:date="2024-08-06T14:13:13Z">
              <w:r>
                <w:rPr>
                  <w:rFonts w:hint="eastAsia" w:ascii="Arial" w:hAnsi="Arial" w:eastAsia="宋体" w:cs="Times New Roman"/>
                  <w:sz w:val="18"/>
                  <w:lang w:val="en-US" w:eastAsia="zh-CN" w:bidi="ar-SA"/>
                </w:rPr>
                <w:t>4</w:t>
              </w:r>
            </w:ins>
            <w:ins w:id="10" w:author="ZTE Liu Ke" w:date="2024-08-06T14:13:04Z">
              <w:r>
                <w:rPr>
                  <w:rFonts w:ascii="Arial" w:hAnsi="Arial" w:eastAsia="Times New Roman" w:cs="Times New Roman"/>
                  <w:sz w:val="18"/>
                  <w:lang w:val="en-GB" w:eastAsia="en-US" w:bidi="ar-SA"/>
                </w:rPr>
                <w:t xml:space="preserve">10 – </w:t>
              </w:r>
            </w:ins>
            <w:ins w:id="11" w:author="ZTE Liu Ke" w:date="2024-08-06T14:13:17Z">
              <w:r>
                <w:rPr>
                  <w:rFonts w:hint="eastAsia" w:ascii="Arial" w:hAnsi="Arial" w:eastAsia="宋体" w:cs="Times New Roman"/>
                  <w:sz w:val="18"/>
                  <w:lang w:val="en-US" w:eastAsia="zh-CN" w:bidi="ar-SA"/>
                </w:rPr>
                <w:t>41</w:t>
              </w:r>
            </w:ins>
            <w:ins w:id="12" w:author="ZTE Liu Ke" w:date="2024-08-06T14:13:18Z">
              <w:r>
                <w:rPr>
                  <w:rFonts w:hint="eastAsia" w:ascii="Arial" w:hAnsi="Arial" w:eastAsia="宋体" w:cs="Times New Roman"/>
                  <w:sz w:val="18"/>
                  <w:lang w:val="en-US" w:eastAsia="zh-CN" w:bidi="ar-SA"/>
                </w:rPr>
                <w:t>5</w:t>
              </w:r>
            </w:ins>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 w:author="ZTE Liu Ke" w:date="2024-08-06T14:12:52Z"/>
                <w:rFonts w:hint="default" w:ascii="Arial" w:hAnsi="Arial" w:eastAsia="宋体" w:cs="Times New Roman"/>
                <w:sz w:val="18"/>
                <w:lang w:val="en-US" w:eastAsia="zh-CN" w:bidi="ar-SA"/>
              </w:rPr>
            </w:pPr>
            <w:ins w:id="14" w:author="ZTE Liu Ke" w:date="2024-08-06T14:13:37Z">
              <w:r>
                <w:rPr>
                  <w:rFonts w:hint="eastAsia" w:ascii="Arial" w:hAnsi="Arial" w:eastAsia="宋体" w:cs="Times New Roman"/>
                  <w:sz w:val="18"/>
                  <w:lang w:val="en-US" w:eastAsia="zh-CN" w:bidi="ar-SA"/>
                </w:rPr>
                <w:t>4</w:t>
              </w:r>
            </w:ins>
            <w:ins w:id="15" w:author="ZTE Liu Ke" w:date="2024-08-06T14:13:40Z">
              <w:r>
                <w:rPr>
                  <w:rFonts w:hint="eastAsia" w:ascii="Arial" w:hAnsi="Arial" w:eastAsia="宋体" w:cs="Times New Roman"/>
                  <w:sz w:val="18"/>
                  <w:lang w:val="en-US" w:eastAsia="zh-CN" w:bidi="ar-SA"/>
                </w:rPr>
                <w:t>2</w:t>
              </w:r>
            </w:ins>
            <w:ins w:id="16" w:author="ZTE Liu Ke" w:date="2024-08-06T14:13:37Z">
              <w:r>
                <w:rPr>
                  <w:rFonts w:ascii="Arial" w:hAnsi="Arial" w:eastAsia="Times New Roman" w:cs="Times New Roman"/>
                  <w:sz w:val="18"/>
                  <w:lang w:val="en-GB" w:eastAsia="en-US" w:bidi="ar-SA"/>
                </w:rPr>
                <w:t xml:space="preserve">0 – </w:t>
              </w:r>
            </w:ins>
            <w:ins w:id="17" w:author="ZTE Liu Ke" w:date="2024-08-06T14:13:37Z">
              <w:r>
                <w:rPr>
                  <w:rFonts w:hint="eastAsia" w:ascii="Arial" w:hAnsi="Arial" w:eastAsia="宋体" w:cs="Times New Roman"/>
                  <w:sz w:val="18"/>
                  <w:lang w:val="en-US" w:eastAsia="zh-CN" w:bidi="ar-SA"/>
                </w:rPr>
                <w:t>4</w:t>
              </w:r>
            </w:ins>
            <w:ins w:id="18" w:author="ZTE Liu Ke" w:date="2024-08-06T14:13:42Z">
              <w:r>
                <w:rPr>
                  <w:rFonts w:hint="eastAsia" w:ascii="Arial" w:hAnsi="Arial" w:eastAsia="宋体" w:cs="Times New Roman"/>
                  <w:sz w:val="18"/>
                  <w:lang w:val="en-US" w:eastAsia="zh-CN" w:bidi="ar-SA"/>
                </w:rPr>
                <w:t>2</w:t>
              </w:r>
            </w:ins>
            <w:ins w:id="19" w:author="ZTE Liu Ke" w:date="2024-08-06T14:13:37Z">
              <w:r>
                <w:rPr>
                  <w:rFonts w:hint="eastAsia" w:ascii="Arial" w:hAnsi="Arial" w:eastAsia="宋体" w:cs="Times New Roman"/>
                  <w:sz w:val="18"/>
                  <w:lang w:val="en-US" w:eastAsia="zh-CN" w:bidi="ar-SA"/>
                </w:rPr>
                <w:t>5</w:t>
              </w:r>
            </w:ins>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 w:author="ZTE Liu Ke" w:date="2024-08-06T14:12:52Z"/>
                <w:rFonts w:hint="default" w:ascii="Arial" w:hAnsi="Arial" w:eastAsia="宋体" w:cs="Times New Roman"/>
                <w:sz w:val="18"/>
                <w:lang w:val="en-US" w:eastAsia="zh-CN" w:bidi="ar-SA"/>
              </w:rPr>
            </w:pPr>
            <w:ins w:id="21" w:author="ZTE Liu Ke" w:date="2024-08-06T14:15:14Z">
              <w:r>
                <w:rPr>
                  <w:rFonts w:hint="eastAsia" w:ascii="Arial" w:hAnsi="Arial" w:eastAsia="宋体" w:cs="Times New Roman"/>
                  <w:sz w:val="18"/>
                  <w:lang w:val="en-US" w:eastAsia="zh-CN" w:bidi="ar-SA"/>
                </w:rPr>
                <w:t>FDD</w:t>
              </w:r>
            </w:ins>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 w:author="ZTE Liu Ke" w:date="2024-08-06T14:12:52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 w:author="ZTE Liu Ke" w:date="2024-08-06T14:12:49Z"/>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 w:author="ZTE Liu Ke" w:date="2024-08-06T14:12:49Z"/>
                <w:rFonts w:hint="default" w:ascii="Arial" w:hAnsi="Arial" w:eastAsia="宋体" w:cs="Times New Roman"/>
                <w:sz w:val="18"/>
                <w:lang w:val="en-US" w:eastAsia="zh-CN" w:bidi="ar-SA"/>
              </w:rPr>
            </w:pPr>
            <w:ins w:id="25" w:author="ZTE Liu Ke" w:date="2024-08-06T14:12:56Z">
              <w:r>
                <w:rPr>
                  <w:rFonts w:hint="eastAsia" w:ascii="Arial" w:hAnsi="Arial" w:eastAsia="宋体" w:cs="Times New Roman"/>
                  <w:sz w:val="18"/>
                  <w:lang w:val="en-US" w:eastAsia="zh-CN" w:bidi="ar-SA"/>
                </w:rPr>
                <w:t>n8</w:t>
              </w:r>
            </w:ins>
            <w:ins w:id="26" w:author="ZTE Liu Ke" w:date="2024-08-06T14:12:57Z">
              <w:r>
                <w:rPr>
                  <w:rFonts w:hint="eastAsia" w:ascii="Arial" w:hAnsi="Arial" w:eastAsia="宋体" w:cs="Times New Roman"/>
                  <w:sz w:val="18"/>
                  <w:lang w:val="en-US" w:eastAsia="zh-CN" w:bidi="ar-SA"/>
                </w:rPr>
                <w:t>8</w:t>
              </w:r>
            </w:ins>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 w:author="ZTE Liu Ke" w:date="2024-08-06T14:12:49Z"/>
                <w:rFonts w:hint="default" w:ascii="Arial" w:hAnsi="Arial" w:eastAsia="Times New Roman" w:cs="Times New Roman"/>
                <w:sz w:val="18"/>
                <w:lang w:val="en-US" w:eastAsia="en-US" w:bidi="ar-SA"/>
              </w:rPr>
            </w:pPr>
            <w:ins w:id="28" w:author="ZTE Liu Ke" w:date="2024-08-06T14:13:46Z">
              <w:r>
                <w:rPr>
                  <w:rFonts w:hint="eastAsia" w:ascii="Arial" w:hAnsi="Arial" w:eastAsia="宋体" w:cs="Times New Roman"/>
                  <w:sz w:val="18"/>
                  <w:lang w:val="en-US" w:eastAsia="zh-CN" w:bidi="ar-SA"/>
                </w:rPr>
                <w:t>4</w:t>
              </w:r>
            </w:ins>
            <w:ins w:id="29" w:author="ZTE Liu Ke" w:date="2024-08-06T14:13:46Z">
              <w:r>
                <w:rPr>
                  <w:rFonts w:ascii="Arial" w:hAnsi="Arial" w:eastAsia="Times New Roman" w:cs="Times New Roman"/>
                  <w:sz w:val="18"/>
                  <w:lang w:val="en-GB" w:eastAsia="en-US" w:bidi="ar-SA"/>
                </w:rPr>
                <w:t>1</w:t>
              </w:r>
            </w:ins>
            <w:ins w:id="30" w:author="ZTE Liu Ke" w:date="2024-08-06T14:14:56Z">
              <w:r>
                <w:rPr>
                  <w:rFonts w:hint="eastAsia" w:ascii="Arial" w:hAnsi="Arial" w:eastAsia="宋体" w:cs="Times New Roman"/>
                  <w:sz w:val="18"/>
                  <w:lang w:val="en-US" w:eastAsia="zh-CN" w:bidi="ar-SA"/>
                </w:rPr>
                <w:t>2</w:t>
              </w:r>
            </w:ins>
            <w:ins w:id="31" w:author="ZTE Liu Ke" w:date="2024-08-06T14:13:46Z">
              <w:r>
                <w:rPr>
                  <w:rFonts w:ascii="Arial" w:hAnsi="Arial" w:eastAsia="Times New Roman" w:cs="Times New Roman"/>
                  <w:sz w:val="18"/>
                  <w:lang w:val="en-GB" w:eastAsia="en-US" w:bidi="ar-SA"/>
                </w:rPr>
                <w:t xml:space="preserve"> – </w:t>
              </w:r>
            </w:ins>
            <w:ins w:id="32" w:author="ZTE Liu Ke" w:date="2024-08-06T14:13:46Z">
              <w:r>
                <w:rPr>
                  <w:rFonts w:hint="eastAsia" w:ascii="Arial" w:hAnsi="Arial" w:eastAsia="宋体" w:cs="Times New Roman"/>
                  <w:sz w:val="18"/>
                  <w:lang w:val="en-US" w:eastAsia="zh-CN" w:bidi="ar-SA"/>
                </w:rPr>
                <w:t>41</w:t>
              </w:r>
            </w:ins>
            <w:ins w:id="33" w:author="ZTE Liu Ke" w:date="2024-08-06T14:14:59Z">
              <w:r>
                <w:rPr>
                  <w:rFonts w:hint="eastAsia" w:ascii="Arial" w:hAnsi="Arial" w:eastAsia="宋体" w:cs="Times New Roman"/>
                  <w:sz w:val="18"/>
                  <w:lang w:val="en-US" w:eastAsia="zh-CN" w:bidi="ar-SA"/>
                </w:rPr>
                <w:t>7</w:t>
              </w:r>
            </w:ins>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 w:author="ZTE Liu Ke" w:date="2024-08-06T14:12:49Z"/>
                <w:rFonts w:hint="default" w:ascii="Arial" w:hAnsi="Arial" w:eastAsia="宋体" w:cs="Times New Roman"/>
                <w:sz w:val="18"/>
                <w:lang w:val="en-US" w:eastAsia="zh-CN" w:bidi="ar-SA"/>
              </w:rPr>
            </w:pPr>
            <w:ins w:id="35" w:author="ZTE Liu Ke" w:date="2024-08-06T14:15:04Z">
              <w:r>
                <w:rPr>
                  <w:rFonts w:hint="eastAsia" w:ascii="Arial" w:hAnsi="Arial" w:eastAsia="宋体" w:cs="Times New Roman"/>
                  <w:sz w:val="18"/>
                  <w:lang w:val="en-US" w:eastAsia="zh-CN" w:bidi="ar-SA"/>
                </w:rPr>
                <w:t>4</w:t>
              </w:r>
            </w:ins>
            <w:ins w:id="36" w:author="ZTE Liu Ke" w:date="2024-08-06T14:15:08Z">
              <w:r>
                <w:rPr>
                  <w:rFonts w:hint="eastAsia" w:ascii="Arial" w:hAnsi="Arial" w:eastAsia="宋体" w:cs="Times New Roman"/>
                  <w:sz w:val="18"/>
                  <w:lang w:val="en-US" w:eastAsia="zh-CN" w:bidi="ar-SA"/>
                </w:rPr>
                <w:t>22</w:t>
              </w:r>
            </w:ins>
            <w:ins w:id="37" w:author="ZTE Liu Ke" w:date="2024-08-06T14:15:04Z">
              <w:r>
                <w:rPr>
                  <w:rFonts w:ascii="Arial" w:hAnsi="Arial" w:eastAsia="Times New Roman" w:cs="Times New Roman"/>
                  <w:sz w:val="18"/>
                  <w:lang w:val="en-GB" w:eastAsia="en-US" w:bidi="ar-SA"/>
                </w:rPr>
                <w:t xml:space="preserve"> – </w:t>
              </w:r>
            </w:ins>
            <w:ins w:id="38" w:author="ZTE Liu Ke" w:date="2024-08-06T14:15:04Z">
              <w:r>
                <w:rPr>
                  <w:rFonts w:hint="eastAsia" w:ascii="Arial" w:hAnsi="Arial" w:eastAsia="宋体" w:cs="Times New Roman"/>
                  <w:sz w:val="18"/>
                  <w:lang w:val="en-US" w:eastAsia="zh-CN" w:bidi="ar-SA"/>
                </w:rPr>
                <w:t>4</w:t>
              </w:r>
            </w:ins>
            <w:ins w:id="39" w:author="ZTE Liu Ke" w:date="2024-08-06T14:15:11Z">
              <w:r>
                <w:rPr>
                  <w:rFonts w:hint="eastAsia" w:ascii="Arial" w:hAnsi="Arial" w:eastAsia="宋体" w:cs="Times New Roman"/>
                  <w:sz w:val="18"/>
                  <w:lang w:val="en-US" w:eastAsia="zh-CN" w:bidi="ar-SA"/>
                </w:rPr>
                <w:t>2</w:t>
              </w:r>
            </w:ins>
            <w:ins w:id="40" w:author="ZTE Liu Ke" w:date="2024-08-06T14:15:12Z">
              <w:r>
                <w:rPr>
                  <w:rFonts w:hint="eastAsia" w:ascii="Arial" w:hAnsi="Arial" w:eastAsia="宋体" w:cs="Times New Roman"/>
                  <w:sz w:val="18"/>
                  <w:lang w:val="en-US" w:eastAsia="zh-CN" w:bidi="ar-SA"/>
                </w:rPr>
                <w:t>7</w:t>
              </w:r>
            </w:ins>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 w:author="ZTE Liu Ke" w:date="2024-08-06T14:12:49Z"/>
                <w:rFonts w:hint="default" w:ascii="Arial" w:hAnsi="Arial" w:eastAsia="宋体" w:cs="Times New Roman"/>
                <w:sz w:val="18"/>
                <w:lang w:val="en-US" w:eastAsia="zh-CN" w:bidi="ar-SA"/>
              </w:rPr>
            </w:pPr>
            <w:ins w:id="42" w:author="ZTE Liu Ke" w:date="2024-08-06T14:15:16Z">
              <w:r>
                <w:rPr>
                  <w:rFonts w:hint="eastAsia" w:ascii="Arial" w:hAnsi="Arial" w:eastAsia="宋体" w:cs="Times New Roman"/>
                  <w:sz w:val="18"/>
                  <w:lang w:val="en-US" w:eastAsia="zh-CN" w:bidi="ar-SA"/>
                </w:rPr>
                <w:t>FDD</w:t>
              </w:r>
            </w:ins>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 w:author="ZTE Liu Ke" w:date="2024-08-06T14:12:4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n89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824 – 849</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2496 – 2690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832 – 862</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n93</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1432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880 – 915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 xml:space="preserve">2010 </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zh-CN" w:bidi="ar-SA"/>
              </w:rPr>
              <w:t>2025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7125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7125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n97</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US" w:eastAsia="en-US" w:bidi="ar-SA"/>
              </w:rPr>
              <w:t>2300 – 2400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n98</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US" w:eastAsia="zh-CN" w:bidi="ar-SA"/>
              </w:rPr>
              <w:t>1880</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1920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SUL </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 xml:space="preserve">1626.5 </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zh-CN" w:bidi="ar-SA"/>
              </w:rPr>
              <w:t>1660.5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SUL</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n100</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874.4 – 880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919.4 – 925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n101</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 1910</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1900 – 1910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fr-FR" w:bidi="ar-SA"/>
              </w:rPr>
              <w:t>Note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vertAlign w:val="superscript"/>
                <w:lang w:val="en-GB" w:eastAsia="zh-CN" w:bidi="ar-SA"/>
              </w:rPr>
            </w:pPr>
            <w:r>
              <w:rPr>
                <w:rFonts w:ascii="Arial" w:hAnsi="Arial" w:eastAsia="Times New Roman" w:cs="Times New Roman"/>
                <w:sz w:val="18"/>
                <w:lang w:val="en-GB" w:eastAsia="zh-CN" w:bidi="ar-SA"/>
              </w:rPr>
              <w:t>n102</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6425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5925</w:t>
            </w:r>
            <w:r>
              <w:rPr>
                <w:rFonts w:ascii="Arial" w:hAnsi="Arial" w:eastAsia="Times New Roman" w:cs="Times New Roman"/>
                <w:sz w:val="18"/>
                <w:lang w:val="en-GB" w:eastAsia="en-US" w:bidi="ar-SA"/>
              </w:rPr>
              <w:t xml:space="preserve"> – 6425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n104</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64</w:t>
            </w:r>
            <w:r>
              <w:rPr>
                <w:rFonts w:ascii="Arial" w:hAnsi="Arial" w:eastAsia="Times New Roman" w:cs="Times New Roman"/>
                <w:sz w:val="18"/>
                <w:lang w:val="en-GB" w:eastAsia="zh-CN" w:bidi="ar-SA"/>
              </w:rPr>
              <w:t>25</w:t>
            </w:r>
            <w:r>
              <w:rPr>
                <w:rFonts w:ascii="Arial" w:hAnsi="Arial" w:eastAsia="Times New Roman" w:cs="Times New Roman"/>
                <w:sz w:val="18"/>
                <w:lang w:val="en-GB" w:eastAsia="en-US" w:bidi="ar-SA"/>
              </w:rPr>
              <w:t xml:space="preserve"> – 7125</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64</w:t>
            </w:r>
            <w:r>
              <w:rPr>
                <w:rFonts w:ascii="Arial" w:hAnsi="Arial" w:eastAsia="Times New Roman" w:cs="Times New Roman"/>
                <w:sz w:val="18"/>
                <w:lang w:val="en-GB" w:eastAsia="zh-CN" w:bidi="ar-SA"/>
              </w:rPr>
              <w:t>25</w:t>
            </w:r>
            <w:r>
              <w:rPr>
                <w:rFonts w:ascii="Arial" w:hAnsi="Arial" w:eastAsia="Times New Roman" w:cs="Times New Roman"/>
                <w:sz w:val="18"/>
                <w:lang w:val="en-GB" w:eastAsia="en-US" w:bidi="ar-SA"/>
              </w:rPr>
              <w:t xml:space="preserve"> – 7125</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TDD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n105</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663</w:t>
            </w:r>
            <w:r>
              <w:rPr>
                <w:rFonts w:ascii="Arial" w:hAnsi="Arial" w:eastAsia="Times New Roman" w:cs="Times New Roman"/>
                <w:sz w:val="18"/>
                <w:lang w:val="en-GB" w:eastAsia="en-US" w:bidi="ar-SA"/>
              </w:rPr>
              <w:t xml:space="preserve"> – 7</w:t>
            </w:r>
            <w:r>
              <w:rPr>
                <w:rFonts w:ascii="Arial" w:hAnsi="Arial" w:eastAsia="宋体" w:cs="Times New Roman"/>
                <w:sz w:val="18"/>
                <w:lang w:val="en-US" w:eastAsia="zh-CN" w:bidi="ar-SA"/>
              </w:rPr>
              <w:t>03</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612</w:t>
            </w:r>
            <w:r>
              <w:rPr>
                <w:rFonts w:ascii="Arial" w:hAnsi="Arial" w:eastAsia="Times New Roman" w:cs="Times New Roman"/>
                <w:sz w:val="18"/>
                <w:lang w:val="en-GB" w:eastAsia="en-US" w:bidi="ar-SA"/>
              </w:rPr>
              <w:t xml:space="preserve"> – </w:t>
            </w:r>
            <w:r>
              <w:rPr>
                <w:rFonts w:ascii="Arial" w:hAnsi="Arial" w:eastAsia="宋体" w:cs="Times New Roman"/>
                <w:sz w:val="18"/>
                <w:lang w:val="en-US" w:eastAsia="zh-CN" w:bidi="ar-SA"/>
              </w:rPr>
              <w:t>652</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color w:val="0070C0"/>
                <w:sz w:val="18"/>
                <w:lang w:val="en-US" w:eastAsia="zh-CN" w:bidi="ar-SA"/>
              </w:rPr>
              <w:t>n106</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color w:val="0070C0"/>
                <w:sz w:val="18"/>
                <w:lang w:val="en-US" w:eastAsia="zh-CN" w:bidi="ar-SA"/>
              </w:rPr>
              <w:t>896</w:t>
            </w:r>
            <w:r>
              <w:rPr>
                <w:rFonts w:ascii="Arial" w:hAnsi="Arial" w:eastAsia="Times New Roman" w:cs="Times New Roman"/>
                <w:color w:val="0070C0"/>
                <w:sz w:val="18"/>
                <w:lang w:val="en-GB" w:eastAsia="en-US" w:bidi="ar-SA"/>
              </w:rPr>
              <w:t xml:space="preserve"> – 901</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color w:val="0070C0"/>
                <w:sz w:val="18"/>
                <w:lang w:val="en-US" w:eastAsia="zh-CN" w:bidi="ar-SA"/>
              </w:rPr>
              <w:t>935</w:t>
            </w:r>
            <w:r>
              <w:rPr>
                <w:rFonts w:ascii="Arial" w:hAnsi="Arial" w:eastAsia="Times New Roman" w:cs="Times New Roman"/>
                <w:color w:val="0070C0"/>
                <w:sz w:val="18"/>
                <w:lang w:val="en-GB" w:eastAsia="en-US" w:bidi="ar-SA"/>
              </w:rPr>
              <w:t xml:space="preserve"> – </w:t>
            </w:r>
            <w:r>
              <w:rPr>
                <w:rFonts w:ascii="Arial" w:hAnsi="Arial" w:eastAsia="宋体" w:cs="Times New Roman"/>
                <w:color w:val="0070C0"/>
                <w:sz w:val="18"/>
                <w:lang w:val="en-US" w:eastAsia="zh-CN" w:bidi="ar-SA"/>
              </w:rPr>
              <w:t>940</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70C0"/>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color w:val="0070C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n109</w:t>
            </w:r>
          </w:p>
        </w:tc>
        <w:tc>
          <w:tcPr>
            <w:tcW w:w="26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703 – 733</w:t>
            </w:r>
          </w:p>
        </w:tc>
        <w:tc>
          <w:tcPr>
            <w:tcW w:w="28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1432 – 1517</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c>
          <w:tcPr>
            <w:tcW w:w="15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10"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lang w:val="en-GB" w:eastAsia="zh-CN" w:bidi="ar-SA"/>
              </w:rPr>
              <w:t>1</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This band is applicable in China only.</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Variable duplex operation does not enable dynamic variable duplex configuration by the network, and is used such that DL and UL frequency ranges are supported independently in any valid frequency range for the band.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 is restricted to operation with shared spectrum channel access as defined in TS 37.213 [20].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en-US" w:bidi="ar-SA"/>
              </w:rPr>
              <w:t>This band is applicable only in countries/regions designating this band for shared-spectrum access use subject to country-specific conditions</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keepNext/>
              <w:keepLines/>
              <w:spacing w:after="0"/>
              <w:ind w:left="851" w:hanging="851"/>
              <w:rPr>
                <w:rFonts w:ascii="Arial" w:hAnsi="Arial" w:eastAsia="Times New Roman" w:cs="Times New Roman"/>
                <w:sz w:val="18"/>
                <w:lang w:val="en-GB" w:eastAsia="en-GB"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szCs w:val="18"/>
                <w:lang w:val="en-GB" w:eastAsia="en-US" w:bidi="ar-SA"/>
              </w:rPr>
              <w:t>UL operation is restricted to 1627.5 – 1637.5 MHz and 1646.5 – 1656.5 MHz per FCC Order DA 20-48.</w:t>
            </w:r>
            <w:r>
              <w:rPr>
                <w:rFonts w:ascii="Arial" w:hAnsi="Arial" w:eastAsia="Times New Roman" w:cs="Times New Roman"/>
                <w:sz w:val="18"/>
                <w:lang w:val="en-GB" w:eastAsia="en-GB" w:bidi="ar-SA"/>
              </w:rPr>
              <w:t xml:space="preserve"> </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GB" w:bidi="ar-SA"/>
              </w:rPr>
              <w:t xml:space="preserve">DL operation is restricted to 1526-1536 MHz frequency range. UL operation is restricted </w:t>
            </w:r>
            <w:r>
              <w:rPr>
                <w:rFonts w:ascii="Arial" w:hAnsi="Arial" w:eastAsia="Times New Roman" w:cs="Times New Roman"/>
                <w:sz w:val="18"/>
                <w:szCs w:val="18"/>
                <w:lang w:val="en-GB" w:eastAsia="en-US" w:bidi="ar-SA"/>
              </w:rPr>
              <w:t xml:space="preserve">to 1627.5 – 1637.5 MHz and 1646.5 – 1656.5 MHz per FCC Order </w:t>
            </w:r>
            <w:r>
              <w:rPr>
                <w:rFonts w:ascii="Arial" w:hAnsi="Arial" w:eastAsia="Times New Roman" w:cs="Times New Roman"/>
                <w:sz w:val="18"/>
                <w:lang w:val="en-GB" w:eastAsia="en-US" w:bidi="ar-SA"/>
              </w:rPr>
              <w:t>20-51 [24].</w:t>
            </w:r>
          </w:p>
          <w:p>
            <w:pPr>
              <w:keepNext/>
              <w:keepLines/>
              <w:spacing w:after="0"/>
              <w:ind w:left="851" w:hanging="851"/>
              <w:rPr>
                <w:rFonts w:ascii="Arial" w:hAnsi="Arial" w:eastAsia="Malgun Gothic" w:cs="Times New Roman"/>
                <w:sz w:val="18"/>
                <w:lang w:val="en-US" w:eastAsia="en-US" w:bidi="ar-SA"/>
              </w:rPr>
            </w:pPr>
            <w:r>
              <w:rPr>
                <w:rFonts w:ascii="Arial" w:hAnsi="Arial" w:eastAsia="Times New Roman" w:cs="Times New Roman"/>
                <w:sz w:val="18"/>
                <w:lang w:val="en-GB" w:eastAsia="en-US" w:bidi="ar-SA"/>
              </w:rPr>
              <w:t xml:space="preserve">NOTE </w:t>
            </w:r>
            <w:r>
              <w:rPr>
                <w:rFonts w:ascii="Arial" w:hAnsi="Arial" w:eastAsia="宋体" w:cs="Times New Roman"/>
                <w:sz w:val="18"/>
                <w:lang w:val="en-US" w:eastAsia="zh-CN" w:bidi="ar-SA"/>
              </w:rPr>
              <w:t>8</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Malgun Gothic" w:cs="Times New Roman"/>
                <w:sz w:val="18"/>
                <w:lang w:val="en-US" w:eastAsia="en-US" w:bidi="ar-SA"/>
              </w:rPr>
              <w:t>This band is applicable only in countries/regions designating this band for IMT licensed operation</w:t>
            </w:r>
            <w:r>
              <w:rPr>
                <w:rFonts w:ascii="Arial" w:hAnsi="Arial" w:eastAsia="宋体" w:cs="Times New Roman"/>
                <w:sz w:val="18"/>
                <w:lang w:val="en-US" w:eastAsia="zh-CN" w:bidi="ar-SA"/>
              </w:rPr>
              <w:t xml:space="preserve"> </w:t>
            </w:r>
            <w:r>
              <w:rPr>
                <w:rFonts w:ascii="Arial" w:hAnsi="Arial" w:eastAsia="等线" w:cs="Times New Roman"/>
                <w:sz w:val="18"/>
                <w:szCs w:val="18"/>
                <w:lang w:val="en-GB" w:eastAsia="en-US" w:bidi="ar-SA"/>
              </w:rPr>
              <w:t>subject to country-specific conditions</w:t>
            </w:r>
            <w:r>
              <w:rPr>
                <w:rFonts w:ascii="Arial" w:hAnsi="Arial" w:eastAsia="Malgun Gothic" w:cs="Times New Roman"/>
                <w:sz w:val="18"/>
                <w:lang w:val="en-US" w:eastAsia="en-US" w:bidi="ar-SA"/>
              </w:rPr>
              <w:t>.</w:t>
            </w:r>
          </w:p>
          <w:p>
            <w:pPr>
              <w:keepNext/>
              <w:keepLines/>
              <w:spacing w:after="0"/>
              <w:ind w:left="851" w:hanging="851"/>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NOTE 9:   Operating band n200 is a reserved value.</w:t>
            </w:r>
          </w:p>
          <w:p>
            <w:pPr>
              <w:keepNext/>
              <w:keepLines/>
              <w:spacing w:after="0"/>
              <w:ind w:left="851" w:hanging="851"/>
              <w:rPr>
                <w:rFonts w:ascii="Arial" w:hAnsi="Arial" w:eastAsia="宋体" w:cs="Times New Roman"/>
                <w:sz w:val="18"/>
                <w:lang w:val="en-US" w:eastAsia="zh-CN" w:bidi="ar-SA"/>
              </w:rPr>
            </w:pPr>
            <w:r>
              <w:rPr>
                <w:rFonts w:ascii="Arial" w:hAnsi="Arial" w:eastAsia="Times New Roman" w:cs="Times New Roman"/>
                <w:sz w:val="18"/>
                <w:lang w:val="en-GB" w:eastAsia="fr-FR" w:bidi="ar-SA"/>
              </w:rPr>
              <w:t xml:space="preserve">NOTE 10: </w:t>
            </w:r>
            <w:r>
              <w:rPr>
                <w:rFonts w:ascii="Arial" w:hAnsi="Arial" w:eastAsia="Times New Roman" w:cs="Times New Roman"/>
                <w:sz w:val="18"/>
                <w:lang w:val="en-GB" w:eastAsia="fr-FR" w:bidi="ar-SA"/>
              </w:rPr>
              <w:tab/>
            </w:r>
            <w:r>
              <w:rPr>
                <w:rFonts w:ascii="Arial" w:hAnsi="Arial" w:eastAsia="Malgun Gothic" w:cs="Times New Roman"/>
                <w:sz w:val="18"/>
                <w:lang w:val="en-US" w:eastAsia="fr-FR" w:bidi="ar-SA"/>
              </w:rPr>
              <w:t xml:space="preserve">This band is applicable to CEPT countries subject to </w:t>
            </w:r>
            <w:r>
              <w:rPr>
                <w:rFonts w:ascii="Arial" w:hAnsi="Arial" w:eastAsia="Times New Roman" w:cs="Times New Roman"/>
                <w:sz w:val="18"/>
                <w:lang w:val="en-GB" w:eastAsia="en-US" w:bidi="ar-SA"/>
              </w:rPr>
              <w:t>ECC Decision (20)02</w:t>
            </w:r>
            <w:r>
              <w:rPr>
                <w:rFonts w:ascii="Arial" w:hAnsi="Arial" w:eastAsia="Malgun Gothic" w:cs="Times New Roman"/>
                <w:sz w:val="18"/>
                <w:lang w:val="en-US" w:eastAsia="fr-FR" w:bidi="ar-SA"/>
              </w:rPr>
              <w:t xml:space="preserve"> [21], for the RMR application.</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NOTE 11:</w:t>
            </w:r>
            <w:r>
              <w:rPr>
                <w:rFonts w:ascii="Arial" w:hAnsi="Arial" w:eastAsia="Times New Roman" w:cs="Times New Roman"/>
                <w:sz w:val="18"/>
                <w:lang w:val="en-GB" w:eastAsia="fr-FR" w:bidi="ar-SA"/>
              </w:rPr>
              <w:tab/>
            </w:r>
            <w:r>
              <w:rPr>
                <w:rFonts w:ascii="Arial" w:hAnsi="Arial" w:eastAsia="Times New Roman" w:cs="Times New Roman"/>
                <w:sz w:val="18"/>
                <w:lang w:val="en-US" w:eastAsia="en-US" w:bidi="ar-SA"/>
              </w:rPr>
              <w:t>In the USA this band is restricted to 3450 – 3550 MHz and 3700 – 3980 MHz. In Canada this band is restricted to 3450 – 3650 MHz and 3650 – 3980 MHz.</w:t>
            </w:r>
          </w:p>
        </w:tc>
      </w:tr>
    </w:tbl>
    <w:p>
      <w:pPr>
        <w:rPr>
          <w:rFonts w:eastAsia="Times New Roman"/>
        </w:rPr>
      </w:pPr>
    </w:p>
    <w:bookmarkEnd w:id="36"/>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5.2-2: NR </w:t>
      </w:r>
      <w:r>
        <w:rPr>
          <w:rFonts w:ascii="Arial" w:hAnsi="Arial" w:eastAsia="Times New Roman" w:cs="Times New Roman"/>
          <w:b/>
          <w:i/>
          <w:lang w:val="en-GB" w:eastAsia="en-US" w:bidi="ar-SA"/>
        </w:rPr>
        <w:t>operating bands</w:t>
      </w:r>
      <w:r>
        <w:rPr>
          <w:rFonts w:ascii="Arial" w:hAnsi="Arial" w:eastAsia="Times New Roman" w:cs="Times New Roman"/>
          <w:b/>
          <w:lang w:val="en-GB" w:eastAsia="en-US" w:bidi="ar-SA"/>
        </w:rPr>
        <w:t xml:space="preserve"> in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NR </w:t>
            </w:r>
            <w:r>
              <w:rPr>
                <w:rFonts w:ascii="Arial" w:hAnsi="Arial" w:eastAsia="Times New Roman" w:cs="Arial"/>
                <w:b/>
                <w:i/>
                <w:sz w:val="18"/>
                <w:lang w:val="en-GB" w:eastAsia="en-US" w:bidi="ar-SA"/>
              </w:rPr>
              <w:t>operating band</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Uplink (UL) and Downlink (DL) </w:t>
            </w:r>
            <w:r>
              <w:rPr>
                <w:rFonts w:ascii="Arial" w:hAnsi="Arial" w:eastAsia="Times New Roman" w:cs="Arial"/>
                <w:b/>
                <w:i/>
                <w:sz w:val="18"/>
                <w:lang w:val="en-GB" w:eastAsia="en-US" w:bidi="ar-SA"/>
              </w:rPr>
              <w:t>operating band</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BS transmit/receive</w:t>
            </w:r>
            <w:r>
              <w:rPr>
                <w:rFonts w:ascii="Arial" w:hAnsi="Arial" w:eastAsia="Times New Roman" w:cs="Arial"/>
                <w:b/>
                <w:sz w:val="18"/>
                <w:lang w:val="en-GB" w:eastAsia="en-US" w:bidi="ar-SA"/>
              </w:rPr>
              <w:br w:type="textWrapping"/>
            </w:r>
            <w:r>
              <w:rPr>
                <w:rFonts w:ascii="Arial" w:hAnsi="Arial" w:eastAsia="Times New Roman" w:cs="Arial"/>
                <w:b/>
                <w:sz w:val="18"/>
                <w:lang w:val="en-GB" w:eastAsia="en-US" w:bidi="ar-SA"/>
              </w:rPr>
              <w:t>UE transmit/receive</w:t>
            </w:r>
          </w:p>
          <w:p>
            <w:pPr>
              <w:keepNext/>
              <w:keepLines/>
              <w:spacing w:after="0"/>
              <w:jc w:val="center"/>
              <w:rPr>
                <w:rFonts w:ascii="Arial" w:hAnsi="Arial" w:eastAsia="Times New Roman" w:cs="Arial"/>
                <w:b/>
                <w:sz w:val="18"/>
                <w:vertAlign w:val="subscript"/>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UL,low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UL,high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w:t>
            </w:r>
            <w:r>
              <w:rPr>
                <w:rFonts w:ascii="Arial" w:hAnsi="Arial" w:eastAsia="Times New Roman" w:cs="Arial"/>
                <w:b/>
                <w:sz w:val="18"/>
                <w:vertAlign w:val="subscript"/>
                <w:lang w:val="en-GB" w:eastAsia="en-US" w:bidi="ar-SA"/>
              </w:rPr>
              <w:t>DL,low</w:t>
            </w:r>
            <w:r>
              <w:rPr>
                <w:rFonts w:ascii="Arial" w:hAnsi="Arial" w:eastAsia="Times New Roman" w:cs="Arial"/>
                <w:b/>
                <w:sz w:val="18"/>
                <w:lang w:val="en-GB" w:eastAsia="en-US" w:bidi="ar-SA"/>
              </w:rPr>
              <w:t xml:space="preserve">   –  F</w:t>
            </w:r>
            <w:r>
              <w:rPr>
                <w:rFonts w:ascii="Arial" w:hAnsi="Arial" w:eastAsia="Times New Roman" w:cs="Arial"/>
                <w:b/>
                <w:sz w:val="18"/>
                <w:vertAlign w:val="subscript"/>
                <w:lang w:val="en-GB" w:eastAsia="en-US" w:bidi="ar-SA"/>
              </w:rPr>
              <w:t>DL,high</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(MHz)</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n257</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26500 – 29500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24250 – 27500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n259</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39500 – 43500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n260</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 – 40000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n261</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27500 – 28350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n262</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47200 – 48200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n263</w:t>
            </w:r>
          </w:p>
        </w:tc>
        <w:tc>
          <w:tcPr>
            <w:tcW w:w="31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57000 – 71000</w:t>
            </w:r>
          </w:p>
        </w:tc>
        <w:tc>
          <w:tcPr>
            <w:tcW w:w="12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TDD</w:t>
            </w:r>
          </w:p>
        </w:tc>
      </w:tr>
    </w:tbl>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134" w:hanging="1134"/>
        <w:outlineLvl w:val="2"/>
        <w:rPr>
          <w:rFonts w:ascii="Arial" w:hAnsi="Arial" w:eastAsia="Yu Mincho" w:cs="Times New Roman"/>
          <w:sz w:val="28"/>
          <w:lang w:val="en-GB" w:eastAsia="en-US" w:bidi="ar-SA"/>
        </w:rPr>
      </w:pPr>
      <w:bookmarkStart w:id="37" w:name="_Toc123051864"/>
      <w:bookmarkStart w:id="38" w:name="_Toc61178812"/>
      <w:bookmarkStart w:id="39" w:name="_Toc45893408"/>
      <w:bookmarkStart w:id="40" w:name="_Toc123054333"/>
      <w:bookmarkStart w:id="41" w:name="_Toc156567347"/>
      <w:bookmarkStart w:id="42" w:name="_Toc37260105"/>
      <w:bookmarkStart w:id="43" w:name="_Toc90422563"/>
      <w:bookmarkStart w:id="44" w:name="_Toc114255451"/>
      <w:bookmarkStart w:id="45" w:name="_Toc131766304"/>
      <w:bookmarkStart w:id="46" w:name="_Toc29811637"/>
      <w:bookmarkStart w:id="47" w:name="_Toc53178586"/>
      <w:bookmarkStart w:id="48" w:name="_Toc67916578"/>
      <w:bookmarkStart w:id="49" w:name="_Toc131740770"/>
      <w:bookmarkStart w:id="50" w:name="_Toc138837526"/>
      <w:bookmarkStart w:id="51" w:name="_Toc82621716"/>
      <w:bookmarkStart w:id="52" w:name="_Toc37267493"/>
      <w:bookmarkStart w:id="53" w:name="_Toc107419231"/>
      <w:bookmarkStart w:id="54" w:name="_Toc107474858"/>
      <w:bookmarkStart w:id="55" w:name="_Toc123717434"/>
      <w:bookmarkStart w:id="56" w:name="_Toc61179282"/>
      <w:bookmarkStart w:id="57" w:name="_Toc74663176"/>
      <w:bookmarkStart w:id="58" w:name="_Toc36817189"/>
      <w:bookmarkStart w:id="59" w:name="_Toc123048945"/>
      <w:bookmarkStart w:id="60" w:name="_Toc21127431"/>
      <w:bookmarkStart w:id="61" w:name="_Toc44712095"/>
      <w:bookmarkStart w:id="62" w:name="_Toc124157010"/>
      <w:bookmarkStart w:id="63" w:name="_Toc106782756"/>
      <w:bookmarkStart w:id="64" w:name="_Toc53178135"/>
      <w:bookmarkStart w:id="65" w:name="_Toc107311647"/>
      <w:bookmarkStart w:id="66" w:name="_Toc115186131"/>
      <w:bookmarkStart w:id="67" w:name="_Toc131595772"/>
      <w:bookmarkStart w:id="68" w:name="_Toc124266414"/>
      <w:r>
        <w:rPr>
          <w:rFonts w:ascii="Arial" w:hAnsi="Arial" w:eastAsia="Yu Mincho" w:cs="Times New Roman"/>
          <w:sz w:val="28"/>
          <w:lang w:val="en-GB" w:eastAsia="en-US" w:bidi="ar-SA"/>
        </w:rPr>
        <w:t>5.3.5</w:t>
      </w:r>
      <w:r>
        <w:rPr>
          <w:rFonts w:ascii="Arial" w:hAnsi="Arial" w:eastAsia="Yu Mincho" w:cs="Times New Roman"/>
          <w:sz w:val="28"/>
          <w:lang w:val="en-GB" w:eastAsia="en-US" w:bidi="ar-SA"/>
        </w:rPr>
        <w:tab/>
      </w:r>
      <w:r>
        <w:rPr>
          <w:rFonts w:ascii="Arial" w:hAnsi="Arial" w:eastAsia="Yu Mincho" w:cs="Times New Roman"/>
          <w:i/>
          <w:sz w:val="28"/>
          <w:lang w:val="en-GB" w:eastAsia="en-US" w:bidi="ar-SA"/>
        </w:rPr>
        <w:t>BS channel bandwidth</w:t>
      </w:r>
      <w:r>
        <w:rPr>
          <w:rFonts w:ascii="Arial" w:hAnsi="Arial" w:eastAsia="Yu Mincho" w:cs="Times New Roman"/>
          <w:sz w:val="28"/>
          <w:lang w:val="en-GB" w:eastAsia="en-US" w:bidi="ar-SA"/>
        </w:rPr>
        <w:t xml:space="preserve"> per </w:t>
      </w:r>
      <w:r>
        <w:rPr>
          <w:rFonts w:ascii="Arial" w:hAnsi="Arial" w:eastAsia="Yu Mincho" w:cs="Times New Roman"/>
          <w:i/>
          <w:sz w:val="28"/>
          <w:lang w:val="en-GB" w:eastAsia="en-US" w:bidi="ar-SA"/>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5.3.5-1: </w:t>
      </w:r>
      <w:r>
        <w:rPr>
          <w:rFonts w:ascii="Arial" w:hAnsi="Arial" w:eastAsia="Times New Roman" w:cs="Times New Roman"/>
          <w:b/>
          <w:i/>
          <w:lang w:val="en-GB" w:eastAsia="en-US" w:bidi="ar-SA"/>
        </w:rPr>
        <w:t>BS channel bandwidths</w:t>
      </w:r>
      <w:r>
        <w:rPr>
          <w:rFonts w:ascii="Arial" w:hAnsi="Arial" w:eastAsia="Times New Roman" w:cs="Times New Roman"/>
          <w:b/>
          <w:lang w:val="en-GB" w:eastAsia="en-US" w:bidi="ar-SA"/>
        </w:rPr>
        <w:t xml:space="preserve"> and SCS per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in FR1</w:t>
      </w:r>
    </w:p>
    <w:tbl>
      <w:tblPr>
        <w:tblStyle w:val="60"/>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671"/>
        <w:gridCol w:w="514"/>
        <w:gridCol w:w="541"/>
        <w:gridCol w:w="541"/>
        <w:gridCol w:w="541"/>
        <w:gridCol w:w="541"/>
        <w:gridCol w:w="494"/>
        <w:gridCol w:w="541"/>
        <w:gridCol w:w="542"/>
        <w:gridCol w:w="542"/>
        <w:gridCol w:w="493"/>
        <w:gridCol w:w="542"/>
        <w:gridCol w:w="495"/>
        <w:gridCol w:w="542"/>
        <w:gridCol w:w="542"/>
        <w:gridCol w:w="495"/>
        <w:gridCol w:w="587"/>
        <w:gridCol w:w="12"/>
        <w:tblGridChange w:id="44">
          <w:tblGrid>
            <w:gridCol w:w="681"/>
            <w:gridCol w:w="671"/>
            <w:gridCol w:w="514"/>
            <w:gridCol w:w="541"/>
            <w:gridCol w:w="541"/>
            <w:gridCol w:w="541"/>
            <w:gridCol w:w="541"/>
            <w:gridCol w:w="494"/>
            <w:gridCol w:w="541"/>
            <w:gridCol w:w="542"/>
            <w:gridCol w:w="542"/>
            <w:gridCol w:w="493"/>
            <w:gridCol w:w="542"/>
            <w:gridCol w:w="495"/>
            <w:gridCol w:w="542"/>
            <w:gridCol w:w="542"/>
            <w:gridCol w:w="495"/>
            <w:gridCol w:w="587"/>
            <w:gridCol w:w="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6" w:type="pct"/>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Band</w:t>
            </w:r>
          </w:p>
        </w:tc>
        <w:tc>
          <w:tcPr>
            <w:tcW w:w="341" w:type="pct"/>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SCS</w:t>
            </w:r>
            <w:r>
              <w:rPr>
                <w:rFonts w:hint="eastAsia" w:ascii="Arial" w:hAnsi="Arial" w:eastAsia="等线" w:cs="Times New Roman"/>
                <w:b/>
                <w:sz w:val="18"/>
                <w:lang w:val="en-GB" w:eastAsia="zh-CN" w:bidi="ar-SA"/>
              </w:rPr>
              <w:t xml:space="preserve"> </w:t>
            </w:r>
            <w:r>
              <w:rPr>
                <w:rFonts w:ascii="Arial" w:hAnsi="Arial" w:eastAsia="等线" w:cs="Times New Roman"/>
                <w:b/>
                <w:sz w:val="18"/>
                <w:lang w:val="en-GB" w:eastAsia="zh-CN" w:bidi="ar-SA"/>
              </w:rPr>
              <w:t>(</w:t>
            </w:r>
            <w:r>
              <w:rPr>
                <w:rFonts w:ascii="Arial" w:hAnsi="Arial" w:eastAsia="Times New Roman" w:cs="Times New Roman"/>
                <w:b/>
                <w:sz w:val="18"/>
                <w:lang w:val="en-GB" w:eastAsia="en-US" w:bidi="ar-SA"/>
              </w:rPr>
              <w:t>kHz)</w:t>
            </w:r>
          </w:p>
        </w:tc>
        <w:tc>
          <w:tcPr>
            <w:tcW w:w="4314" w:type="pct"/>
            <w:gridSpan w:val="17"/>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 xml:space="preserve">BS channel bandwidth </w:t>
            </w:r>
            <w:r>
              <w:rPr>
                <w:rFonts w:ascii="Arial" w:hAnsi="Arial" w:eastAsia="Times New Roman" w:cs="Times New Roman"/>
                <w:b/>
                <w:sz w:val="18"/>
                <w:lang w:val="en-GB" w:eastAsia="en-US" w:bidi="ar-SA"/>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6" w:type="pct"/>
            <w:vMerge w:val="continue"/>
            <w:vAlign w:val="center"/>
          </w:tcPr>
          <w:p>
            <w:pPr>
              <w:keepNext/>
              <w:keepLines/>
              <w:spacing w:after="0"/>
              <w:jc w:val="center"/>
              <w:rPr>
                <w:rFonts w:ascii="Arial" w:hAnsi="Arial" w:eastAsia="Times New Roman" w:cs="Times New Roman"/>
                <w:b/>
                <w:sz w:val="18"/>
                <w:lang w:val="en-GB" w:eastAsia="en-US" w:bidi="ar-SA"/>
              </w:rPr>
            </w:pPr>
          </w:p>
        </w:tc>
        <w:tc>
          <w:tcPr>
            <w:tcW w:w="341" w:type="pct"/>
            <w:vMerge w:val="continue"/>
            <w:vAlign w:val="center"/>
          </w:tcPr>
          <w:p>
            <w:pPr>
              <w:keepNext/>
              <w:keepLines/>
              <w:spacing w:after="0"/>
              <w:jc w:val="center"/>
              <w:rPr>
                <w:rFonts w:ascii="Arial" w:hAnsi="Arial" w:eastAsia="Times New Roman" w:cs="Times New Roman"/>
                <w:b/>
                <w:sz w:val="18"/>
                <w:lang w:val="en-GB" w:eastAsia="en-US" w:bidi="ar-SA"/>
              </w:rPr>
            </w:pPr>
          </w:p>
        </w:tc>
        <w:tc>
          <w:tcPr>
            <w:tcW w:w="261" w:type="pct"/>
          </w:tcPr>
          <w:p>
            <w:pPr>
              <w:keepNext/>
              <w:keepLines/>
              <w:spacing w:after="0"/>
              <w:jc w:val="center"/>
              <w:rPr>
                <w:rFonts w:ascii="Arial" w:hAnsi="Arial" w:eastAsia="等线" w:cs="Times New Roman"/>
                <w:b/>
                <w:sz w:val="18"/>
                <w:lang w:val="en-GB" w:eastAsia="zh-CN" w:bidi="ar-SA"/>
              </w:rPr>
            </w:pPr>
            <w:r>
              <w:rPr>
                <w:rFonts w:ascii="Arial" w:hAnsi="Arial" w:eastAsia="等线" w:cs="Times New Roman"/>
                <w:b/>
                <w:sz w:val="18"/>
                <w:lang w:val="en-GB" w:eastAsia="zh-CN" w:bidi="ar-SA"/>
              </w:rPr>
              <w:t>3</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5</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0</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5</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2</w:t>
            </w:r>
            <w:r>
              <w:rPr>
                <w:rFonts w:ascii="Arial" w:hAnsi="Arial" w:eastAsia="等线" w:cs="Times New Roman"/>
                <w:b/>
                <w:sz w:val="18"/>
                <w:lang w:val="en-GB" w:eastAsia="zh-CN" w:bidi="ar-SA"/>
              </w:rPr>
              <w:t>0</w:t>
            </w:r>
          </w:p>
        </w:tc>
        <w:tc>
          <w:tcPr>
            <w:tcW w:w="251"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2</w:t>
            </w:r>
            <w:r>
              <w:rPr>
                <w:rFonts w:ascii="Arial" w:hAnsi="Arial" w:eastAsia="等线" w:cs="Times New Roman"/>
                <w:b/>
                <w:sz w:val="18"/>
                <w:lang w:val="en-GB" w:eastAsia="zh-CN" w:bidi="ar-SA"/>
              </w:rPr>
              <w:t>5</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3</w:t>
            </w:r>
            <w:r>
              <w:rPr>
                <w:rFonts w:ascii="Arial" w:hAnsi="Arial" w:eastAsia="等线" w:cs="Times New Roman"/>
                <w:b/>
                <w:sz w:val="18"/>
                <w:lang w:val="en-GB" w:eastAsia="zh-CN" w:bidi="ar-SA"/>
              </w:rPr>
              <w:t>0</w:t>
            </w:r>
          </w:p>
        </w:tc>
        <w:tc>
          <w:tcPr>
            <w:tcW w:w="275" w:type="pct"/>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3</w:t>
            </w:r>
            <w:r>
              <w:rPr>
                <w:rFonts w:ascii="Arial" w:hAnsi="Arial" w:eastAsia="等线" w:cs="Times New Roman"/>
                <w:b/>
                <w:sz w:val="18"/>
                <w:lang w:val="en-GB" w:eastAsia="zh-CN" w:bidi="ar-SA"/>
              </w:rPr>
              <w:t>5</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4</w:t>
            </w:r>
            <w:r>
              <w:rPr>
                <w:rFonts w:ascii="Arial" w:hAnsi="Arial" w:eastAsia="等线" w:cs="Times New Roman"/>
                <w:b/>
                <w:sz w:val="18"/>
                <w:lang w:val="en-GB" w:eastAsia="zh-CN" w:bidi="ar-SA"/>
              </w:rPr>
              <w:t>0</w:t>
            </w:r>
          </w:p>
        </w:tc>
        <w:tc>
          <w:tcPr>
            <w:tcW w:w="250" w:type="pct"/>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4</w:t>
            </w:r>
            <w:r>
              <w:rPr>
                <w:rFonts w:ascii="Arial" w:hAnsi="Arial" w:eastAsia="等线" w:cs="Times New Roman"/>
                <w:b/>
                <w:sz w:val="18"/>
                <w:lang w:val="en-GB" w:eastAsia="zh-CN" w:bidi="ar-SA"/>
              </w:rPr>
              <w:t>5</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5</w:t>
            </w:r>
            <w:r>
              <w:rPr>
                <w:rFonts w:ascii="Arial" w:hAnsi="Arial" w:eastAsia="等线" w:cs="Times New Roman"/>
                <w:b/>
                <w:sz w:val="18"/>
                <w:lang w:val="en-GB" w:eastAsia="zh-CN" w:bidi="ar-SA"/>
              </w:rPr>
              <w:t>0</w:t>
            </w:r>
          </w:p>
        </w:tc>
        <w:tc>
          <w:tcPr>
            <w:tcW w:w="251"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6</w:t>
            </w:r>
            <w:r>
              <w:rPr>
                <w:rFonts w:ascii="Arial" w:hAnsi="Arial" w:eastAsia="等线" w:cs="Times New Roman"/>
                <w:b/>
                <w:sz w:val="18"/>
                <w:lang w:val="en-GB" w:eastAsia="zh-CN" w:bidi="ar-SA"/>
              </w:rPr>
              <w:t>0</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7</w:t>
            </w:r>
            <w:r>
              <w:rPr>
                <w:rFonts w:ascii="Arial" w:hAnsi="Arial" w:eastAsia="等线" w:cs="Times New Roman"/>
                <w:b/>
                <w:sz w:val="18"/>
                <w:lang w:val="en-GB" w:eastAsia="zh-CN" w:bidi="ar-SA"/>
              </w:rPr>
              <w:t>0</w:t>
            </w:r>
          </w:p>
        </w:tc>
        <w:tc>
          <w:tcPr>
            <w:tcW w:w="275"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8</w:t>
            </w:r>
            <w:r>
              <w:rPr>
                <w:rFonts w:ascii="Arial" w:hAnsi="Arial" w:eastAsia="等线" w:cs="Times New Roman"/>
                <w:b/>
                <w:sz w:val="18"/>
                <w:lang w:val="en-GB" w:eastAsia="zh-CN" w:bidi="ar-SA"/>
              </w:rPr>
              <w:t>0</w:t>
            </w:r>
          </w:p>
        </w:tc>
        <w:tc>
          <w:tcPr>
            <w:tcW w:w="251" w:type="pct"/>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9</w:t>
            </w:r>
            <w:r>
              <w:rPr>
                <w:rFonts w:ascii="Arial" w:hAnsi="Arial" w:eastAsia="等线" w:cs="Times New Roman"/>
                <w:b/>
                <w:sz w:val="18"/>
                <w:lang w:val="en-GB" w:eastAsia="zh-CN" w:bidi="ar-SA"/>
              </w:rPr>
              <w:t>0</w:t>
            </w:r>
          </w:p>
        </w:tc>
        <w:tc>
          <w:tcPr>
            <w:tcW w:w="304" w:type="pct"/>
            <w:gridSpan w:val="2"/>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keepLines/>
              <w:spacing w:after="0"/>
              <w:jc w:val="center"/>
              <w:rPr>
                <w:rFonts w:ascii="Arial" w:hAnsi="Arial" w:eastAsia="Yu Mincho" w:cs="Times New Roman"/>
                <w:sz w:val="18"/>
                <w:lang w:val="en-GB" w:eastAsia="en-US" w:bidi="ar-SA"/>
              </w:rPr>
            </w:pPr>
          </w:p>
        </w:tc>
        <w:tc>
          <w:tcPr>
            <w:tcW w:w="341"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w:t>
            </w:r>
          </w:p>
        </w:tc>
        <w:tc>
          <w:tcPr>
            <w:tcW w:w="251"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zh-CN" w:bidi="ar-SA"/>
              </w:rPr>
              <w:t>50</w:t>
            </w: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341"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w:t>
            </w:r>
          </w:p>
        </w:tc>
        <w:tc>
          <w:tcPr>
            <w:tcW w:w="251"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zh-CN" w:bidi="ar-SA"/>
              </w:rPr>
              <w:t>50</w:t>
            </w: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keepLines/>
              <w:spacing w:after="0"/>
              <w:jc w:val="center"/>
              <w:rPr>
                <w:rFonts w:ascii="Arial" w:hAnsi="Arial" w:eastAsia="Times New Roman" w:cs="Times New Roman"/>
                <w:sz w:val="18"/>
                <w:lang w:val="en-GB" w:eastAsia="en-US" w:bidi="ar-SA"/>
              </w:rPr>
            </w:pPr>
          </w:p>
        </w:tc>
        <w:tc>
          <w:tcPr>
            <w:tcW w:w="34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keepLines/>
              <w:spacing w:after="0"/>
              <w:jc w:val="center"/>
              <w:rPr>
                <w:rFonts w:ascii="Arial" w:hAnsi="Arial" w:eastAsia="Times New Roman" w:cs="Times New Roman"/>
                <w:sz w:val="18"/>
                <w:lang w:val="en-GB" w:eastAsia="en-US" w:bidi="ar-SA"/>
              </w:rPr>
            </w:pPr>
          </w:p>
        </w:tc>
        <w:tc>
          <w:tcPr>
            <w:tcW w:w="34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w:t>
            </w:r>
          </w:p>
        </w:tc>
        <w:tc>
          <w:tcPr>
            <w:tcW w:w="34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keepLines/>
              <w:spacing w:after="0"/>
              <w:jc w:val="center"/>
              <w:rPr>
                <w:rFonts w:ascii="Arial" w:hAnsi="Arial" w:eastAsia="Times New Roman" w:cs="Times New Roman"/>
                <w:sz w:val="18"/>
                <w:lang w:val="en-GB" w:eastAsia="en-US" w:bidi="ar-SA"/>
              </w:rPr>
            </w:pPr>
          </w:p>
        </w:tc>
        <w:tc>
          <w:tcPr>
            <w:tcW w:w="34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1" w:type="pct"/>
            <w:vAlign w:val="center"/>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tcPr>
          <w:p>
            <w:pPr>
              <w:keepNext/>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val="0"/>
              <w:keepLines/>
              <w:spacing w:after="0"/>
              <w:jc w:val="center"/>
              <w:rPr>
                <w:rFonts w:ascii="Arial" w:hAnsi="Arial" w:eastAsia="Times New Roman" w:cs="Times New Roman"/>
                <w:sz w:val="18"/>
                <w:lang w:val="en-GB" w:eastAsia="zh-CN"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val="0"/>
              <w:keepLines/>
              <w:spacing w:after="0"/>
              <w:jc w:val="center"/>
              <w:rPr>
                <w:rFonts w:ascii="Arial" w:hAnsi="Arial" w:eastAsia="Times New Roman" w:cs="Times New Roman"/>
                <w:sz w:val="18"/>
                <w:lang w:val="en-GB" w:eastAsia="zh-CN"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val="0"/>
              <w:keepLines/>
              <w:spacing w:after="0"/>
              <w:jc w:val="center"/>
              <w:rPr>
                <w:rFonts w:ascii="Arial" w:hAnsi="Arial" w:eastAsia="Times New Roman" w:cs="Times New Roman"/>
                <w:sz w:val="18"/>
                <w:lang w:val="en-GB" w:eastAsia="zh-CN"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r>
              <w:rPr>
                <w:rFonts w:ascii="Arial" w:hAnsi="Arial" w:eastAsia="Times New Roman" w:cs="Times New Roman"/>
                <w:sz w:val="18"/>
                <w:vertAlign w:val="superscript"/>
                <w:lang w:val="en-GB" w:eastAsia="en-US" w:bidi="ar-SA"/>
              </w:rPr>
              <w:t>7</w:t>
            </w: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r>
              <w:rPr>
                <w:rFonts w:ascii="Arial" w:hAnsi="Arial" w:eastAsia="Times New Roman" w:cs="Times New Roman"/>
                <w:sz w:val="18"/>
                <w:vertAlign w:val="superscript"/>
                <w:lang w:val="en-GB" w:eastAsia="en-US" w:bidi="ar-SA"/>
              </w:rPr>
              <w:t>7</w:t>
            </w: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341" w:type="pct"/>
            <w:vAlign w:val="center"/>
          </w:tcPr>
          <w:p>
            <w:pPr>
              <w:keepNext w:val="0"/>
              <w:keepLines/>
              <w:spacing w:after="0"/>
              <w:jc w:val="center"/>
              <w:rPr>
                <w:rFonts w:ascii="Arial" w:hAnsi="Arial" w:eastAsia="Times New Roman" w:cs="Times New Roman"/>
                <w:sz w:val="18"/>
                <w:lang w:val="en-US" w:eastAsia="ja-JP" w:bidi="ar-SA"/>
              </w:rPr>
            </w:pPr>
            <w:r>
              <w:rPr>
                <w:rFonts w:hint="eastAsia" w:ascii="Arial" w:hAnsi="Arial" w:eastAsia="Times New Roman" w:cs="Times New Roman"/>
                <w:sz w:val="18"/>
                <w:lang w:val="en-US" w:eastAsia="ja-JP"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US" w:eastAsia="ja-JP" w:bidi="ar-SA"/>
              </w:rPr>
            </w:pPr>
          </w:p>
        </w:tc>
        <w:tc>
          <w:tcPr>
            <w:tcW w:w="341" w:type="pct"/>
            <w:vAlign w:val="center"/>
          </w:tcPr>
          <w:p>
            <w:pPr>
              <w:keepNext w:val="0"/>
              <w:keepLines/>
              <w:spacing w:after="0"/>
              <w:jc w:val="center"/>
              <w:rPr>
                <w:rFonts w:ascii="Arial" w:hAnsi="Arial" w:eastAsia="Times New Roman" w:cs="Times New Roman"/>
                <w:sz w:val="18"/>
                <w:lang w:val="en-US" w:eastAsia="ja-JP" w:bidi="ar-SA"/>
              </w:rPr>
            </w:pPr>
            <w:r>
              <w:rPr>
                <w:rFonts w:hint="eastAsia" w:ascii="Arial" w:hAnsi="Arial" w:eastAsia="Times New Roman" w:cs="Times New Roman"/>
                <w:sz w:val="18"/>
                <w:lang w:val="en-US" w:eastAsia="ja-JP"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US" w:eastAsia="ja-JP" w:bidi="ar-SA"/>
              </w:rPr>
            </w:pPr>
          </w:p>
        </w:tc>
        <w:tc>
          <w:tcPr>
            <w:tcW w:w="341" w:type="pct"/>
            <w:vAlign w:val="center"/>
          </w:tcPr>
          <w:p>
            <w:pPr>
              <w:keepNext w:val="0"/>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n20</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n24</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single" w:color="auto" w:sz="4" w:space="0"/>
            </w:tcBorders>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r>
              <w:rPr>
                <w:rFonts w:ascii="Arial" w:hAnsi="Arial" w:eastAsia="Times New Roman" w:cs="Times New Roman"/>
                <w:sz w:val="18"/>
                <w:vertAlign w:val="superscript"/>
                <w:lang w:val="en-GB" w:eastAsia="en-US" w:bidi="ar-SA"/>
              </w:rPr>
              <w:t>7</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r>
              <w:rPr>
                <w:rFonts w:ascii="Arial" w:hAnsi="Arial" w:eastAsia="Times New Roman" w:cs="Times New Roman"/>
                <w:sz w:val="18"/>
                <w:vertAlign w:val="superscript"/>
                <w:lang w:val="en-GB" w:eastAsia="en-US" w:bidi="ar-SA"/>
              </w:rPr>
              <w:t>7</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30</w:t>
            </w: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30</w:t>
            </w: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宋体" w:cs="Times New Roman"/>
                <w:sz w:val="18"/>
                <w:lang w:val="en-US" w:eastAsia="zh-CN"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宋体" w:cs="Times New Roman"/>
                <w:sz w:val="18"/>
                <w:lang w:val="en-US" w:eastAsia="zh-CN"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n38</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61" w:type="pct"/>
          </w:tcPr>
          <w:p>
            <w:pPr>
              <w:keepNext w:val="0"/>
              <w:keepLines/>
              <w:spacing w:after="0"/>
              <w:jc w:val="center"/>
              <w:rPr>
                <w:rFonts w:ascii="Arial" w:hAnsi="Arial" w:eastAsia="宋体" w:cs="Times New Roman"/>
                <w:sz w:val="18"/>
                <w:lang w:val="en-US" w:eastAsia="zh-CN"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30</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宋体" w:cs="Times New Roman"/>
                <w:sz w:val="18"/>
                <w:szCs w:val="22"/>
                <w:lang w:val="en-US" w:eastAsia="zh-CN" w:bidi="ar-SA"/>
              </w:rPr>
              <w:t>n39</w:t>
            </w: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1" w:type="pct"/>
          </w:tcPr>
          <w:p>
            <w:pPr>
              <w:keepNext w:val="0"/>
              <w:keepLines/>
              <w:spacing w:after="0"/>
              <w:jc w:val="center"/>
              <w:rPr>
                <w:rFonts w:ascii="Arial" w:hAnsi="Arial" w:eastAsia="宋体" w:cs="Times New Roman"/>
                <w:sz w:val="18"/>
                <w:lang w:val="en-US" w:eastAsia="zh-CN" w:bidi="ar-SA"/>
              </w:rPr>
            </w:pPr>
          </w:p>
        </w:tc>
        <w:tc>
          <w:tcPr>
            <w:tcW w:w="275" w:type="pct"/>
          </w:tcPr>
          <w:p>
            <w:pPr>
              <w:keepNext w:val="0"/>
              <w:keepLines/>
              <w:spacing w:after="0"/>
              <w:jc w:val="center"/>
              <w:rPr>
                <w:rFonts w:ascii="Arial" w:hAnsi="Arial" w:eastAsia="宋体" w:cs="Times New Roman"/>
                <w:sz w:val="18"/>
                <w:lang w:val="en-US" w:eastAsia="zh-CN" w:bidi="ar-SA"/>
              </w:rPr>
            </w:pP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20</w:t>
            </w:r>
          </w:p>
        </w:tc>
        <w:tc>
          <w:tcPr>
            <w:tcW w:w="25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25</w:t>
            </w:r>
          </w:p>
        </w:tc>
        <w:tc>
          <w:tcPr>
            <w:tcW w:w="275" w:type="pct"/>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5" w:type="pct"/>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宋体" w:cs="Times New Roman"/>
                <w:sz w:val="18"/>
                <w:szCs w:val="22"/>
                <w:lang w:val="en-US" w:eastAsia="zh-CN"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1" w:type="pct"/>
          </w:tcPr>
          <w:p>
            <w:pPr>
              <w:keepNext w:val="0"/>
              <w:keepLines/>
              <w:spacing w:after="0"/>
              <w:jc w:val="center"/>
              <w:rPr>
                <w:rFonts w:ascii="Arial" w:hAnsi="Arial" w:eastAsia="宋体" w:cs="Times New Roman"/>
                <w:sz w:val="18"/>
                <w:lang w:val="en-US" w:eastAsia="zh-CN" w:bidi="ar-SA"/>
              </w:rPr>
            </w:pPr>
          </w:p>
        </w:tc>
        <w:tc>
          <w:tcPr>
            <w:tcW w:w="275" w:type="pct"/>
          </w:tcPr>
          <w:p>
            <w:pPr>
              <w:keepNext w:val="0"/>
              <w:keepLines/>
              <w:spacing w:after="0"/>
              <w:jc w:val="center"/>
              <w:rPr>
                <w:rFonts w:ascii="Arial" w:hAnsi="Arial" w:eastAsia="宋体" w:cs="Times New Roman"/>
                <w:sz w:val="18"/>
                <w:lang w:val="en-US" w:eastAsia="zh-CN" w:bidi="ar-SA"/>
              </w:rPr>
            </w:pP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10</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20</w:t>
            </w:r>
          </w:p>
        </w:tc>
        <w:tc>
          <w:tcPr>
            <w:tcW w:w="25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25</w:t>
            </w:r>
          </w:p>
        </w:tc>
        <w:tc>
          <w:tcPr>
            <w:tcW w:w="275" w:type="pct"/>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5" w:type="pct"/>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tcPr>
          <w:p>
            <w:pPr>
              <w:keepNext w:val="0"/>
              <w:keepLines/>
              <w:spacing w:after="0"/>
              <w:jc w:val="center"/>
              <w:rPr>
                <w:rFonts w:ascii="Arial" w:hAnsi="Arial" w:eastAsia="宋体" w:cs="Times New Roman"/>
                <w:sz w:val="18"/>
                <w:szCs w:val="22"/>
                <w:lang w:val="en-US" w:eastAsia="zh-CN"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宋体" w:cs="Times New Roman"/>
                <w:sz w:val="18"/>
                <w:lang w:val="en-US" w:eastAsia="zh-CN" w:bidi="ar-SA"/>
              </w:rPr>
            </w:pPr>
            <w:r>
              <w:rPr>
                <w:rFonts w:ascii="Arial" w:hAnsi="Arial" w:eastAsia="等线" w:cs="Arial"/>
                <w:sz w:val="18"/>
                <w:szCs w:val="18"/>
                <w:lang w:val="en-GB" w:eastAsia="en-US" w:bidi="ar-SA"/>
              </w:rPr>
              <w:t>5</w:t>
            </w:r>
            <w:r>
              <w:rPr>
                <w:rFonts w:ascii="Arial" w:hAnsi="Arial" w:eastAsia="等线" w:cs="Arial"/>
                <w:sz w:val="18"/>
                <w:szCs w:val="18"/>
                <w:vertAlign w:val="superscript"/>
                <w:lang w:val="en-GB" w:eastAsia="en-US" w:bidi="ar-SA"/>
              </w:rPr>
              <w:t>4</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10</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15</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20</w:t>
            </w:r>
          </w:p>
        </w:tc>
        <w:tc>
          <w:tcPr>
            <w:tcW w:w="251" w:type="pct"/>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25</w:t>
            </w:r>
          </w:p>
        </w:tc>
        <w:tc>
          <w:tcPr>
            <w:tcW w:w="275"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宋体" w:cs="Times New Roman"/>
                <w:sz w:val="18"/>
                <w:szCs w:val="22"/>
                <w:lang w:val="en-US" w:eastAsia="zh-CN" w:bidi="ar-SA"/>
              </w:rPr>
            </w:pPr>
            <w:r>
              <w:rPr>
                <w:rFonts w:ascii="Arial" w:hAnsi="Arial" w:eastAsia="Times New Roman" w:cs="Times New Roman"/>
                <w:sz w:val="18"/>
                <w:lang w:val="en-GB" w:eastAsia="en-US" w:bidi="ar-SA"/>
              </w:rPr>
              <w:t>n40</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60</w:t>
            </w: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304" w:type="pct"/>
            <w:gridSpan w:val="2"/>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70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20"/>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r>
              <w:rPr>
                <w:rFonts w:ascii="Arial" w:hAnsi="Arial" w:eastAsia="Times New Roman" w:cs="Times New Roman"/>
                <w:sz w:val="20"/>
                <w:lang w:val="en-GB" w:eastAsia="en-US" w:bidi="ar-SA"/>
              </w:rPr>
              <w:t>5</w:t>
            </w:r>
            <w:r>
              <w:rPr>
                <w:rFonts w:ascii="Arial" w:hAnsi="Arial" w:eastAsia="Yu Mincho" w:cs="Times New Roman"/>
                <w:sz w:val="18"/>
                <w:vertAlign w:val="superscript"/>
                <w:lang w:val="en-GB" w:eastAsia="en-US" w:bidi="ar-SA"/>
              </w:rPr>
              <w:t>8</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Arial"/>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6</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n46</w:t>
            </w:r>
          </w:p>
        </w:tc>
        <w:tc>
          <w:tcPr>
            <w:tcW w:w="34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6</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Yu Mincho" w:cs="Times New Roman"/>
                <w:sz w:val="18"/>
                <w:lang w:val="en-GB" w:eastAsia="en-US" w:bidi="ar-SA"/>
              </w:rPr>
            </w:pPr>
          </w:p>
        </w:tc>
        <w:tc>
          <w:tcPr>
            <w:tcW w:w="34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261" w:type="pct"/>
          </w:tcPr>
          <w:p>
            <w:pPr>
              <w:keepNext w:val="0"/>
              <w:keepLines/>
              <w:spacing w:after="0"/>
              <w:jc w:val="center"/>
              <w:rPr>
                <w:rFonts w:ascii="Arial" w:hAnsi="Arial" w:eastAsia="等线" w:cs="Arial"/>
                <w:sz w:val="18"/>
                <w:szCs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6</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Yu Mincho" w:cs="Times New Roman"/>
                <w:sz w:val="18"/>
                <w:lang w:val="en-GB" w:eastAsia="en-US" w:bidi="ar-SA"/>
              </w:rPr>
            </w:pPr>
          </w:p>
        </w:tc>
        <w:tc>
          <w:tcPr>
            <w:tcW w:w="34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等线" w:cs="Arial"/>
                <w:sz w:val="18"/>
                <w:szCs w:val="18"/>
                <w:lang w:val="en-GB" w:eastAsia="en-US" w:bidi="ar-SA"/>
              </w:rPr>
            </w:pPr>
            <w:r>
              <w:rPr>
                <w:rFonts w:ascii="Arial" w:hAnsi="Arial" w:eastAsia="Yu Mincho" w:cs="Times New Roman"/>
                <w:sz w:val="18"/>
                <w:lang w:val="en-GB" w:eastAsia="en-US" w:bidi="ar-SA"/>
              </w:rPr>
              <w:t>5</w:t>
            </w:r>
            <w:r>
              <w:rPr>
                <w:rFonts w:ascii="Arial" w:hAnsi="Arial" w:eastAsia="Yu Mincho" w:cs="Times New Roman"/>
                <w:sz w:val="18"/>
                <w:vertAlign w:val="superscript"/>
                <w:lang w:val="en-GB" w:eastAsia="en-US" w:bidi="ar-SA"/>
              </w:rPr>
              <w:t>2</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1</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n48</w:t>
            </w:r>
          </w:p>
        </w:tc>
        <w:tc>
          <w:tcPr>
            <w:tcW w:w="34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1</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1</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1</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1</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1</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Yu Mincho" w:cs="Times New Roman"/>
                <w:sz w:val="18"/>
                <w:lang w:val="en-GB" w:eastAsia="en-US" w:bidi="ar-SA"/>
              </w:rPr>
            </w:pPr>
          </w:p>
        </w:tc>
        <w:tc>
          <w:tcPr>
            <w:tcW w:w="34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Yu Mincho" w:cs="Times New Roman"/>
                <w:sz w:val="18"/>
                <w:lang w:val="en-GB" w:eastAsia="en-US" w:bidi="ar-SA"/>
              </w:rPr>
            </w:pPr>
          </w:p>
        </w:tc>
        <w:tc>
          <w:tcPr>
            <w:tcW w:w="275" w:type="pct"/>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40</w:t>
            </w:r>
          </w:p>
        </w:tc>
        <w:tc>
          <w:tcPr>
            <w:tcW w:w="250" w:type="pct"/>
          </w:tcPr>
          <w:p>
            <w:pPr>
              <w:keepNext/>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w:t>
            </w:r>
            <w:r>
              <w:rPr>
                <w:rFonts w:ascii="Arial" w:hAnsi="Arial" w:eastAsia="Yu Mincho" w:cs="Times New Roman"/>
                <w:sz w:val="18"/>
                <w:vertAlign w:val="superscript"/>
                <w:lang w:val="en-GB" w:eastAsia="en-US" w:bidi="ar-SA"/>
              </w:rPr>
              <w:t>1</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r>
              <w:rPr>
                <w:rFonts w:ascii="Arial" w:hAnsi="Arial" w:eastAsia="Yu Mincho" w:cs="Times New Roman"/>
                <w:sz w:val="18"/>
                <w:vertAlign w:val="superscript"/>
                <w:lang w:val="en-GB" w:eastAsia="en-US" w:bidi="ar-SA"/>
              </w:rPr>
              <w:t>1</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70</w:t>
            </w:r>
            <w:r>
              <w:rPr>
                <w:rFonts w:ascii="Arial" w:hAnsi="Arial" w:eastAsia="Yu Mincho" w:cs="Times New Roman"/>
                <w:sz w:val="18"/>
                <w:vertAlign w:val="superscript"/>
                <w:lang w:val="en-GB" w:eastAsia="en-US" w:bidi="ar-SA"/>
              </w:rPr>
              <w:t>1</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80</w:t>
            </w:r>
            <w:r>
              <w:rPr>
                <w:rFonts w:ascii="Arial" w:hAnsi="Arial" w:eastAsia="Yu Mincho" w:cs="Times New Roman"/>
                <w:sz w:val="18"/>
                <w:vertAlign w:val="superscript"/>
                <w:lang w:val="en-GB" w:eastAsia="en-US" w:bidi="ar-SA"/>
              </w:rPr>
              <w:t>1</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90</w:t>
            </w:r>
            <w:r>
              <w:rPr>
                <w:rFonts w:ascii="Arial" w:hAnsi="Arial" w:eastAsia="Yu Mincho" w:cs="Times New Roman"/>
                <w:sz w:val="18"/>
                <w:vertAlign w:val="superscript"/>
                <w:lang w:val="en-GB" w:eastAsia="en-US" w:bidi="ar-SA"/>
              </w:rPr>
              <w:t>1</w:t>
            </w:r>
          </w:p>
        </w:tc>
        <w:tc>
          <w:tcPr>
            <w:tcW w:w="304" w:type="pct"/>
            <w:gridSpan w:val="2"/>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r>
              <w:rPr>
                <w:rFonts w:ascii="Arial" w:hAnsi="Arial" w:eastAsia="Yu Mincho" w:cs="Times New Roman"/>
                <w:sz w:val="18"/>
                <w:vertAlign w:val="superscript"/>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Yu Mincho" w:cs="Times New Roman"/>
                <w:sz w:val="18"/>
                <w:lang w:val="en-GB" w:eastAsia="en-US" w:bidi="ar-SA"/>
              </w:rPr>
            </w:pPr>
          </w:p>
        </w:tc>
        <w:tc>
          <w:tcPr>
            <w:tcW w:w="34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5</w:t>
            </w:r>
            <w:r>
              <w:rPr>
                <w:rFonts w:ascii="Arial" w:hAnsi="Arial" w:eastAsia="Times New Roman" w:cs="Arial"/>
                <w:sz w:val="18"/>
                <w:szCs w:val="18"/>
                <w:vertAlign w:val="superscript"/>
                <w:lang w:val="en-GB" w:eastAsia="en-US" w:bidi="ar-SA"/>
              </w:rPr>
              <w:t>2</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20</w:t>
            </w:r>
          </w:p>
        </w:tc>
        <w:tc>
          <w:tcPr>
            <w:tcW w:w="251" w:type="pct"/>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n50</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n51</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cantSplit/>
          <w:jc w:val="center"/>
        </w:trPr>
        <w:tc>
          <w:tcPr>
            <w:tcW w:w="346" w:type="pct"/>
            <w:tcBorders>
              <w:top w:val="nil"/>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n54</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w:t>
            </w:r>
          </w:p>
        </w:tc>
        <w:tc>
          <w:tcPr>
            <w:tcW w:w="261"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Arial"/>
                <w:sz w:val="18"/>
                <w:szCs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GB" w:eastAsia="en-GB" w:bidi="ar-SA"/>
              </w:rPr>
            </w:pPr>
          </w:p>
        </w:tc>
        <w:tc>
          <w:tcPr>
            <w:tcW w:w="25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szCs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GB"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Arial"/>
                <w:sz w:val="18"/>
                <w:szCs w:val="18"/>
                <w:lang w:val="en-GB" w:eastAsia="en-GB" w:bidi="ar-SA"/>
              </w:rPr>
            </w:pPr>
          </w:p>
        </w:tc>
        <w:tc>
          <w:tcPr>
            <w:tcW w:w="251"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Yu Mincho" w:cs="Times New Roman"/>
                <w:sz w:val="18"/>
                <w:lang w:val="en-GB" w:eastAsia="en-GB" w:bidi="ar-SA"/>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3</w:t>
            </w:r>
            <w:r>
              <w:rPr>
                <w:rFonts w:ascii="Arial" w:hAnsi="Arial" w:eastAsia="Times New Roman" w:cs="Times New Roman"/>
                <w:sz w:val="18"/>
                <w:lang w:val="en-GB" w:eastAsia="zh-CN" w:bidi="ar-SA"/>
              </w:rPr>
              <w:t>5</w:t>
            </w: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4</w:t>
            </w:r>
            <w:r>
              <w:rPr>
                <w:rFonts w:ascii="Arial" w:hAnsi="Arial" w:eastAsia="Times New Roman" w:cs="Times New Roman"/>
                <w:sz w:val="18"/>
                <w:lang w:val="en-GB" w:eastAsia="zh-CN"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hint="eastAsia" w:ascii="Arial" w:hAnsi="Arial" w:eastAsia="Times New Roman" w:cs="Arial"/>
                <w:sz w:val="18"/>
                <w:szCs w:val="18"/>
                <w:lang w:val="en-GB" w:eastAsia="zh-CN" w:bidi="ar-SA"/>
              </w:rPr>
              <w:t>3</w:t>
            </w:r>
            <w:r>
              <w:rPr>
                <w:rFonts w:ascii="Arial" w:hAnsi="Arial" w:eastAsia="Times New Roman" w:cs="Arial"/>
                <w:sz w:val="18"/>
                <w:szCs w:val="18"/>
                <w:lang w:val="en-GB" w:eastAsia="zh-CN" w:bidi="ar-SA"/>
              </w:rPr>
              <w:t>5</w:t>
            </w: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61"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zh-CN" w:bidi="ar-SA"/>
              </w:rPr>
            </w:pPr>
          </w:p>
        </w:tc>
        <w:tc>
          <w:tcPr>
            <w:tcW w:w="275" w:type="pct"/>
          </w:tcPr>
          <w:p>
            <w:pPr>
              <w:keepNext/>
              <w:keepLines/>
              <w:spacing w:after="0"/>
              <w:jc w:val="center"/>
              <w:rPr>
                <w:rFonts w:ascii="Arial" w:hAnsi="Arial" w:eastAsia="Times New Roman" w:cs="Times New Roman"/>
                <w:sz w:val="18"/>
                <w:lang w:val="en-GB" w:eastAsia="zh-CN" w:bidi="ar-SA"/>
              </w:rPr>
            </w:pPr>
          </w:p>
        </w:tc>
        <w:tc>
          <w:tcPr>
            <w:tcW w:w="275" w:type="pct"/>
            <w:vAlign w:val="center"/>
          </w:tcPr>
          <w:p>
            <w:pPr>
              <w:keepNext/>
              <w:keepLines/>
              <w:spacing w:after="0"/>
              <w:jc w:val="center"/>
              <w:rPr>
                <w:rFonts w:ascii="Arial" w:hAnsi="Arial" w:eastAsia="Times New Roman" w:cs="Times New Roman"/>
                <w:sz w:val="18"/>
                <w:lang w:val="en-GB"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 </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Yu Mincho" w:cs="Times New Roman"/>
                <w:sz w:val="18"/>
                <w:lang w:val="en-GB" w:eastAsia="en-US" w:bidi="ar-SA"/>
              </w:rPr>
            </w:pPr>
          </w:p>
        </w:tc>
        <w:tc>
          <w:tcPr>
            <w:tcW w:w="304" w:type="pct"/>
            <w:gridSpan w:val="2"/>
            <w:vAlign w:val="center"/>
          </w:tcPr>
          <w:p>
            <w:pPr>
              <w:keepNext/>
              <w:keepLines/>
              <w:spacing w:after="0"/>
              <w:jc w:val="center"/>
              <w:rPr>
                <w:rFonts w:ascii="Arial" w:hAnsi="Arial" w:eastAsia="Yu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n77</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GB" w:eastAsia="en-US" w:bidi="ar-SA"/>
              </w:rPr>
              <w:t>80</w:t>
            </w:r>
          </w:p>
        </w:tc>
        <w:tc>
          <w:tcPr>
            <w:tcW w:w="251"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n78</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30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n79</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5"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 w:author="ZTE Liu Ke" w:date="2024-08-06T14:1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 w:author="ZTE Liu Ke" w:date="2024-08-06T14:16:51Z"/>
          <w:trPrChange w:id="46" w:author="ZTE Liu Ke" w:date="2024-08-06T14:17:12Z">
            <w:trPr>
              <w:cantSplit/>
              <w:jc w:val="center"/>
            </w:trPr>
          </w:trPrChange>
        </w:trPr>
        <w:tc>
          <w:tcPr>
            <w:tcW w:w="346" w:type="pct"/>
            <w:tcBorders>
              <w:top w:val="nil"/>
              <w:bottom w:val="nil"/>
            </w:tcBorders>
            <w:vAlign w:val="center"/>
            <w:tcPrChange w:id="47" w:author="ZTE Liu Ke" w:date="2024-08-06T14:17:12Z">
              <w:tcPr>
                <w:tcW w:w="346" w:type="pct"/>
                <w:tcBorders>
                  <w:top w:val="nil"/>
                </w:tcBorders>
                <w:vAlign w:val="center"/>
              </w:tcPr>
            </w:tcPrChange>
          </w:tcPr>
          <w:p>
            <w:pPr>
              <w:keepNext w:val="0"/>
              <w:keepLines/>
              <w:spacing w:after="0"/>
              <w:jc w:val="center"/>
              <w:rPr>
                <w:ins w:id="48" w:author="ZTE Liu Ke" w:date="2024-08-06T14:16:51Z"/>
                <w:rFonts w:ascii="Arial" w:hAnsi="Arial" w:eastAsia="Times New Roman" w:cs="Times New Roman"/>
                <w:sz w:val="18"/>
                <w:lang w:val="en-GB" w:eastAsia="en-US" w:bidi="ar-SA"/>
              </w:rPr>
            </w:pPr>
          </w:p>
        </w:tc>
        <w:tc>
          <w:tcPr>
            <w:tcW w:w="341" w:type="pct"/>
            <w:vAlign w:val="center"/>
            <w:tcPrChange w:id="49" w:author="ZTE Liu Ke" w:date="2024-08-06T14:17:12Z">
              <w:tcPr>
                <w:tcW w:w="341" w:type="pct"/>
                <w:vAlign w:val="center"/>
              </w:tcPr>
            </w:tcPrChange>
          </w:tcPr>
          <w:p>
            <w:pPr>
              <w:keepNext w:val="0"/>
              <w:keepLines/>
              <w:spacing w:after="0"/>
              <w:jc w:val="center"/>
              <w:rPr>
                <w:ins w:id="50" w:author="ZTE Liu Ke" w:date="2024-08-06T14:16:51Z"/>
                <w:rFonts w:hint="default" w:ascii="Arial" w:hAnsi="Arial" w:eastAsia="宋体" w:cs="Times New Roman"/>
                <w:sz w:val="18"/>
                <w:lang w:val="en-US" w:eastAsia="zh-CN" w:bidi="ar-SA"/>
              </w:rPr>
            </w:pPr>
            <w:ins w:id="51" w:author="ZTE Liu Ke" w:date="2024-08-06T14:18:24Z">
              <w:r>
                <w:rPr>
                  <w:rFonts w:hint="eastAsia" w:ascii="Arial" w:hAnsi="Arial" w:eastAsia="宋体" w:cs="Times New Roman"/>
                  <w:sz w:val="18"/>
                  <w:lang w:val="en-US" w:eastAsia="zh-CN" w:bidi="ar-SA"/>
                </w:rPr>
                <w:t>15</w:t>
              </w:r>
            </w:ins>
          </w:p>
        </w:tc>
        <w:tc>
          <w:tcPr>
            <w:tcW w:w="261" w:type="pct"/>
            <w:tcPrChange w:id="52" w:author="ZTE Liu Ke" w:date="2024-08-06T14:17:12Z">
              <w:tcPr>
                <w:tcW w:w="261" w:type="pct"/>
              </w:tcPr>
            </w:tcPrChange>
          </w:tcPr>
          <w:p>
            <w:pPr>
              <w:keepNext w:val="0"/>
              <w:keepLines/>
              <w:spacing w:after="0"/>
              <w:jc w:val="center"/>
              <w:rPr>
                <w:ins w:id="53" w:author="ZTE Liu Ke" w:date="2024-08-06T14:16:51Z"/>
                <w:rFonts w:hint="eastAsia" w:ascii="Arial" w:hAnsi="Arial" w:eastAsia="宋体" w:cs="Times New Roman"/>
                <w:sz w:val="18"/>
                <w:lang w:val="en-US" w:eastAsia="zh-CN" w:bidi="ar-SA"/>
              </w:rPr>
            </w:pPr>
            <w:ins w:id="54" w:author="ZTE Liu Ke" w:date="2024-08-06T14:18:39Z">
              <w:r>
                <w:rPr>
                  <w:rFonts w:hint="eastAsia" w:ascii="Arial" w:hAnsi="Arial" w:eastAsia="宋体" w:cs="Times New Roman"/>
                  <w:sz w:val="18"/>
                  <w:lang w:val="en-US" w:eastAsia="zh-CN" w:bidi="ar-SA"/>
                </w:rPr>
                <w:t>3</w:t>
              </w:r>
            </w:ins>
          </w:p>
        </w:tc>
        <w:tc>
          <w:tcPr>
            <w:tcW w:w="275" w:type="pct"/>
            <w:tcPrChange w:id="55" w:author="ZTE Liu Ke" w:date="2024-08-06T14:17:12Z">
              <w:tcPr>
                <w:tcW w:w="275" w:type="pct"/>
              </w:tcPr>
            </w:tcPrChange>
          </w:tcPr>
          <w:p>
            <w:pPr>
              <w:keepNext w:val="0"/>
              <w:keepLines/>
              <w:spacing w:after="0"/>
              <w:jc w:val="center"/>
              <w:rPr>
                <w:ins w:id="56" w:author="ZTE Liu Ke" w:date="2024-08-06T14:16:51Z"/>
                <w:rFonts w:hint="eastAsia" w:ascii="Arial" w:hAnsi="Arial" w:eastAsia="宋体" w:cs="Times New Roman"/>
                <w:sz w:val="18"/>
                <w:lang w:val="en-US" w:eastAsia="zh-CN" w:bidi="ar-SA"/>
              </w:rPr>
            </w:pPr>
            <w:ins w:id="57" w:author="ZTE Liu Ke" w:date="2024-08-06T14:18:42Z">
              <w:r>
                <w:rPr>
                  <w:rFonts w:hint="eastAsia" w:ascii="Arial" w:hAnsi="Arial" w:eastAsia="宋体" w:cs="Times New Roman"/>
                  <w:sz w:val="18"/>
                  <w:lang w:val="en-US" w:eastAsia="zh-CN" w:bidi="ar-SA"/>
                </w:rPr>
                <w:t>5</w:t>
              </w:r>
            </w:ins>
          </w:p>
        </w:tc>
        <w:tc>
          <w:tcPr>
            <w:tcW w:w="275" w:type="pct"/>
            <w:vAlign w:val="center"/>
            <w:tcPrChange w:id="58" w:author="ZTE Liu Ke" w:date="2024-08-06T14:17:12Z">
              <w:tcPr>
                <w:tcW w:w="275" w:type="pct"/>
                <w:vAlign w:val="center"/>
              </w:tcPr>
            </w:tcPrChange>
          </w:tcPr>
          <w:p>
            <w:pPr>
              <w:keepNext w:val="0"/>
              <w:keepLines/>
              <w:spacing w:after="0"/>
              <w:jc w:val="center"/>
              <w:rPr>
                <w:ins w:id="59" w:author="ZTE Liu Ke" w:date="2024-08-06T14:16:51Z"/>
                <w:rFonts w:ascii="Arial" w:hAnsi="Arial" w:eastAsia="Times New Roman" w:cs="Times New Roman"/>
                <w:sz w:val="18"/>
                <w:lang w:val="en-GB" w:eastAsia="en-US" w:bidi="ar-SA"/>
              </w:rPr>
            </w:pPr>
          </w:p>
        </w:tc>
        <w:tc>
          <w:tcPr>
            <w:tcW w:w="275" w:type="pct"/>
            <w:vAlign w:val="center"/>
            <w:tcPrChange w:id="60" w:author="ZTE Liu Ke" w:date="2024-08-06T14:17:12Z">
              <w:tcPr>
                <w:tcW w:w="275" w:type="pct"/>
                <w:vAlign w:val="center"/>
              </w:tcPr>
            </w:tcPrChange>
          </w:tcPr>
          <w:p>
            <w:pPr>
              <w:keepNext w:val="0"/>
              <w:keepLines/>
              <w:spacing w:after="0"/>
              <w:jc w:val="center"/>
              <w:rPr>
                <w:ins w:id="61" w:author="ZTE Liu Ke" w:date="2024-08-06T14:16:51Z"/>
                <w:rFonts w:ascii="Arial" w:hAnsi="Arial" w:eastAsia="Times New Roman" w:cs="Times New Roman"/>
                <w:sz w:val="18"/>
                <w:lang w:val="en-GB" w:eastAsia="en-US" w:bidi="ar-SA"/>
              </w:rPr>
            </w:pPr>
          </w:p>
        </w:tc>
        <w:tc>
          <w:tcPr>
            <w:tcW w:w="275" w:type="pct"/>
            <w:vAlign w:val="center"/>
            <w:tcPrChange w:id="62" w:author="ZTE Liu Ke" w:date="2024-08-06T14:17:12Z">
              <w:tcPr>
                <w:tcW w:w="275" w:type="pct"/>
                <w:vAlign w:val="center"/>
              </w:tcPr>
            </w:tcPrChange>
          </w:tcPr>
          <w:p>
            <w:pPr>
              <w:keepNext w:val="0"/>
              <w:keepLines/>
              <w:spacing w:after="0"/>
              <w:jc w:val="center"/>
              <w:rPr>
                <w:ins w:id="63" w:author="ZTE Liu Ke" w:date="2024-08-06T14:16:51Z"/>
                <w:rFonts w:ascii="Arial" w:hAnsi="Arial" w:eastAsia="Times New Roman" w:cs="Times New Roman"/>
                <w:sz w:val="18"/>
                <w:lang w:val="en-GB" w:eastAsia="en-US" w:bidi="ar-SA"/>
              </w:rPr>
            </w:pPr>
          </w:p>
        </w:tc>
        <w:tc>
          <w:tcPr>
            <w:tcW w:w="251" w:type="pct"/>
            <w:vAlign w:val="center"/>
            <w:tcPrChange w:id="64" w:author="ZTE Liu Ke" w:date="2024-08-06T14:17:12Z">
              <w:tcPr>
                <w:tcW w:w="251" w:type="pct"/>
                <w:vAlign w:val="center"/>
              </w:tcPr>
            </w:tcPrChange>
          </w:tcPr>
          <w:p>
            <w:pPr>
              <w:keepNext w:val="0"/>
              <w:keepLines/>
              <w:spacing w:after="0"/>
              <w:jc w:val="center"/>
              <w:rPr>
                <w:ins w:id="65" w:author="ZTE Liu Ke" w:date="2024-08-06T14:16:51Z"/>
                <w:rFonts w:ascii="Arial" w:hAnsi="Arial" w:eastAsia="Times New Roman" w:cs="Times New Roman"/>
                <w:sz w:val="18"/>
                <w:lang w:val="en-GB" w:eastAsia="en-US" w:bidi="ar-SA"/>
              </w:rPr>
            </w:pPr>
          </w:p>
        </w:tc>
        <w:tc>
          <w:tcPr>
            <w:tcW w:w="275" w:type="pct"/>
            <w:tcPrChange w:id="66" w:author="ZTE Liu Ke" w:date="2024-08-06T14:17:12Z">
              <w:tcPr>
                <w:tcW w:w="275" w:type="pct"/>
              </w:tcPr>
            </w:tcPrChange>
          </w:tcPr>
          <w:p>
            <w:pPr>
              <w:keepNext w:val="0"/>
              <w:keepLines/>
              <w:spacing w:after="0"/>
              <w:jc w:val="center"/>
              <w:rPr>
                <w:ins w:id="67" w:author="ZTE Liu Ke" w:date="2024-08-06T14:16:51Z"/>
                <w:rFonts w:ascii="Arial" w:hAnsi="Arial" w:eastAsia="Times New Roman" w:cs="Times New Roman"/>
                <w:sz w:val="18"/>
                <w:lang w:val="en-GB" w:eastAsia="en-US" w:bidi="ar-SA"/>
              </w:rPr>
            </w:pPr>
          </w:p>
        </w:tc>
        <w:tc>
          <w:tcPr>
            <w:tcW w:w="275" w:type="pct"/>
            <w:tcPrChange w:id="68" w:author="ZTE Liu Ke" w:date="2024-08-06T14:17:12Z">
              <w:tcPr>
                <w:tcW w:w="275" w:type="pct"/>
              </w:tcPr>
            </w:tcPrChange>
          </w:tcPr>
          <w:p>
            <w:pPr>
              <w:keepNext/>
              <w:keepLines/>
              <w:spacing w:after="0"/>
              <w:jc w:val="center"/>
              <w:rPr>
                <w:ins w:id="69" w:author="ZTE Liu Ke" w:date="2024-08-06T14:16:51Z"/>
                <w:rFonts w:ascii="Arial" w:hAnsi="Arial" w:eastAsia="Times New Roman" w:cs="Times New Roman"/>
                <w:sz w:val="18"/>
                <w:lang w:val="en-GB" w:eastAsia="en-US" w:bidi="ar-SA"/>
              </w:rPr>
            </w:pPr>
          </w:p>
        </w:tc>
        <w:tc>
          <w:tcPr>
            <w:tcW w:w="275" w:type="pct"/>
            <w:vAlign w:val="center"/>
            <w:tcPrChange w:id="70" w:author="ZTE Liu Ke" w:date="2024-08-06T14:17:12Z">
              <w:tcPr>
                <w:tcW w:w="275" w:type="pct"/>
                <w:vAlign w:val="center"/>
              </w:tcPr>
            </w:tcPrChange>
          </w:tcPr>
          <w:p>
            <w:pPr>
              <w:keepNext/>
              <w:keepLines/>
              <w:spacing w:after="0"/>
              <w:jc w:val="center"/>
              <w:rPr>
                <w:ins w:id="71" w:author="ZTE Liu Ke" w:date="2024-08-06T14:16:51Z"/>
                <w:rFonts w:ascii="Arial" w:hAnsi="Arial" w:eastAsia="Times New Roman" w:cs="Times New Roman"/>
                <w:sz w:val="18"/>
                <w:lang w:val="en-GB" w:eastAsia="en-US" w:bidi="ar-SA"/>
              </w:rPr>
            </w:pPr>
          </w:p>
        </w:tc>
        <w:tc>
          <w:tcPr>
            <w:tcW w:w="250" w:type="pct"/>
            <w:tcPrChange w:id="72" w:author="ZTE Liu Ke" w:date="2024-08-06T14:17:12Z">
              <w:tcPr>
                <w:tcW w:w="250" w:type="pct"/>
              </w:tcPr>
            </w:tcPrChange>
          </w:tcPr>
          <w:p>
            <w:pPr>
              <w:keepNext/>
              <w:keepLines/>
              <w:spacing w:after="0"/>
              <w:jc w:val="center"/>
              <w:rPr>
                <w:ins w:id="73" w:author="ZTE Liu Ke" w:date="2024-08-06T14:16:51Z"/>
                <w:rFonts w:ascii="Arial" w:hAnsi="Arial" w:eastAsia="Times New Roman" w:cs="Times New Roman"/>
                <w:sz w:val="18"/>
                <w:lang w:val="en-GB" w:eastAsia="en-US" w:bidi="ar-SA"/>
              </w:rPr>
            </w:pPr>
          </w:p>
        </w:tc>
        <w:tc>
          <w:tcPr>
            <w:tcW w:w="275" w:type="pct"/>
            <w:vAlign w:val="center"/>
            <w:tcPrChange w:id="74" w:author="ZTE Liu Ke" w:date="2024-08-06T14:17:12Z">
              <w:tcPr>
                <w:tcW w:w="275" w:type="pct"/>
                <w:vAlign w:val="center"/>
              </w:tcPr>
            </w:tcPrChange>
          </w:tcPr>
          <w:p>
            <w:pPr>
              <w:keepNext w:val="0"/>
              <w:keepLines/>
              <w:spacing w:after="0"/>
              <w:jc w:val="center"/>
              <w:rPr>
                <w:ins w:id="75" w:author="ZTE Liu Ke" w:date="2024-08-06T14:16:51Z"/>
                <w:rFonts w:ascii="Arial" w:hAnsi="Arial" w:eastAsia="Times New Roman" w:cs="Times New Roman"/>
                <w:sz w:val="18"/>
                <w:lang w:val="en-GB" w:eastAsia="en-US" w:bidi="ar-SA"/>
              </w:rPr>
            </w:pPr>
          </w:p>
        </w:tc>
        <w:tc>
          <w:tcPr>
            <w:tcW w:w="251" w:type="pct"/>
            <w:vAlign w:val="center"/>
            <w:tcPrChange w:id="76" w:author="ZTE Liu Ke" w:date="2024-08-06T14:17:12Z">
              <w:tcPr>
                <w:tcW w:w="251" w:type="pct"/>
                <w:vAlign w:val="center"/>
              </w:tcPr>
            </w:tcPrChange>
          </w:tcPr>
          <w:p>
            <w:pPr>
              <w:keepNext w:val="0"/>
              <w:keepLines/>
              <w:spacing w:after="0"/>
              <w:jc w:val="center"/>
              <w:rPr>
                <w:ins w:id="77" w:author="ZTE Liu Ke" w:date="2024-08-06T14:16:51Z"/>
                <w:rFonts w:ascii="Arial" w:hAnsi="Arial" w:eastAsia="Times New Roman" w:cs="Times New Roman"/>
                <w:sz w:val="18"/>
                <w:lang w:val="en-GB" w:eastAsia="en-US" w:bidi="ar-SA"/>
              </w:rPr>
            </w:pPr>
          </w:p>
        </w:tc>
        <w:tc>
          <w:tcPr>
            <w:tcW w:w="275" w:type="pct"/>
            <w:tcPrChange w:id="78" w:author="ZTE Liu Ke" w:date="2024-08-06T14:17:12Z">
              <w:tcPr>
                <w:tcW w:w="275" w:type="pct"/>
              </w:tcPr>
            </w:tcPrChange>
          </w:tcPr>
          <w:p>
            <w:pPr>
              <w:keepNext w:val="0"/>
              <w:keepLines/>
              <w:spacing w:after="0"/>
              <w:jc w:val="center"/>
              <w:rPr>
                <w:ins w:id="79" w:author="ZTE Liu Ke" w:date="2024-08-06T14:16:51Z"/>
                <w:rFonts w:ascii="Arial" w:hAnsi="Arial" w:eastAsia="Times New Roman" w:cs="Times New Roman"/>
                <w:sz w:val="18"/>
                <w:lang w:val="en-GB" w:eastAsia="en-US" w:bidi="ar-SA"/>
              </w:rPr>
            </w:pPr>
          </w:p>
        </w:tc>
        <w:tc>
          <w:tcPr>
            <w:tcW w:w="275" w:type="pct"/>
            <w:vAlign w:val="center"/>
            <w:tcPrChange w:id="80" w:author="ZTE Liu Ke" w:date="2024-08-06T14:17:12Z">
              <w:tcPr>
                <w:tcW w:w="275" w:type="pct"/>
                <w:vAlign w:val="center"/>
              </w:tcPr>
            </w:tcPrChange>
          </w:tcPr>
          <w:p>
            <w:pPr>
              <w:keepNext w:val="0"/>
              <w:keepLines/>
              <w:spacing w:after="0"/>
              <w:jc w:val="center"/>
              <w:rPr>
                <w:ins w:id="81" w:author="ZTE Liu Ke" w:date="2024-08-06T14:16:51Z"/>
                <w:rFonts w:ascii="Arial" w:hAnsi="Arial" w:eastAsia="Times New Roman" w:cs="Times New Roman"/>
                <w:sz w:val="18"/>
                <w:lang w:val="en-GB" w:eastAsia="en-US" w:bidi="ar-SA"/>
              </w:rPr>
            </w:pPr>
          </w:p>
        </w:tc>
        <w:tc>
          <w:tcPr>
            <w:tcW w:w="251" w:type="pct"/>
            <w:tcPrChange w:id="82" w:author="ZTE Liu Ke" w:date="2024-08-06T14:17:12Z">
              <w:tcPr>
                <w:tcW w:w="251" w:type="pct"/>
              </w:tcPr>
            </w:tcPrChange>
          </w:tcPr>
          <w:p>
            <w:pPr>
              <w:keepNext w:val="0"/>
              <w:keepLines/>
              <w:spacing w:after="0"/>
              <w:jc w:val="center"/>
              <w:rPr>
                <w:ins w:id="83" w:author="ZTE Liu Ke" w:date="2024-08-06T14:16:51Z"/>
                <w:rFonts w:ascii="Arial" w:hAnsi="Arial" w:eastAsia="Times New Roman" w:cs="Times New Roman"/>
                <w:sz w:val="18"/>
                <w:lang w:val="en-GB" w:eastAsia="en-US" w:bidi="ar-SA"/>
              </w:rPr>
            </w:pPr>
          </w:p>
        </w:tc>
        <w:tc>
          <w:tcPr>
            <w:tcW w:w="304" w:type="pct"/>
            <w:gridSpan w:val="2"/>
            <w:vAlign w:val="center"/>
            <w:tcPrChange w:id="84" w:author="ZTE Liu Ke" w:date="2024-08-06T14:17:12Z">
              <w:tcPr>
                <w:tcW w:w="304" w:type="pct"/>
                <w:gridSpan w:val="2"/>
                <w:vAlign w:val="center"/>
              </w:tcPr>
            </w:tcPrChange>
          </w:tcPr>
          <w:p>
            <w:pPr>
              <w:keepNext/>
              <w:keepLines/>
              <w:spacing w:after="0"/>
              <w:jc w:val="center"/>
              <w:rPr>
                <w:ins w:id="85" w:author="ZTE Liu Ke" w:date="2024-08-06T14:16:51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ZTE Liu Ke" w:date="2024-08-06T14:17: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6" w:author="ZTE Liu Ke" w:date="2024-08-06T14:16:49Z"/>
          <w:trPrChange w:id="87" w:author="ZTE Liu Ke" w:date="2024-08-06T14:17:17Z">
            <w:trPr>
              <w:cantSplit/>
              <w:jc w:val="center"/>
            </w:trPr>
          </w:trPrChange>
        </w:trPr>
        <w:tc>
          <w:tcPr>
            <w:tcW w:w="346" w:type="pct"/>
            <w:tcBorders>
              <w:top w:val="nil"/>
              <w:bottom w:val="nil"/>
            </w:tcBorders>
            <w:vAlign w:val="center"/>
            <w:tcPrChange w:id="88" w:author="ZTE Liu Ke" w:date="2024-08-06T14:17:17Z">
              <w:tcPr>
                <w:tcW w:w="346" w:type="pct"/>
                <w:tcBorders>
                  <w:top w:val="nil"/>
                </w:tcBorders>
                <w:vAlign w:val="center"/>
              </w:tcPr>
            </w:tcPrChange>
          </w:tcPr>
          <w:p>
            <w:pPr>
              <w:keepNext w:val="0"/>
              <w:keepLines/>
              <w:spacing w:after="0"/>
              <w:jc w:val="center"/>
              <w:rPr>
                <w:ins w:id="89" w:author="ZTE Liu Ke" w:date="2024-08-06T14:16:49Z"/>
                <w:rFonts w:hint="default" w:ascii="Arial" w:hAnsi="Arial" w:eastAsia="宋体" w:cs="Times New Roman"/>
                <w:sz w:val="18"/>
                <w:lang w:val="en-US" w:eastAsia="zh-CN" w:bidi="ar-SA"/>
              </w:rPr>
            </w:pPr>
            <w:ins w:id="90" w:author="ZTE Liu Ke" w:date="2024-08-06T14:16:55Z">
              <w:r>
                <w:rPr>
                  <w:rFonts w:hint="eastAsia" w:ascii="Arial" w:hAnsi="Arial" w:eastAsia="宋体" w:cs="Times New Roman"/>
                  <w:sz w:val="18"/>
                  <w:lang w:val="en-US" w:eastAsia="zh-CN" w:bidi="ar-SA"/>
                </w:rPr>
                <w:t>n87</w:t>
              </w:r>
            </w:ins>
          </w:p>
        </w:tc>
        <w:tc>
          <w:tcPr>
            <w:tcW w:w="341" w:type="pct"/>
            <w:vAlign w:val="center"/>
            <w:tcPrChange w:id="91" w:author="ZTE Liu Ke" w:date="2024-08-06T14:17:17Z">
              <w:tcPr>
                <w:tcW w:w="341" w:type="pct"/>
                <w:vAlign w:val="center"/>
              </w:tcPr>
            </w:tcPrChange>
          </w:tcPr>
          <w:p>
            <w:pPr>
              <w:keepNext w:val="0"/>
              <w:keepLines/>
              <w:spacing w:after="0"/>
              <w:jc w:val="center"/>
              <w:rPr>
                <w:ins w:id="92" w:author="ZTE Liu Ke" w:date="2024-08-06T14:16:49Z"/>
                <w:rFonts w:hint="default" w:ascii="Arial" w:hAnsi="Arial" w:eastAsia="宋体" w:cs="Times New Roman"/>
                <w:sz w:val="18"/>
                <w:lang w:val="en-US" w:eastAsia="zh-CN" w:bidi="ar-SA"/>
              </w:rPr>
            </w:pPr>
            <w:ins w:id="93" w:author="ZTE Liu Ke" w:date="2024-08-06T14:18:26Z">
              <w:r>
                <w:rPr>
                  <w:rFonts w:hint="eastAsia" w:ascii="Arial" w:hAnsi="Arial" w:eastAsia="宋体" w:cs="Times New Roman"/>
                  <w:sz w:val="18"/>
                  <w:lang w:val="en-US" w:eastAsia="zh-CN" w:bidi="ar-SA"/>
                </w:rPr>
                <w:t>3</w:t>
              </w:r>
            </w:ins>
            <w:ins w:id="94" w:author="ZTE Liu Ke" w:date="2024-08-06T14:18:27Z">
              <w:r>
                <w:rPr>
                  <w:rFonts w:hint="eastAsia" w:ascii="Arial" w:hAnsi="Arial" w:eastAsia="宋体" w:cs="Times New Roman"/>
                  <w:sz w:val="18"/>
                  <w:lang w:val="en-US" w:eastAsia="zh-CN" w:bidi="ar-SA"/>
                </w:rPr>
                <w:t>0</w:t>
              </w:r>
            </w:ins>
          </w:p>
        </w:tc>
        <w:tc>
          <w:tcPr>
            <w:tcW w:w="261" w:type="pct"/>
            <w:tcPrChange w:id="95" w:author="ZTE Liu Ke" w:date="2024-08-06T14:17:17Z">
              <w:tcPr>
                <w:tcW w:w="261" w:type="pct"/>
              </w:tcPr>
            </w:tcPrChange>
          </w:tcPr>
          <w:p>
            <w:pPr>
              <w:keepNext w:val="0"/>
              <w:keepLines/>
              <w:spacing w:after="0"/>
              <w:jc w:val="center"/>
              <w:rPr>
                <w:ins w:id="96" w:author="ZTE Liu Ke" w:date="2024-08-06T14:16:49Z"/>
                <w:rFonts w:ascii="Arial" w:hAnsi="Arial" w:eastAsia="Times New Roman" w:cs="Times New Roman"/>
                <w:sz w:val="18"/>
                <w:lang w:val="en-GB" w:eastAsia="en-US" w:bidi="ar-SA"/>
              </w:rPr>
            </w:pPr>
          </w:p>
        </w:tc>
        <w:tc>
          <w:tcPr>
            <w:tcW w:w="275" w:type="pct"/>
            <w:tcPrChange w:id="97" w:author="ZTE Liu Ke" w:date="2024-08-06T14:17:17Z">
              <w:tcPr>
                <w:tcW w:w="275" w:type="pct"/>
              </w:tcPr>
            </w:tcPrChange>
          </w:tcPr>
          <w:p>
            <w:pPr>
              <w:keepNext w:val="0"/>
              <w:keepLines/>
              <w:spacing w:after="0"/>
              <w:jc w:val="center"/>
              <w:rPr>
                <w:ins w:id="98" w:author="ZTE Liu Ke" w:date="2024-08-06T14:16:49Z"/>
                <w:rFonts w:ascii="Arial" w:hAnsi="Arial" w:eastAsia="Times New Roman" w:cs="Times New Roman"/>
                <w:sz w:val="18"/>
                <w:lang w:val="en-GB" w:eastAsia="en-US" w:bidi="ar-SA"/>
              </w:rPr>
            </w:pPr>
          </w:p>
        </w:tc>
        <w:tc>
          <w:tcPr>
            <w:tcW w:w="275" w:type="pct"/>
            <w:vAlign w:val="center"/>
            <w:tcPrChange w:id="99" w:author="ZTE Liu Ke" w:date="2024-08-06T14:17:17Z">
              <w:tcPr>
                <w:tcW w:w="275" w:type="pct"/>
                <w:vAlign w:val="center"/>
              </w:tcPr>
            </w:tcPrChange>
          </w:tcPr>
          <w:p>
            <w:pPr>
              <w:keepNext w:val="0"/>
              <w:keepLines/>
              <w:spacing w:after="0"/>
              <w:jc w:val="center"/>
              <w:rPr>
                <w:ins w:id="100" w:author="ZTE Liu Ke" w:date="2024-08-06T14:16:49Z"/>
                <w:rFonts w:ascii="Arial" w:hAnsi="Arial" w:eastAsia="Times New Roman" w:cs="Times New Roman"/>
                <w:sz w:val="18"/>
                <w:lang w:val="en-GB" w:eastAsia="en-US" w:bidi="ar-SA"/>
              </w:rPr>
            </w:pPr>
          </w:p>
        </w:tc>
        <w:tc>
          <w:tcPr>
            <w:tcW w:w="275" w:type="pct"/>
            <w:vAlign w:val="center"/>
            <w:tcPrChange w:id="101" w:author="ZTE Liu Ke" w:date="2024-08-06T14:17:17Z">
              <w:tcPr>
                <w:tcW w:w="275" w:type="pct"/>
                <w:vAlign w:val="center"/>
              </w:tcPr>
            </w:tcPrChange>
          </w:tcPr>
          <w:p>
            <w:pPr>
              <w:keepNext w:val="0"/>
              <w:keepLines/>
              <w:spacing w:after="0"/>
              <w:jc w:val="center"/>
              <w:rPr>
                <w:ins w:id="102" w:author="ZTE Liu Ke" w:date="2024-08-06T14:16:49Z"/>
                <w:rFonts w:ascii="Arial" w:hAnsi="Arial" w:eastAsia="Times New Roman" w:cs="Times New Roman"/>
                <w:sz w:val="18"/>
                <w:lang w:val="en-GB" w:eastAsia="en-US" w:bidi="ar-SA"/>
              </w:rPr>
            </w:pPr>
          </w:p>
        </w:tc>
        <w:tc>
          <w:tcPr>
            <w:tcW w:w="275" w:type="pct"/>
            <w:vAlign w:val="center"/>
            <w:tcPrChange w:id="103" w:author="ZTE Liu Ke" w:date="2024-08-06T14:17:17Z">
              <w:tcPr>
                <w:tcW w:w="275" w:type="pct"/>
                <w:vAlign w:val="center"/>
              </w:tcPr>
            </w:tcPrChange>
          </w:tcPr>
          <w:p>
            <w:pPr>
              <w:keepNext w:val="0"/>
              <w:keepLines/>
              <w:spacing w:after="0"/>
              <w:jc w:val="center"/>
              <w:rPr>
                <w:ins w:id="104" w:author="ZTE Liu Ke" w:date="2024-08-06T14:16:49Z"/>
                <w:rFonts w:ascii="Arial" w:hAnsi="Arial" w:eastAsia="Times New Roman" w:cs="Times New Roman"/>
                <w:sz w:val="18"/>
                <w:lang w:val="en-GB" w:eastAsia="en-US" w:bidi="ar-SA"/>
              </w:rPr>
            </w:pPr>
          </w:p>
        </w:tc>
        <w:tc>
          <w:tcPr>
            <w:tcW w:w="251" w:type="pct"/>
            <w:vAlign w:val="center"/>
            <w:tcPrChange w:id="105" w:author="ZTE Liu Ke" w:date="2024-08-06T14:17:17Z">
              <w:tcPr>
                <w:tcW w:w="251" w:type="pct"/>
                <w:vAlign w:val="center"/>
              </w:tcPr>
            </w:tcPrChange>
          </w:tcPr>
          <w:p>
            <w:pPr>
              <w:keepNext w:val="0"/>
              <w:keepLines/>
              <w:spacing w:after="0"/>
              <w:jc w:val="center"/>
              <w:rPr>
                <w:ins w:id="106" w:author="ZTE Liu Ke" w:date="2024-08-06T14:16:49Z"/>
                <w:rFonts w:ascii="Arial" w:hAnsi="Arial" w:eastAsia="Times New Roman" w:cs="Times New Roman"/>
                <w:sz w:val="18"/>
                <w:lang w:val="en-GB" w:eastAsia="en-US" w:bidi="ar-SA"/>
              </w:rPr>
            </w:pPr>
          </w:p>
        </w:tc>
        <w:tc>
          <w:tcPr>
            <w:tcW w:w="275" w:type="pct"/>
            <w:tcPrChange w:id="107" w:author="ZTE Liu Ke" w:date="2024-08-06T14:17:17Z">
              <w:tcPr>
                <w:tcW w:w="275" w:type="pct"/>
              </w:tcPr>
            </w:tcPrChange>
          </w:tcPr>
          <w:p>
            <w:pPr>
              <w:keepNext w:val="0"/>
              <w:keepLines/>
              <w:spacing w:after="0"/>
              <w:jc w:val="center"/>
              <w:rPr>
                <w:ins w:id="108" w:author="ZTE Liu Ke" w:date="2024-08-06T14:16:49Z"/>
                <w:rFonts w:ascii="Arial" w:hAnsi="Arial" w:eastAsia="Times New Roman" w:cs="Times New Roman"/>
                <w:sz w:val="18"/>
                <w:lang w:val="en-GB" w:eastAsia="en-US" w:bidi="ar-SA"/>
              </w:rPr>
            </w:pPr>
          </w:p>
        </w:tc>
        <w:tc>
          <w:tcPr>
            <w:tcW w:w="275" w:type="pct"/>
            <w:tcPrChange w:id="109" w:author="ZTE Liu Ke" w:date="2024-08-06T14:17:17Z">
              <w:tcPr>
                <w:tcW w:w="275" w:type="pct"/>
              </w:tcPr>
            </w:tcPrChange>
          </w:tcPr>
          <w:p>
            <w:pPr>
              <w:keepNext/>
              <w:keepLines/>
              <w:spacing w:after="0"/>
              <w:jc w:val="center"/>
              <w:rPr>
                <w:ins w:id="110" w:author="ZTE Liu Ke" w:date="2024-08-06T14:16:49Z"/>
                <w:rFonts w:ascii="Arial" w:hAnsi="Arial" w:eastAsia="Times New Roman" w:cs="Times New Roman"/>
                <w:sz w:val="18"/>
                <w:lang w:val="en-GB" w:eastAsia="en-US" w:bidi="ar-SA"/>
              </w:rPr>
            </w:pPr>
          </w:p>
        </w:tc>
        <w:tc>
          <w:tcPr>
            <w:tcW w:w="275" w:type="pct"/>
            <w:vAlign w:val="center"/>
            <w:tcPrChange w:id="111" w:author="ZTE Liu Ke" w:date="2024-08-06T14:17:17Z">
              <w:tcPr>
                <w:tcW w:w="275" w:type="pct"/>
                <w:vAlign w:val="center"/>
              </w:tcPr>
            </w:tcPrChange>
          </w:tcPr>
          <w:p>
            <w:pPr>
              <w:keepNext/>
              <w:keepLines/>
              <w:spacing w:after="0"/>
              <w:jc w:val="center"/>
              <w:rPr>
                <w:ins w:id="112" w:author="ZTE Liu Ke" w:date="2024-08-06T14:16:49Z"/>
                <w:rFonts w:ascii="Arial" w:hAnsi="Arial" w:eastAsia="Times New Roman" w:cs="Times New Roman"/>
                <w:sz w:val="18"/>
                <w:lang w:val="en-GB" w:eastAsia="en-US" w:bidi="ar-SA"/>
              </w:rPr>
            </w:pPr>
          </w:p>
        </w:tc>
        <w:tc>
          <w:tcPr>
            <w:tcW w:w="250" w:type="pct"/>
            <w:tcPrChange w:id="113" w:author="ZTE Liu Ke" w:date="2024-08-06T14:17:17Z">
              <w:tcPr>
                <w:tcW w:w="250" w:type="pct"/>
              </w:tcPr>
            </w:tcPrChange>
          </w:tcPr>
          <w:p>
            <w:pPr>
              <w:keepNext/>
              <w:keepLines/>
              <w:spacing w:after="0"/>
              <w:jc w:val="center"/>
              <w:rPr>
                <w:ins w:id="114" w:author="ZTE Liu Ke" w:date="2024-08-06T14:16:49Z"/>
                <w:rFonts w:ascii="Arial" w:hAnsi="Arial" w:eastAsia="Times New Roman" w:cs="Times New Roman"/>
                <w:sz w:val="18"/>
                <w:lang w:val="en-GB" w:eastAsia="en-US" w:bidi="ar-SA"/>
              </w:rPr>
            </w:pPr>
          </w:p>
        </w:tc>
        <w:tc>
          <w:tcPr>
            <w:tcW w:w="275" w:type="pct"/>
            <w:vAlign w:val="center"/>
            <w:tcPrChange w:id="115" w:author="ZTE Liu Ke" w:date="2024-08-06T14:17:17Z">
              <w:tcPr>
                <w:tcW w:w="275" w:type="pct"/>
                <w:vAlign w:val="center"/>
              </w:tcPr>
            </w:tcPrChange>
          </w:tcPr>
          <w:p>
            <w:pPr>
              <w:keepNext w:val="0"/>
              <w:keepLines/>
              <w:spacing w:after="0"/>
              <w:jc w:val="center"/>
              <w:rPr>
                <w:ins w:id="116" w:author="ZTE Liu Ke" w:date="2024-08-06T14:16:49Z"/>
                <w:rFonts w:ascii="Arial" w:hAnsi="Arial" w:eastAsia="Times New Roman" w:cs="Times New Roman"/>
                <w:sz w:val="18"/>
                <w:lang w:val="en-GB" w:eastAsia="en-US" w:bidi="ar-SA"/>
              </w:rPr>
            </w:pPr>
          </w:p>
        </w:tc>
        <w:tc>
          <w:tcPr>
            <w:tcW w:w="251" w:type="pct"/>
            <w:vAlign w:val="center"/>
            <w:tcPrChange w:id="117" w:author="ZTE Liu Ke" w:date="2024-08-06T14:17:17Z">
              <w:tcPr>
                <w:tcW w:w="251" w:type="pct"/>
                <w:vAlign w:val="center"/>
              </w:tcPr>
            </w:tcPrChange>
          </w:tcPr>
          <w:p>
            <w:pPr>
              <w:keepNext w:val="0"/>
              <w:keepLines/>
              <w:spacing w:after="0"/>
              <w:jc w:val="center"/>
              <w:rPr>
                <w:ins w:id="118" w:author="ZTE Liu Ke" w:date="2024-08-06T14:16:49Z"/>
                <w:rFonts w:ascii="Arial" w:hAnsi="Arial" w:eastAsia="Times New Roman" w:cs="Times New Roman"/>
                <w:sz w:val="18"/>
                <w:lang w:val="en-GB" w:eastAsia="en-US" w:bidi="ar-SA"/>
              </w:rPr>
            </w:pPr>
          </w:p>
        </w:tc>
        <w:tc>
          <w:tcPr>
            <w:tcW w:w="275" w:type="pct"/>
            <w:tcPrChange w:id="119" w:author="ZTE Liu Ke" w:date="2024-08-06T14:17:17Z">
              <w:tcPr>
                <w:tcW w:w="275" w:type="pct"/>
              </w:tcPr>
            </w:tcPrChange>
          </w:tcPr>
          <w:p>
            <w:pPr>
              <w:keepNext w:val="0"/>
              <w:keepLines/>
              <w:spacing w:after="0"/>
              <w:jc w:val="center"/>
              <w:rPr>
                <w:ins w:id="120" w:author="ZTE Liu Ke" w:date="2024-08-06T14:16:49Z"/>
                <w:rFonts w:ascii="Arial" w:hAnsi="Arial" w:eastAsia="Times New Roman" w:cs="Times New Roman"/>
                <w:sz w:val="18"/>
                <w:lang w:val="en-GB" w:eastAsia="en-US" w:bidi="ar-SA"/>
              </w:rPr>
            </w:pPr>
          </w:p>
        </w:tc>
        <w:tc>
          <w:tcPr>
            <w:tcW w:w="275" w:type="pct"/>
            <w:vAlign w:val="center"/>
            <w:tcPrChange w:id="121" w:author="ZTE Liu Ke" w:date="2024-08-06T14:17:17Z">
              <w:tcPr>
                <w:tcW w:w="275" w:type="pct"/>
                <w:vAlign w:val="center"/>
              </w:tcPr>
            </w:tcPrChange>
          </w:tcPr>
          <w:p>
            <w:pPr>
              <w:keepNext w:val="0"/>
              <w:keepLines/>
              <w:spacing w:after="0"/>
              <w:jc w:val="center"/>
              <w:rPr>
                <w:ins w:id="122" w:author="ZTE Liu Ke" w:date="2024-08-06T14:16:49Z"/>
                <w:rFonts w:ascii="Arial" w:hAnsi="Arial" w:eastAsia="Times New Roman" w:cs="Times New Roman"/>
                <w:sz w:val="18"/>
                <w:lang w:val="en-GB" w:eastAsia="en-US" w:bidi="ar-SA"/>
              </w:rPr>
            </w:pPr>
          </w:p>
        </w:tc>
        <w:tc>
          <w:tcPr>
            <w:tcW w:w="251" w:type="pct"/>
            <w:tcPrChange w:id="123" w:author="ZTE Liu Ke" w:date="2024-08-06T14:17:17Z">
              <w:tcPr>
                <w:tcW w:w="251" w:type="pct"/>
              </w:tcPr>
            </w:tcPrChange>
          </w:tcPr>
          <w:p>
            <w:pPr>
              <w:keepNext w:val="0"/>
              <w:keepLines/>
              <w:spacing w:after="0"/>
              <w:jc w:val="center"/>
              <w:rPr>
                <w:ins w:id="124" w:author="ZTE Liu Ke" w:date="2024-08-06T14:16:49Z"/>
                <w:rFonts w:ascii="Arial" w:hAnsi="Arial" w:eastAsia="Times New Roman" w:cs="Times New Roman"/>
                <w:sz w:val="18"/>
                <w:lang w:val="en-GB" w:eastAsia="en-US" w:bidi="ar-SA"/>
              </w:rPr>
            </w:pPr>
          </w:p>
        </w:tc>
        <w:tc>
          <w:tcPr>
            <w:tcW w:w="304" w:type="pct"/>
            <w:gridSpan w:val="2"/>
            <w:vAlign w:val="center"/>
            <w:tcPrChange w:id="125" w:author="ZTE Liu Ke" w:date="2024-08-06T14:17:17Z">
              <w:tcPr>
                <w:tcW w:w="304" w:type="pct"/>
                <w:gridSpan w:val="2"/>
                <w:vAlign w:val="center"/>
              </w:tcPr>
            </w:tcPrChange>
          </w:tcPr>
          <w:p>
            <w:pPr>
              <w:keepNext/>
              <w:keepLines/>
              <w:spacing w:after="0"/>
              <w:jc w:val="center"/>
              <w:rPr>
                <w:ins w:id="126" w:author="ZTE Liu Ke" w:date="2024-08-06T14:16:4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 Liu Ke" w:date="2024-08-06T14:17: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7" w:author="ZTE Liu Ke" w:date="2024-08-06T14:16:47Z"/>
          <w:trPrChange w:id="128" w:author="ZTE Liu Ke" w:date="2024-08-06T14:17:17Z">
            <w:trPr>
              <w:cantSplit/>
              <w:jc w:val="center"/>
            </w:trPr>
          </w:trPrChange>
        </w:trPr>
        <w:tc>
          <w:tcPr>
            <w:tcW w:w="346" w:type="pct"/>
            <w:tcBorders>
              <w:top w:val="nil"/>
            </w:tcBorders>
            <w:vAlign w:val="center"/>
            <w:tcPrChange w:id="129" w:author="ZTE Liu Ke" w:date="2024-08-06T14:17:17Z">
              <w:tcPr>
                <w:tcW w:w="346" w:type="pct"/>
                <w:tcBorders>
                  <w:top w:val="nil"/>
                </w:tcBorders>
                <w:vAlign w:val="center"/>
              </w:tcPr>
            </w:tcPrChange>
          </w:tcPr>
          <w:p>
            <w:pPr>
              <w:keepNext w:val="0"/>
              <w:keepLines/>
              <w:spacing w:after="0"/>
              <w:jc w:val="center"/>
              <w:rPr>
                <w:ins w:id="130" w:author="ZTE Liu Ke" w:date="2024-08-06T14:16:47Z"/>
                <w:rFonts w:ascii="Arial" w:hAnsi="Arial" w:eastAsia="Times New Roman" w:cs="Times New Roman"/>
                <w:sz w:val="18"/>
                <w:lang w:val="en-GB" w:eastAsia="en-US" w:bidi="ar-SA"/>
              </w:rPr>
            </w:pPr>
          </w:p>
        </w:tc>
        <w:tc>
          <w:tcPr>
            <w:tcW w:w="341" w:type="pct"/>
            <w:vAlign w:val="center"/>
            <w:tcPrChange w:id="131" w:author="ZTE Liu Ke" w:date="2024-08-06T14:17:17Z">
              <w:tcPr>
                <w:tcW w:w="341" w:type="pct"/>
                <w:vAlign w:val="center"/>
              </w:tcPr>
            </w:tcPrChange>
          </w:tcPr>
          <w:p>
            <w:pPr>
              <w:keepNext w:val="0"/>
              <w:keepLines/>
              <w:spacing w:after="0"/>
              <w:jc w:val="center"/>
              <w:rPr>
                <w:ins w:id="132" w:author="ZTE Liu Ke" w:date="2024-08-06T14:16:47Z"/>
                <w:rFonts w:hint="default" w:ascii="Arial" w:hAnsi="Arial" w:eastAsia="宋体" w:cs="Times New Roman"/>
                <w:sz w:val="18"/>
                <w:lang w:val="en-US" w:eastAsia="zh-CN" w:bidi="ar-SA"/>
              </w:rPr>
            </w:pPr>
            <w:ins w:id="133" w:author="ZTE Liu Ke" w:date="2024-08-06T14:18:28Z">
              <w:r>
                <w:rPr>
                  <w:rFonts w:hint="eastAsia" w:ascii="Arial" w:hAnsi="Arial" w:eastAsia="宋体" w:cs="Times New Roman"/>
                  <w:sz w:val="18"/>
                  <w:lang w:val="en-US" w:eastAsia="zh-CN" w:bidi="ar-SA"/>
                </w:rPr>
                <w:t>60</w:t>
              </w:r>
            </w:ins>
          </w:p>
        </w:tc>
        <w:tc>
          <w:tcPr>
            <w:tcW w:w="261" w:type="pct"/>
            <w:tcPrChange w:id="134" w:author="ZTE Liu Ke" w:date="2024-08-06T14:17:17Z">
              <w:tcPr>
                <w:tcW w:w="261" w:type="pct"/>
              </w:tcPr>
            </w:tcPrChange>
          </w:tcPr>
          <w:p>
            <w:pPr>
              <w:keepNext w:val="0"/>
              <w:keepLines/>
              <w:spacing w:after="0"/>
              <w:jc w:val="center"/>
              <w:rPr>
                <w:ins w:id="135" w:author="ZTE Liu Ke" w:date="2024-08-06T14:16:47Z"/>
                <w:rFonts w:ascii="Arial" w:hAnsi="Arial" w:eastAsia="Times New Roman" w:cs="Times New Roman"/>
                <w:sz w:val="18"/>
                <w:lang w:val="en-GB" w:eastAsia="en-US" w:bidi="ar-SA"/>
              </w:rPr>
            </w:pPr>
          </w:p>
        </w:tc>
        <w:tc>
          <w:tcPr>
            <w:tcW w:w="275" w:type="pct"/>
            <w:tcPrChange w:id="136" w:author="ZTE Liu Ke" w:date="2024-08-06T14:17:17Z">
              <w:tcPr>
                <w:tcW w:w="275" w:type="pct"/>
              </w:tcPr>
            </w:tcPrChange>
          </w:tcPr>
          <w:p>
            <w:pPr>
              <w:keepNext w:val="0"/>
              <w:keepLines/>
              <w:spacing w:after="0"/>
              <w:jc w:val="center"/>
              <w:rPr>
                <w:ins w:id="137" w:author="ZTE Liu Ke" w:date="2024-08-06T14:16:47Z"/>
                <w:rFonts w:ascii="Arial" w:hAnsi="Arial" w:eastAsia="Times New Roman" w:cs="Times New Roman"/>
                <w:sz w:val="18"/>
                <w:lang w:val="en-GB" w:eastAsia="en-US" w:bidi="ar-SA"/>
              </w:rPr>
            </w:pPr>
          </w:p>
        </w:tc>
        <w:tc>
          <w:tcPr>
            <w:tcW w:w="275" w:type="pct"/>
            <w:vAlign w:val="center"/>
            <w:tcPrChange w:id="138" w:author="ZTE Liu Ke" w:date="2024-08-06T14:17:17Z">
              <w:tcPr>
                <w:tcW w:w="275" w:type="pct"/>
                <w:vAlign w:val="center"/>
              </w:tcPr>
            </w:tcPrChange>
          </w:tcPr>
          <w:p>
            <w:pPr>
              <w:keepNext w:val="0"/>
              <w:keepLines/>
              <w:spacing w:after="0"/>
              <w:jc w:val="center"/>
              <w:rPr>
                <w:ins w:id="139" w:author="ZTE Liu Ke" w:date="2024-08-06T14:16:47Z"/>
                <w:rFonts w:ascii="Arial" w:hAnsi="Arial" w:eastAsia="Times New Roman" w:cs="Times New Roman"/>
                <w:sz w:val="18"/>
                <w:lang w:val="en-GB" w:eastAsia="en-US" w:bidi="ar-SA"/>
              </w:rPr>
            </w:pPr>
          </w:p>
        </w:tc>
        <w:tc>
          <w:tcPr>
            <w:tcW w:w="275" w:type="pct"/>
            <w:vAlign w:val="center"/>
            <w:tcPrChange w:id="140" w:author="ZTE Liu Ke" w:date="2024-08-06T14:17:17Z">
              <w:tcPr>
                <w:tcW w:w="275" w:type="pct"/>
                <w:vAlign w:val="center"/>
              </w:tcPr>
            </w:tcPrChange>
          </w:tcPr>
          <w:p>
            <w:pPr>
              <w:keepNext w:val="0"/>
              <w:keepLines/>
              <w:spacing w:after="0"/>
              <w:jc w:val="center"/>
              <w:rPr>
                <w:ins w:id="141" w:author="ZTE Liu Ke" w:date="2024-08-06T14:16:47Z"/>
                <w:rFonts w:ascii="Arial" w:hAnsi="Arial" w:eastAsia="Times New Roman" w:cs="Times New Roman"/>
                <w:sz w:val="18"/>
                <w:lang w:val="en-GB" w:eastAsia="en-US" w:bidi="ar-SA"/>
              </w:rPr>
            </w:pPr>
          </w:p>
        </w:tc>
        <w:tc>
          <w:tcPr>
            <w:tcW w:w="275" w:type="pct"/>
            <w:vAlign w:val="center"/>
            <w:tcPrChange w:id="142" w:author="ZTE Liu Ke" w:date="2024-08-06T14:17:17Z">
              <w:tcPr>
                <w:tcW w:w="275" w:type="pct"/>
                <w:vAlign w:val="center"/>
              </w:tcPr>
            </w:tcPrChange>
          </w:tcPr>
          <w:p>
            <w:pPr>
              <w:keepNext w:val="0"/>
              <w:keepLines/>
              <w:spacing w:after="0"/>
              <w:jc w:val="center"/>
              <w:rPr>
                <w:ins w:id="143" w:author="ZTE Liu Ke" w:date="2024-08-06T14:16:47Z"/>
                <w:rFonts w:ascii="Arial" w:hAnsi="Arial" w:eastAsia="Times New Roman" w:cs="Times New Roman"/>
                <w:sz w:val="18"/>
                <w:lang w:val="en-GB" w:eastAsia="en-US" w:bidi="ar-SA"/>
              </w:rPr>
            </w:pPr>
          </w:p>
        </w:tc>
        <w:tc>
          <w:tcPr>
            <w:tcW w:w="251" w:type="pct"/>
            <w:vAlign w:val="center"/>
            <w:tcPrChange w:id="144" w:author="ZTE Liu Ke" w:date="2024-08-06T14:17:17Z">
              <w:tcPr>
                <w:tcW w:w="251" w:type="pct"/>
                <w:vAlign w:val="center"/>
              </w:tcPr>
            </w:tcPrChange>
          </w:tcPr>
          <w:p>
            <w:pPr>
              <w:keepNext w:val="0"/>
              <w:keepLines/>
              <w:spacing w:after="0"/>
              <w:jc w:val="center"/>
              <w:rPr>
                <w:ins w:id="145" w:author="ZTE Liu Ke" w:date="2024-08-06T14:16:47Z"/>
                <w:rFonts w:ascii="Arial" w:hAnsi="Arial" w:eastAsia="Times New Roman" w:cs="Times New Roman"/>
                <w:sz w:val="18"/>
                <w:lang w:val="en-GB" w:eastAsia="en-US" w:bidi="ar-SA"/>
              </w:rPr>
            </w:pPr>
          </w:p>
        </w:tc>
        <w:tc>
          <w:tcPr>
            <w:tcW w:w="275" w:type="pct"/>
            <w:tcPrChange w:id="146" w:author="ZTE Liu Ke" w:date="2024-08-06T14:17:17Z">
              <w:tcPr>
                <w:tcW w:w="275" w:type="pct"/>
              </w:tcPr>
            </w:tcPrChange>
          </w:tcPr>
          <w:p>
            <w:pPr>
              <w:keepNext w:val="0"/>
              <w:keepLines/>
              <w:spacing w:after="0"/>
              <w:jc w:val="center"/>
              <w:rPr>
                <w:ins w:id="147" w:author="ZTE Liu Ke" w:date="2024-08-06T14:16:47Z"/>
                <w:rFonts w:ascii="Arial" w:hAnsi="Arial" w:eastAsia="Times New Roman" w:cs="Times New Roman"/>
                <w:sz w:val="18"/>
                <w:lang w:val="en-GB" w:eastAsia="en-US" w:bidi="ar-SA"/>
              </w:rPr>
            </w:pPr>
          </w:p>
        </w:tc>
        <w:tc>
          <w:tcPr>
            <w:tcW w:w="275" w:type="pct"/>
            <w:tcPrChange w:id="148" w:author="ZTE Liu Ke" w:date="2024-08-06T14:17:17Z">
              <w:tcPr>
                <w:tcW w:w="275" w:type="pct"/>
              </w:tcPr>
            </w:tcPrChange>
          </w:tcPr>
          <w:p>
            <w:pPr>
              <w:keepNext/>
              <w:keepLines/>
              <w:spacing w:after="0"/>
              <w:jc w:val="center"/>
              <w:rPr>
                <w:ins w:id="149" w:author="ZTE Liu Ke" w:date="2024-08-06T14:16:47Z"/>
                <w:rFonts w:ascii="Arial" w:hAnsi="Arial" w:eastAsia="Times New Roman" w:cs="Times New Roman"/>
                <w:sz w:val="18"/>
                <w:lang w:val="en-GB" w:eastAsia="en-US" w:bidi="ar-SA"/>
              </w:rPr>
            </w:pPr>
          </w:p>
        </w:tc>
        <w:tc>
          <w:tcPr>
            <w:tcW w:w="275" w:type="pct"/>
            <w:vAlign w:val="center"/>
            <w:tcPrChange w:id="150" w:author="ZTE Liu Ke" w:date="2024-08-06T14:17:17Z">
              <w:tcPr>
                <w:tcW w:w="275" w:type="pct"/>
                <w:vAlign w:val="center"/>
              </w:tcPr>
            </w:tcPrChange>
          </w:tcPr>
          <w:p>
            <w:pPr>
              <w:keepNext/>
              <w:keepLines/>
              <w:spacing w:after="0"/>
              <w:jc w:val="center"/>
              <w:rPr>
                <w:ins w:id="151" w:author="ZTE Liu Ke" w:date="2024-08-06T14:16:47Z"/>
                <w:rFonts w:ascii="Arial" w:hAnsi="Arial" w:eastAsia="Times New Roman" w:cs="Times New Roman"/>
                <w:sz w:val="18"/>
                <w:lang w:val="en-GB" w:eastAsia="en-US" w:bidi="ar-SA"/>
              </w:rPr>
            </w:pPr>
          </w:p>
        </w:tc>
        <w:tc>
          <w:tcPr>
            <w:tcW w:w="250" w:type="pct"/>
            <w:tcPrChange w:id="152" w:author="ZTE Liu Ke" w:date="2024-08-06T14:17:17Z">
              <w:tcPr>
                <w:tcW w:w="250" w:type="pct"/>
              </w:tcPr>
            </w:tcPrChange>
          </w:tcPr>
          <w:p>
            <w:pPr>
              <w:keepNext/>
              <w:keepLines/>
              <w:spacing w:after="0"/>
              <w:jc w:val="center"/>
              <w:rPr>
                <w:ins w:id="153" w:author="ZTE Liu Ke" w:date="2024-08-06T14:16:47Z"/>
                <w:rFonts w:ascii="Arial" w:hAnsi="Arial" w:eastAsia="Times New Roman" w:cs="Times New Roman"/>
                <w:sz w:val="18"/>
                <w:lang w:val="en-GB" w:eastAsia="en-US" w:bidi="ar-SA"/>
              </w:rPr>
            </w:pPr>
          </w:p>
        </w:tc>
        <w:tc>
          <w:tcPr>
            <w:tcW w:w="275" w:type="pct"/>
            <w:vAlign w:val="center"/>
            <w:tcPrChange w:id="154" w:author="ZTE Liu Ke" w:date="2024-08-06T14:17:17Z">
              <w:tcPr>
                <w:tcW w:w="275" w:type="pct"/>
                <w:vAlign w:val="center"/>
              </w:tcPr>
            </w:tcPrChange>
          </w:tcPr>
          <w:p>
            <w:pPr>
              <w:keepNext w:val="0"/>
              <w:keepLines/>
              <w:spacing w:after="0"/>
              <w:jc w:val="center"/>
              <w:rPr>
                <w:ins w:id="155" w:author="ZTE Liu Ke" w:date="2024-08-06T14:16:47Z"/>
                <w:rFonts w:ascii="Arial" w:hAnsi="Arial" w:eastAsia="Times New Roman" w:cs="Times New Roman"/>
                <w:sz w:val="18"/>
                <w:lang w:val="en-GB" w:eastAsia="en-US" w:bidi="ar-SA"/>
              </w:rPr>
            </w:pPr>
          </w:p>
        </w:tc>
        <w:tc>
          <w:tcPr>
            <w:tcW w:w="251" w:type="pct"/>
            <w:vAlign w:val="center"/>
            <w:tcPrChange w:id="156" w:author="ZTE Liu Ke" w:date="2024-08-06T14:17:17Z">
              <w:tcPr>
                <w:tcW w:w="251" w:type="pct"/>
                <w:vAlign w:val="center"/>
              </w:tcPr>
            </w:tcPrChange>
          </w:tcPr>
          <w:p>
            <w:pPr>
              <w:keepNext w:val="0"/>
              <w:keepLines/>
              <w:spacing w:after="0"/>
              <w:jc w:val="center"/>
              <w:rPr>
                <w:ins w:id="157" w:author="ZTE Liu Ke" w:date="2024-08-06T14:16:47Z"/>
                <w:rFonts w:ascii="Arial" w:hAnsi="Arial" w:eastAsia="Times New Roman" w:cs="Times New Roman"/>
                <w:sz w:val="18"/>
                <w:lang w:val="en-GB" w:eastAsia="en-US" w:bidi="ar-SA"/>
              </w:rPr>
            </w:pPr>
          </w:p>
        </w:tc>
        <w:tc>
          <w:tcPr>
            <w:tcW w:w="275" w:type="pct"/>
            <w:tcPrChange w:id="158" w:author="ZTE Liu Ke" w:date="2024-08-06T14:17:17Z">
              <w:tcPr>
                <w:tcW w:w="275" w:type="pct"/>
              </w:tcPr>
            </w:tcPrChange>
          </w:tcPr>
          <w:p>
            <w:pPr>
              <w:keepNext w:val="0"/>
              <w:keepLines/>
              <w:spacing w:after="0"/>
              <w:jc w:val="center"/>
              <w:rPr>
                <w:ins w:id="159" w:author="ZTE Liu Ke" w:date="2024-08-06T14:16:47Z"/>
                <w:rFonts w:ascii="Arial" w:hAnsi="Arial" w:eastAsia="Times New Roman" w:cs="Times New Roman"/>
                <w:sz w:val="18"/>
                <w:lang w:val="en-GB" w:eastAsia="en-US" w:bidi="ar-SA"/>
              </w:rPr>
            </w:pPr>
          </w:p>
        </w:tc>
        <w:tc>
          <w:tcPr>
            <w:tcW w:w="275" w:type="pct"/>
            <w:vAlign w:val="center"/>
            <w:tcPrChange w:id="160" w:author="ZTE Liu Ke" w:date="2024-08-06T14:17:17Z">
              <w:tcPr>
                <w:tcW w:w="275" w:type="pct"/>
                <w:vAlign w:val="center"/>
              </w:tcPr>
            </w:tcPrChange>
          </w:tcPr>
          <w:p>
            <w:pPr>
              <w:keepNext w:val="0"/>
              <w:keepLines/>
              <w:spacing w:after="0"/>
              <w:jc w:val="center"/>
              <w:rPr>
                <w:ins w:id="161" w:author="ZTE Liu Ke" w:date="2024-08-06T14:16:47Z"/>
                <w:rFonts w:ascii="Arial" w:hAnsi="Arial" w:eastAsia="Times New Roman" w:cs="Times New Roman"/>
                <w:sz w:val="18"/>
                <w:lang w:val="en-GB" w:eastAsia="en-US" w:bidi="ar-SA"/>
              </w:rPr>
            </w:pPr>
          </w:p>
        </w:tc>
        <w:tc>
          <w:tcPr>
            <w:tcW w:w="251" w:type="pct"/>
            <w:tcPrChange w:id="162" w:author="ZTE Liu Ke" w:date="2024-08-06T14:17:17Z">
              <w:tcPr>
                <w:tcW w:w="251" w:type="pct"/>
              </w:tcPr>
            </w:tcPrChange>
          </w:tcPr>
          <w:p>
            <w:pPr>
              <w:keepNext w:val="0"/>
              <w:keepLines/>
              <w:spacing w:after="0"/>
              <w:jc w:val="center"/>
              <w:rPr>
                <w:ins w:id="163" w:author="ZTE Liu Ke" w:date="2024-08-06T14:16:47Z"/>
                <w:rFonts w:ascii="Arial" w:hAnsi="Arial" w:eastAsia="Times New Roman" w:cs="Times New Roman"/>
                <w:sz w:val="18"/>
                <w:lang w:val="en-GB" w:eastAsia="en-US" w:bidi="ar-SA"/>
              </w:rPr>
            </w:pPr>
          </w:p>
        </w:tc>
        <w:tc>
          <w:tcPr>
            <w:tcW w:w="304" w:type="pct"/>
            <w:gridSpan w:val="2"/>
            <w:vAlign w:val="center"/>
            <w:tcPrChange w:id="164" w:author="ZTE Liu Ke" w:date="2024-08-06T14:17:17Z">
              <w:tcPr>
                <w:tcW w:w="304" w:type="pct"/>
                <w:gridSpan w:val="2"/>
                <w:vAlign w:val="center"/>
              </w:tcPr>
            </w:tcPrChange>
          </w:tcPr>
          <w:p>
            <w:pPr>
              <w:keepNext/>
              <w:keepLines/>
              <w:spacing w:after="0"/>
              <w:jc w:val="center"/>
              <w:rPr>
                <w:ins w:id="165" w:author="ZTE Liu Ke" w:date="2024-08-06T14:16: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ZTE Liu Ke" w:date="2024-08-06T14: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6" w:author="ZTE Liu Ke" w:date="2024-08-06T14:16:45Z"/>
          <w:trPrChange w:id="167" w:author="ZTE Liu Ke" w:date="2024-08-06T14:18:21Z">
            <w:trPr>
              <w:cantSplit/>
              <w:jc w:val="center"/>
            </w:trPr>
          </w:trPrChange>
        </w:trPr>
        <w:tc>
          <w:tcPr>
            <w:tcW w:w="346" w:type="pct"/>
            <w:tcBorders>
              <w:top w:val="nil"/>
              <w:bottom w:val="nil"/>
            </w:tcBorders>
            <w:vAlign w:val="center"/>
            <w:tcPrChange w:id="168" w:author="ZTE Liu Ke" w:date="2024-08-06T14:18:21Z">
              <w:tcPr>
                <w:tcW w:w="346" w:type="pct"/>
                <w:tcBorders>
                  <w:top w:val="nil"/>
                </w:tcBorders>
                <w:vAlign w:val="center"/>
              </w:tcPr>
            </w:tcPrChange>
          </w:tcPr>
          <w:p>
            <w:pPr>
              <w:keepNext w:val="0"/>
              <w:keepLines/>
              <w:spacing w:after="0"/>
              <w:jc w:val="center"/>
              <w:rPr>
                <w:ins w:id="169" w:author="ZTE Liu Ke" w:date="2024-08-06T14:16:45Z"/>
                <w:rFonts w:ascii="Arial" w:hAnsi="Arial" w:eastAsia="Times New Roman" w:cs="Times New Roman"/>
                <w:sz w:val="18"/>
                <w:lang w:val="en-GB" w:eastAsia="en-US" w:bidi="ar-SA"/>
              </w:rPr>
            </w:pPr>
          </w:p>
        </w:tc>
        <w:tc>
          <w:tcPr>
            <w:tcW w:w="341" w:type="pct"/>
            <w:vAlign w:val="center"/>
            <w:tcPrChange w:id="170" w:author="ZTE Liu Ke" w:date="2024-08-06T14:18:21Z">
              <w:tcPr>
                <w:tcW w:w="341" w:type="pct"/>
                <w:vAlign w:val="center"/>
              </w:tcPr>
            </w:tcPrChange>
          </w:tcPr>
          <w:p>
            <w:pPr>
              <w:keepNext w:val="0"/>
              <w:keepLines/>
              <w:spacing w:after="0"/>
              <w:jc w:val="center"/>
              <w:rPr>
                <w:ins w:id="171" w:author="ZTE Liu Ke" w:date="2024-08-06T14:16:45Z"/>
                <w:rFonts w:hint="default" w:ascii="Arial" w:hAnsi="Arial" w:eastAsia="宋体" w:cs="Times New Roman"/>
                <w:sz w:val="18"/>
                <w:lang w:val="en-US" w:eastAsia="zh-CN" w:bidi="ar-SA"/>
              </w:rPr>
            </w:pPr>
            <w:ins w:id="172" w:author="ZTE Liu Ke" w:date="2024-08-06T14:18:30Z">
              <w:r>
                <w:rPr>
                  <w:rFonts w:hint="eastAsia" w:ascii="Arial" w:hAnsi="Arial" w:eastAsia="宋体" w:cs="Times New Roman"/>
                  <w:sz w:val="18"/>
                  <w:lang w:val="en-US" w:eastAsia="zh-CN" w:bidi="ar-SA"/>
                </w:rPr>
                <w:t>15</w:t>
              </w:r>
            </w:ins>
          </w:p>
        </w:tc>
        <w:tc>
          <w:tcPr>
            <w:tcW w:w="261" w:type="pct"/>
            <w:tcPrChange w:id="173" w:author="ZTE Liu Ke" w:date="2024-08-06T14:18:21Z">
              <w:tcPr>
                <w:tcW w:w="261" w:type="pct"/>
              </w:tcPr>
            </w:tcPrChange>
          </w:tcPr>
          <w:p>
            <w:pPr>
              <w:keepNext w:val="0"/>
              <w:keepLines/>
              <w:spacing w:after="0"/>
              <w:jc w:val="center"/>
              <w:rPr>
                <w:ins w:id="174" w:author="ZTE Liu Ke" w:date="2024-08-06T14:16:45Z"/>
                <w:rFonts w:hint="eastAsia" w:ascii="Arial" w:hAnsi="Arial" w:eastAsia="宋体" w:cs="Times New Roman"/>
                <w:sz w:val="18"/>
                <w:lang w:val="en-US" w:eastAsia="zh-CN" w:bidi="ar-SA"/>
              </w:rPr>
            </w:pPr>
            <w:ins w:id="175" w:author="ZTE Liu Ke" w:date="2024-08-06T14:18:40Z">
              <w:r>
                <w:rPr>
                  <w:rFonts w:hint="eastAsia" w:ascii="Arial" w:hAnsi="Arial" w:eastAsia="宋体" w:cs="Times New Roman"/>
                  <w:sz w:val="18"/>
                  <w:lang w:val="en-US" w:eastAsia="zh-CN" w:bidi="ar-SA"/>
                </w:rPr>
                <w:t>3</w:t>
              </w:r>
            </w:ins>
          </w:p>
        </w:tc>
        <w:tc>
          <w:tcPr>
            <w:tcW w:w="275" w:type="pct"/>
            <w:tcPrChange w:id="176" w:author="ZTE Liu Ke" w:date="2024-08-06T14:18:21Z">
              <w:tcPr>
                <w:tcW w:w="275" w:type="pct"/>
              </w:tcPr>
            </w:tcPrChange>
          </w:tcPr>
          <w:p>
            <w:pPr>
              <w:keepNext w:val="0"/>
              <w:keepLines/>
              <w:spacing w:after="0"/>
              <w:jc w:val="center"/>
              <w:rPr>
                <w:ins w:id="177" w:author="ZTE Liu Ke" w:date="2024-08-06T14:16:45Z"/>
                <w:rFonts w:hint="eastAsia" w:ascii="Arial" w:hAnsi="Arial" w:eastAsia="宋体" w:cs="Times New Roman"/>
                <w:sz w:val="18"/>
                <w:lang w:val="en-US" w:eastAsia="zh-CN" w:bidi="ar-SA"/>
              </w:rPr>
            </w:pPr>
            <w:ins w:id="178" w:author="ZTE Liu Ke" w:date="2024-08-06T14:18:43Z">
              <w:r>
                <w:rPr>
                  <w:rFonts w:hint="eastAsia" w:ascii="Arial" w:hAnsi="Arial" w:eastAsia="宋体" w:cs="Times New Roman"/>
                  <w:sz w:val="18"/>
                  <w:lang w:val="en-US" w:eastAsia="zh-CN" w:bidi="ar-SA"/>
                </w:rPr>
                <w:t>5</w:t>
              </w:r>
            </w:ins>
          </w:p>
        </w:tc>
        <w:tc>
          <w:tcPr>
            <w:tcW w:w="275" w:type="pct"/>
            <w:vAlign w:val="center"/>
            <w:tcPrChange w:id="179" w:author="ZTE Liu Ke" w:date="2024-08-06T14:18:21Z">
              <w:tcPr>
                <w:tcW w:w="275" w:type="pct"/>
                <w:vAlign w:val="center"/>
              </w:tcPr>
            </w:tcPrChange>
          </w:tcPr>
          <w:p>
            <w:pPr>
              <w:keepNext w:val="0"/>
              <w:keepLines/>
              <w:spacing w:after="0"/>
              <w:jc w:val="center"/>
              <w:rPr>
                <w:ins w:id="180" w:author="ZTE Liu Ke" w:date="2024-08-06T14:16:45Z"/>
                <w:rFonts w:ascii="Arial" w:hAnsi="Arial" w:eastAsia="Times New Roman" w:cs="Times New Roman"/>
                <w:sz w:val="18"/>
                <w:lang w:val="en-GB" w:eastAsia="en-US" w:bidi="ar-SA"/>
              </w:rPr>
            </w:pPr>
          </w:p>
        </w:tc>
        <w:tc>
          <w:tcPr>
            <w:tcW w:w="275" w:type="pct"/>
            <w:vAlign w:val="center"/>
            <w:tcPrChange w:id="181" w:author="ZTE Liu Ke" w:date="2024-08-06T14:18:21Z">
              <w:tcPr>
                <w:tcW w:w="275" w:type="pct"/>
                <w:vAlign w:val="center"/>
              </w:tcPr>
            </w:tcPrChange>
          </w:tcPr>
          <w:p>
            <w:pPr>
              <w:keepNext w:val="0"/>
              <w:keepLines/>
              <w:spacing w:after="0"/>
              <w:jc w:val="center"/>
              <w:rPr>
                <w:ins w:id="182" w:author="ZTE Liu Ke" w:date="2024-08-06T14:16:45Z"/>
                <w:rFonts w:ascii="Arial" w:hAnsi="Arial" w:eastAsia="Times New Roman" w:cs="Times New Roman"/>
                <w:sz w:val="18"/>
                <w:lang w:val="en-GB" w:eastAsia="en-US" w:bidi="ar-SA"/>
              </w:rPr>
            </w:pPr>
          </w:p>
        </w:tc>
        <w:tc>
          <w:tcPr>
            <w:tcW w:w="275" w:type="pct"/>
            <w:vAlign w:val="center"/>
            <w:tcPrChange w:id="183" w:author="ZTE Liu Ke" w:date="2024-08-06T14:18:21Z">
              <w:tcPr>
                <w:tcW w:w="275" w:type="pct"/>
                <w:vAlign w:val="center"/>
              </w:tcPr>
            </w:tcPrChange>
          </w:tcPr>
          <w:p>
            <w:pPr>
              <w:keepNext w:val="0"/>
              <w:keepLines/>
              <w:spacing w:after="0"/>
              <w:jc w:val="center"/>
              <w:rPr>
                <w:ins w:id="184" w:author="ZTE Liu Ke" w:date="2024-08-06T14:16:45Z"/>
                <w:rFonts w:ascii="Arial" w:hAnsi="Arial" w:eastAsia="Times New Roman" w:cs="Times New Roman"/>
                <w:sz w:val="18"/>
                <w:lang w:val="en-GB" w:eastAsia="en-US" w:bidi="ar-SA"/>
              </w:rPr>
            </w:pPr>
          </w:p>
        </w:tc>
        <w:tc>
          <w:tcPr>
            <w:tcW w:w="251" w:type="pct"/>
            <w:vAlign w:val="center"/>
            <w:tcPrChange w:id="185" w:author="ZTE Liu Ke" w:date="2024-08-06T14:18:21Z">
              <w:tcPr>
                <w:tcW w:w="251" w:type="pct"/>
                <w:vAlign w:val="center"/>
              </w:tcPr>
            </w:tcPrChange>
          </w:tcPr>
          <w:p>
            <w:pPr>
              <w:keepNext w:val="0"/>
              <w:keepLines/>
              <w:spacing w:after="0"/>
              <w:jc w:val="center"/>
              <w:rPr>
                <w:ins w:id="186" w:author="ZTE Liu Ke" w:date="2024-08-06T14:16:45Z"/>
                <w:rFonts w:ascii="Arial" w:hAnsi="Arial" w:eastAsia="Times New Roman" w:cs="Times New Roman"/>
                <w:sz w:val="18"/>
                <w:lang w:val="en-GB" w:eastAsia="en-US" w:bidi="ar-SA"/>
              </w:rPr>
            </w:pPr>
          </w:p>
        </w:tc>
        <w:tc>
          <w:tcPr>
            <w:tcW w:w="275" w:type="pct"/>
            <w:tcPrChange w:id="187" w:author="ZTE Liu Ke" w:date="2024-08-06T14:18:21Z">
              <w:tcPr>
                <w:tcW w:w="275" w:type="pct"/>
              </w:tcPr>
            </w:tcPrChange>
          </w:tcPr>
          <w:p>
            <w:pPr>
              <w:keepNext w:val="0"/>
              <w:keepLines/>
              <w:spacing w:after="0"/>
              <w:jc w:val="center"/>
              <w:rPr>
                <w:ins w:id="188" w:author="ZTE Liu Ke" w:date="2024-08-06T14:16:45Z"/>
                <w:rFonts w:ascii="Arial" w:hAnsi="Arial" w:eastAsia="Times New Roman" w:cs="Times New Roman"/>
                <w:sz w:val="18"/>
                <w:lang w:val="en-GB" w:eastAsia="en-US" w:bidi="ar-SA"/>
              </w:rPr>
            </w:pPr>
          </w:p>
        </w:tc>
        <w:tc>
          <w:tcPr>
            <w:tcW w:w="275" w:type="pct"/>
            <w:tcPrChange w:id="189" w:author="ZTE Liu Ke" w:date="2024-08-06T14:18:21Z">
              <w:tcPr>
                <w:tcW w:w="275" w:type="pct"/>
              </w:tcPr>
            </w:tcPrChange>
          </w:tcPr>
          <w:p>
            <w:pPr>
              <w:keepNext/>
              <w:keepLines/>
              <w:spacing w:after="0"/>
              <w:jc w:val="center"/>
              <w:rPr>
                <w:ins w:id="190" w:author="ZTE Liu Ke" w:date="2024-08-06T14:16:45Z"/>
                <w:rFonts w:ascii="Arial" w:hAnsi="Arial" w:eastAsia="Times New Roman" w:cs="Times New Roman"/>
                <w:sz w:val="18"/>
                <w:lang w:val="en-GB" w:eastAsia="en-US" w:bidi="ar-SA"/>
              </w:rPr>
            </w:pPr>
          </w:p>
        </w:tc>
        <w:tc>
          <w:tcPr>
            <w:tcW w:w="275" w:type="pct"/>
            <w:vAlign w:val="center"/>
            <w:tcPrChange w:id="191" w:author="ZTE Liu Ke" w:date="2024-08-06T14:18:21Z">
              <w:tcPr>
                <w:tcW w:w="275" w:type="pct"/>
                <w:vAlign w:val="center"/>
              </w:tcPr>
            </w:tcPrChange>
          </w:tcPr>
          <w:p>
            <w:pPr>
              <w:keepNext/>
              <w:keepLines/>
              <w:spacing w:after="0"/>
              <w:jc w:val="center"/>
              <w:rPr>
                <w:ins w:id="192" w:author="ZTE Liu Ke" w:date="2024-08-06T14:16:45Z"/>
                <w:rFonts w:ascii="Arial" w:hAnsi="Arial" w:eastAsia="Times New Roman" w:cs="Times New Roman"/>
                <w:sz w:val="18"/>
                <w:lang w:val="en-GB" w:eastAsia="en-US" w:bidi="ar-SA"/>
              </w:rPr>
            </w:pPr>
          </w:p>
        </w:tc>
        <w:tc>
          <w:tcPr>
            <w:tcW w:w="250" w:type="pct"/>
            <w:tcPrChange w:id="193" w:author="ZTE Liu Ke" w:date="2024-08-06T14:18:21Z">
              <w:tcPr>
                <w:tcW w:w="250" w:type="pct"/>
              </w:tcPr>
            </w:tcPrChange>
          </w:tcPr>
          <w:p>
            <w:pPr>
              <w:keepNext/>
              <w:keepLines/>
              <w:spacing w:after="0"/>
              <w:jc w:val="center"/>
              <w:rPr>
                <w:ins w:id="194" w:author="ZTE Liu Ke" w:date="2024-08-06T14:16:45Z"/>
                <w:rFonts w:ascii="Arial" w:hAnsi="Arial" w:eastAsia="Times New Roman" w:cs="Times New Roman"/>
                <w:sz w:val="18"/>
                <w:lang w:val="en-GB" w:eastAsia="en-US" w:bidi="ar-SA"/>
              </w:rPr>
            </w:pPr>
          </w:p>
        </w:tc>
        <w:tc>
          <w:tcPr>
            <w:tcW w:w="275" w:type="pct"/>
            <w:vAlign w:val="center"/>
            <w:tcPrChange w:id="195" w:author="ZTE Liu Ke" w:date="2024-08-06T14:18:21Z">
              <w:tcPr>
                <w:tcW w:w="275" w:type="pct"/>
                <w:vAlign w:val="center"/>
              </w:tcPr>
            </w:tcPrChange>
          </w:tcPr>
          <w:p>
            <w:pPr>
              <w:keepNext w:val="0"/>
              <w:keepLines/>
              <w:spacing w:after="0"/>
              <w:jc w:val="center"/>
              <w:rPr>
                <w:ins w:id="196" w:author="ZTE Liu Ke" w:date="2024-08-06T14:16:45Z"/>
                <w:rFonts w:ascii="Arial" w:hAnsi="Arial" w:eastAsia="Times New Roman" w:cs="Times New Roman"/>
                <w:sz w:val="18"/>
                <w:lang w:val="en-GB" w:eastAsia="en-US" w:bidi="ar-SA"/>
              </w:rPr>
            </w:pPr>
          </w:p>
        </w:tc>
        <w:tc>
          <w:tcPr>
            <w:tcW w:w="251" w:type="pct"/>
            <w:vAlign w:val="center"/>
            <w:tcPrChange w:id="197" w:author="ZTE Liu Ke" w:date="2024-08-06T14:18:21Z">
              <w:tcPr>
                <w:tcW w:w="251" w:type="pct"/>
                <w:vAlign w:val="center"/>
              </w:tcPr>
            </w:tcPrChange>
          </w:tcPr>
          <w:p>
            <w:pPr>
              <w:keepNext w:val="0"/>
              <w:keepLines/>
              <w:spacing w:after="0"/>
              <w:jc w:val="center"/>
              <w:rPr>
                <w:ins w:id="198" w:author="ZTE Liu Ke" w:date="2024-08-06T14:16:45Z"/>
                <w:rFonts w:ascii="Arial" w:hAnsi="Arial" w:eastAsia="Times New Roman" w:cs="Times New Roman"/>
                <w:sz w:val="18"/>
                <w:lang w:val="en-GB" w:eastAsia="en-US" w:bidi="ar-SA"/>
              </w:rPr>
            </w:pPr>
          </w:p>
        </w:tc>
        <w:tc>
          <w:tcPr>
            <w:tcW w:w="275" w:type="pct"/>
            <w:tcPrChange w:id="199" w:author="ZTE Liu Ke" w:date="2024-08-06T14:18:21Z">
              <w:tcPr>
                <w:tcW w:w="275" w:type="pct"/>
              </w:tcPr>
            </w:tcPrChange>
          </w:tcPr>
          <w:p>
            <w:pPr>
              <w:keepNext w:val="0"/>
              <w:keepLines/>
              <w:spacing w:after="0"/>
              <w:jc w:val="center"/>
              <w:rPr>
                <w:ins w:id="200" w:author="ZTE Liu Ke" w:date="2024-08-06T14:16:45Z"/>
                <w:rFonts w:ascii="Arial" w:hAnsi="Arial" w:eastAsia="Times New Roman" w:cs="Times New Roman"/>
                <w:sz w:val="18"/>
                <w:lang w:val="en-GB" w:eastAsia="en-US" w:bidi="ar-SA"/>
              </w:rPr>
            </w:pPr>
          </w:p>
        </w:tc>
        <w:tc>
          <w:tcPr>
            <w:tcW w:w="275" w:type="pct"/>
            <w:vAlign w:val="center"/>
            <w:tcPrChange w:id="201" w:author="ZTE Liu Ke" w:date="2024-08-06T14:18:21Z">
              <w:tcPr>
                <w:tcW w:w="275" w:type="pct"/>
                <w:vAlign w:val="center"/>
              </w:tcPr>
            </w:tcPrChange>
          </w:tcPr>
          <w:p>
            <w:pPr>
              <w:keepNext w:val="0"/>
              <w:keepLines/>
              <w:spacing w:after="0"/>
              <w:jc w:val="center"/>
              <w:rPr>
                <w:ins w:id="202" w:author="ZTE Liu Ke" w:date="2024-08-06T14:16:45Z"/>
                <w:rFonts w:ascii="Arial" w:hAnsi="Arial" w:eastAsia="Times New Roman" w:cs="Times New Roman"/>
                <w:sz w:val="18"/>
                <w:lang w:val="en-GB" w:eastAsia="en-US" w:bidi="ar-SA"/>
              </w:rPr>
            </w:pPr>
          </w:p>
        </w:tc>
        <w:tc>
          <w:tcPr>
            <w:tcW w:w="251" w:type="pct"/>
            <w:tcPrChange w:id="203" w:author="ZTE Liu Ke" w:date="2024-08-06T14:18:21Z">
              <w:tcPr>
                <w:tcW w:w="251" w:type="pct"/>
              </w:tcPr>
            </w:tcPrChange>
          </w:tcPr>
          <w:p>
            <w:pPr>
              <w:keepNext w:val="0"/>
              <w:keepLines/>
              <w:spacing w:after="0"/>
              <w:jc w:val="center"/>
              <w:rPr>
                <w:ins w:id="204" w:author="ZTE Liu Ke" w:date="2024-08-06T14:16:45Z"/>
                <w:rFonts w:ascii="Arial" w:hAnsi="Arial" w:eastAsia="Times New Roman" w:cs="Times New Roman"/>
                <w:sz w:val="18"/>
                <w:lang w:val="en-GB" w:eastAsia="en-US" w:bidi="ar-SA"/>
              </w:rPr>
            </w:pPr>
          </w:p>
        </w:tc>
        <w:tc>
          <w:tcPr>
            <w:tcW w:w="304" w:type="pct"/>
            <w:gridSpan w:val="2"/>
            <w:vAlign w:val="center"/>
            <w:tcPrChange w:id="205" w:author="ZTE Liu Ke" w:date="2024-08-06T14:18:21Z">
              <w:tcPr>
                <w:tcW w:w="304" w:type="pct"/>
                <w:gridSpan w:val="2"/>
                <w:vAlign w:val="center"/>
              </w:tcPr>
            </w:tcPrChange>
          </w:tcPr>
          <w:p>
            <w:pPr>
              <w:keepNext/>
              <w:keepLines/>
              <w:spacing w:after="0"/>
              <w:jc w:val="center"/>
              <w:rPr>
                <w:ins w:id="206" w:author="ZTE Liu Ke" w:date="2024-08-06T14:16:45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 Liu Ke" w:date="2024-08-06T14:18: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7" w:author="ZTE Liu Ke" w:date="2024-08-06T14:16:42Z"/>
          <w:trPrChange w:id="208" w:author="ZTE Liu Ke" w:date="2024-08-06T14:18:21Z">
            <w:trPr>
              <w:cantSplit/>
              <w:jc w:val="center"/>
            </w:trPr>
          </w:trPrChange>
        </w:trPr>
        <w:tc>
          <w:tcPr>
            <w:tcW w:w="346" w:type="pct"/>
            <w:tcBorders>
              <w:top w:val="nil"/>
              <w:bottom w:val="nil"/>
            </w:tcBorders>
            <w:vAlign w:val="center"/>
            <w:tcPrChange w:id="209" w:author="ZTE Liu Ke" w:date="2024-08-06T14:18:21Z">
              <w:tcPr>
                <w:tcW w:w="346" w:type="pct"/>
                <w:tcBorders>
                  <w:top w:val="nil"/>
                </w:tcBorders>
                <w:vAlign w:val="center"/>
              </w:tcPr>
            </w:tcPrChange>
          </w:tcPr>
          <w:p>
            <w:pPr>
              <w:keepNext w:val="0"/>
              <w:keepLines/>
              <w:spacing w:after="0"/>
              <w:jc w:val="center"/>
              <w:rPr>
                <w:ins w:id="210" w:author="ZTE Liu Ke" w:date="2024-08-06T14:16:42Z"/>
                <w:rFonts w:hint="default" w:ascii="Arial" w:hAnsi="Arial" w:eastAsia="宋体" w:cs="Times New Roman"/>
                <w:sz w:val="18"/>
                <w:lang w:val="en-US" w:eastAsia="zh-CN" w:bidi="ar-SA"/>
              </w:rPr>
            </w:pPr>
            <w:ins w:id="211" w:author="ZTE Liu Ke" w:date="2024-08-06T14:16:58Z">
              <w:r>
                <w:rPr>
                  <w:rFonts w:hint="eastAsia" w:ascii="Arial" w:hAnsi="Arial" w:eastAsia="宋体" w:cs="Times New Roman"/>
                  <w:sz w:val="18"/>
                  <w:lang w:val="en-US" w:eastAsia="zh-CN" w:bidi="ar-SA"/>
                </w:rPr>
                <w:t>n88</w:t>
              </w:r>
            </w:ins>
          </w:p>
        </w:tc>
        <w:tc>
          <w:tcPr>
            <w:tcW w:w="341" w:type="pct"/>
            <w:vAlign w:val="center"/>
            <w:tcPrChange w:id="212" w:author="ZTE Liu Ke" w:date="2024-08-06T14:18:21Z">
              <w:tcPr>
                <w:tcW w:w="341" w:type="pct"/>
                <w:vAlign w:val="center"/>
              </w:tcPr>
            </w:tcPrChange>
          </w:tcPr>
          <w:p>
            <w:pPr>
              <w:keepNext w:val="0"/>
              <w:keepLines/>
              <w:spacing w:after="0"/>
              <w:jc w:val="center"/>
              <w:rPr>
                <w:ins w:id="213" w:author="ZTE Liu Ke" w:date="2024-08-06T14:16:42Z"/>
                <w:rFonts w:hint="default" w:ascii="Arial" w:hAnsi="Arial" w:eastAsia="宋体" w:cs="Times New Roman"/>
                <w:sz w:val="18"/>
                <w:lang w:val="en-US" w:eastAsia="zh-CN" w:bidi="ar-SA"/>
              </w:rPr>
            </w:pPr>
            <w:ins w:id="214" w:author="ZTE Liu Ke" w:date="2024-08-06T14:18:35Z">
              <w:r>
                <w:rPr>
                  <w:rFonts w:hint="eastAsia" w:ascii="Arial" w:hAnsi="Arial" w:eastAsia="宋体" w:cs="Times New Roman"/>
                  <w:sz w:val="18"/>
                  <w:lang w:val="en-US" w:eastAsia="zh-CN" w:bidi="ar-SA"/>
                </w:rPr>
                <w:t>30</w:t>
              </w:r>
            </w:ins>
          </w:p>
        </w:tc>
        <w:tc>
          <w:tcPr>
            <w:tcW w:w="261" w:type="pct"/>
            <w:tcPrChange w:id="215" w:author="ZTE Liu Ke" w:date="2024-08-06T14:18:21Z">
              <w:tcPr>
                <w:tcW w:w="261" w:type="pct"/>
              </w:tcPr>
            </w:tcPrChange>
          </w:tcPr>
          <w:p>
            <w:pPr>
              <w:keepNext w:val="0"/>
              <w:keepLines/>
              <w:spacing w:after="0"/>
              <w:jc w:val="center"/>
              <w:rPr>
                <w:ins w:id="216" w:author="ZTE Liu Ke" w:date="2024-08-06T14:16:42Z"/>
                <w:rFonts w:ascii="Arial" w:hAnsi="Arial" w:eastAsia="Times New Roman" w:cs="Times New Roman"/>
                <w:sz w:val="18"/>
                <w:lang w:val="en-GB" w:eastAsia="en-US" w:bidi="ar-SA"/>
              </w:rPr>
            </w:pPr>
          </w:p>
        </w:tc>
        <w:tc>
          <w:tcPr>
            <w:tcW w:w="275" w:type="pct"/>
            <w:tcPrChange w:id="217" w:author="ZTE Liu Ke" w:date="2024-08-06T14:18:21Z">
              <w:tcPr>
                <w:tcW w:w="275" w:type="pct"/>
              </w:tcPr>
            </w:tcPrChange>
          </w:tcPr>
          <w:p>
            <w:pPr>
              <w:keepNext w:val="0"/>
              <w:keepLines/>
              <w:spacing w:after="0"/>
              <w:jc w:val="center"/>
              <w:rPr>
                <w:ins w:id="218" w:author="ZTE Liu Ke" w:date="2024-08-06T14:16:42Z"/>
                <w:rFonts w:ascii="Arial" w:hAnsi="Arial" w:eastAsia="Times New Roman" w:cs="Times New Roman"/>
                <w:sz w:val="18"/>
                <w:lang w:val="en-GB" w:eastAsia="en-US" w:bidi="ar-SA"/>
              </w:rPr>
            </w:pPr>
          </w:p>
        </w:tc>
        <w:tc>
          <w:tcPr>
            <w:tcW w:w="275" w:type="pct"/>
            <w:vAlign w:val="center"/>
            <w:tcPrChange w:id="219" w:author="ZTE Liu Ke" w:date="2024-08-06T14:18:21Z">
              <w:tcPr>
                <w:tcW w:w="275" w:type="pct"/>
                <w:vAlign w:val="center"/>
              </w:tcPr>
            </w:tcPrChange>
          </w:tcPr>
          <w:p>
            <w:pPr>
              <w:keepNext w:val="0"/>
              <w:keepLines/>
              <w:spacing w:after="0"/>
              <w:jc w:val="center"/>
              <w:rPr>
                <w:ins w:id="220" w:author="ZTE Liu Ke" w:date="2024-08-06T14:16:42Z"/>
                <w:rFonts w:ascii="Arial" w:hAnsi="Arial" w:eastAsia="Times New Roman" w:cs="Times New Roman"/>
                <w:sz w:val="18"/>
                <w:lang w:val="en-GB" w:eastAsia="en-US" w:bidi="ar-SA"/>
              </w:rPr>
            </w:pPr>
          </w:p>
        </w:tc>
        <w:tc>
          <w:tcPr>
            <w:tcW w:w="275" w:type="pct"/>
            <w:vAlign w:val="center"/>
            <w:tcPrChange w:id="221" w:author="ZTE Liu Ke" w:date="2024-08-06T14:18:21Z">
              <w:tcPr>
                <w:tcW w:w="275" w:type="pct"/>
                <w:vAlign w:val="center"/>
              </w:tcPr>
            </w:tcPrChange>
          </w:tcPr>
          <w:p>
            <w:pPr>
              <w:keepNext w:val="0"/>
              <w:keepLines/>
              <w:spacing w:after="0"/>
              <w:jc w:val="center"/>
              <w:rPr>
                <w:ins w:id="222" w:author="ZTE Liu Ke" w:date="2024-08-06T14:16:42Z"/>
                <w:rFonts w:ascii="Arial" w:hAnsi="Arial" w:eastAsia="Times New Roman" w:cs="Times New Roman"/>
                <w:sz w:val="18"/>
                <w:lang w:val="en-GB" w:eastAsia="en-US" w:bidi="ar-SA"/>
              </w:rPr>
            </w:pPr>
          </w:p>
        </w:tc>
        <w:tc>
          <w:tcPr>
            <w:tcW w:w="275" w:type="pct"/>
            <w:vAlign w:val="center"/>
            <w:tcPrChange w:id="223" w:author="ZTE Liu Ke" w:date="2024-08-06T14:18:21Z">
              <w:tcPr>
                <w:tcW w:w="275" w:type="pct"/>
                <w:vAlign w:val="center"/>
              </w:tcPr>
            </w:tcPrChange>
          </w:tcPr>
          <w:p>
            <w:pPr>
              <w:keepNext w:val="0"/>
              <w:keepLines/>
              <w:spacing w:after="0"/>
              <w:jc w:val="center"/>
              <w:rPr>
                <w:ins w:id="224" w:author="ZTE Liu Ke" w:date="2024-08-06T14:16:42Z"/>
                <w:rFonts w:ascii="Arial" w:hAnsi="Arial" w:eastAsia="Times New Roman" w:cs="Times New Roman"/>
                <w:sz w:val="18"/>
                <w:lang w:val="en-GB" w:eastAsia="en-US" w:bidi="ar-SA"/>
              </w:rPr>
            </w:pPr>
          </w:p>
        </w:tc>
        <w:tc>
          <w:tcPr>
            <w:tcW w:w="251" w:type="pct"/>
            <w:vAlign w:val="center"/>
            <w:tcPrChange w:id="225" w:author="ZTE Liu Ke" w:date="2024-08-06T14:18:21Z">
              <w:tcPr>
                <w:tcW w:w="251" w:type="pct"/>
                <w:vAlign w:val="center"/>
              </w:tcPr>
            </w:tcPrChange>
          </w:tcPr>
          <w:p>
            <w:pPr>
              <w:keepNext w:val="0"/>
              <w:keepLines/>
              <w:spacing w:after="0"/>
              <w:jc w:val="center"/>
              <w:rPr>
                <w:ins w:id="226" w:author="ZTE Liu Ke" w:date="2024-08-06T14:16:42Z"/>
                <w:rFonts w:ascii="Arial" w:hAnsi="Arial" w:eastAsia="Times New Roman" w:cs="Times New Roman"/>
                <w:sz w:val="18"/>
                <w:lang w:val="en-GB" w:eastAsia="en-US" w:bidi="ar-SA"/>
              </w:rPr>
            </w:pPr>
          </w:p>
        </w:tc>
        <w:tc>
          <w:tcPr>
            <w:tcW w:w="275" w:type="pct"/>
            <w:tcPrChange w:id="227" w:author="ZTE Liu Ke" w:date="2024-08-06T14:18:21Z">
              <w:tcPr>
                <w:tcW w:w="275" w:type="pct"/>
              </w:tcPr>
            </w:tcPrChange>
          </w:tcPr>
          <w:p>
            <w:pPr>
              <w:keepNext w:val="0"/>
              <w:keepLines/>
              <w:spacing w:after="0"/>
              <w:jc w:val="center"/>
              <w:rPr>
                <w:ins w:id="228" w:author="ZTE Liu Ke" w:date="2024-08-06T14:16:42Z"/>
                <w:rFonts w:ascii="Arial" w:hAnsi="Arial" w:eastAsia="Times New Roman" w:cs="Times New Roman"/>
                <w:sz w:val="18"/>
                <w:lang w:val="en-GB" w:eastAsia="en-US" w:bidi="ar-SA"/>
              </w:rPr>
            </w:pPr>
          </w:p>
        </w:tc>
        <w:tc>
          <w:tcPr>
            <w:tcW w:w="275" w:type="pct"/>
            <w:tcPrChange w:id="229" w:author="ZTE Liu Ke" w:date="2024-08-06T14:18:21Z">
              <w:tcPr>
                <w:tcW w:w="275" w:type="pct"/>
              </w:tcPr>
            </w:tcPrChange>
          </w:tcPr>
          <w:p>
            <w:pPr>
              <w:keepNext/>
              <w:keepLines/>
              <w:spacing w:after="0"/>
              <w:jc w:val="center"/>
              <w:rPr>
                <w:ins w:id="230" w:author="ZTE Liu Ke" w:date="2024-08-06T14:16:42Z"/>
                <w:rFonts w:ascii="Arial" w:hAnsi="Arial" w:eastAsia="Times New Roman" w:cs="Times New Roman"/>
                <w:sz w:val="18"/>
                <w:lang w:val="en-GB" w:eastAsia="en-US" w:bidi="ar-SA"/>
              </w:rPr>
            </w:pPr>
          </w:p>
        </w:tc>
        <w:tc>
          <w:tcPr>
            <w:tcW w:w="275" w:type="pct"/>
            <w:vAlign w:val="center"/>
            <w:tcPrChange w:id="231" w:author="ZTE Liu Ke" w:date="2024-08-06T14:18:21Z">
              <w:tcPr>
                <w:tcW w:w="275" w:type="pct"/>
                <w:vAlign w:val="center"/>
              </w:tcPr>
            </w:tcPrChange>
          </w:tcPr>
          <w:p>
            <w:pPr>
              <w:keepNext/>
              <w:keepLines/>
              <w:spacing w:after="0"/>
              <w:jc w:val="center"/>
              <w:rPr>
                <w:ins w:id="232" w:author="ZTE Liu Ke" w:date="2024-08-06T14:16:42Z"/>
                <w:rFonts w:ascii="Arial" w:hAnsi="Arial" w:eastAsia="Times New Roman" w:cs="Times New Roman"/>
                <w:sz w:val="18"/>
                <w:lang w:val="en-GB" w:eastAsia="en-US" w:bidi="ar-SA"/>
              </w:rPr>
            </w:pPr>
          </w:p>
        </w:tc>
        <w:tc>
          <w:tcPr>
            <w:tcW w:w="250" w:type="pct"/>
            <w:tcPrChange w:id="233" w:author="ZTE Liu Ke" w:date="2024-08-06T14:18:21Z">
              <w:tcPr>
                <w:tcW w:w="250" w:type="pct"/>
              </w:tcPr>
            </w:tcPrChange>
          </w:tcPr>
          <w:p>
            <w:pPr>
              <w:keepNext/>
              <w:keepLines/>
              <w:spacing w:after="0"/>
              <w:jc w:val="center"/>
              <w:rPr>
                <w:ins w:id="234" w:author="ZTE Liu Ke" w:date="2024-08-06T14:16:42Z"/>
                <w:rFonts w:ascii="Arial" w:hAnsi="Arial" w:eastAsia="Times New Roman" w:cs="Times New Roman"/>
                <w:sz w:val="18"/>
                <w:lang w:val="en-GB" w:eastAsia="en-US" w:bidi="ar-SA"/>
              </w:rPr>
            </w:pPr>
          </w:p>
        </w:tc>
        <w:tc>
          <w:tcPr>
            <w:tcW w:w="275" w:type="pct"/>
            <w:vAlign w:val="center"/>
            <w:tcPrChange w:id="235" w:author="ZTE Liu Ke" w:date="2024-08-06T14:18:21Z">
              <w:tcPr>
                <w:tcW w:w="275" w:type="pct"/>
                <w:vAlign w:val="center"/>
              </w:tcPr>
            </w:tcPrChange>
          </w:tcPr>
          <w:p>
            <w:pPr>
              <w:keepNext w:val="0"/>
              <w:keepLines/>
              <w:spacing w:after="0"/>
              <w:jc w:val="center"/>
              <w:rPr>
                <w:ins w:id="236" w:author="ZTE Liu Ke" w:date="2024-08-06T14:16:42Z"/>
                <w:rFonts w:ascii="Arial" w:hAnsi="Arial" w:eastAsia="Times New Roman" w:cs="Times New Roman"/>
                <w:sz w:val="18"/>
                <w:lang w:val="en-GB" w:eastAsia="en-US" w:bidi="ar-SA"/>
              </w:rPr>
            </w:pPr>
          </w:p>
        </w:tc>
        <w:tc>
          <w:tcPr>
            <w:tcW w:w="251" w:type="pct"/>
            <w:vAlign w:val="center"/>
            <w:tcPrChange w:id="237" w:author="ZTE Liu Ke" w:date="2024-08-06T14:18:21Z">
              <w:tcPr>
                <w:tcW w:w="251" w:type="pct"/>
                <w:vAlign w:val="center"/>
              </w:tcPr>
            </w:tcPrChange>
          </w:tcPr>
          <w:p>
            <w:pPr>
              <w:keepNext w:val="0"/>
              <w:keepLines/>
              <w:spacing w:after="0"/>
              <w:jc w:val="center"/>
              <w:rPr>
                <w:ins w:id="238" w:author="ZTE Liu Ke" w:date="2024-08-06T14:16:42Z"/>
                <w:rFonts w:ascii="Arial" w:hAnsi="Arial" w:eastAsia="Times New Roman" w:cs="Times New Roman"/>
                <w:sz w:val="18"/>
                <w:lang w:val="en-GB" w:eastAsia="en-US" w:bidi="ar-SA"/>
              </w:rPr>
            </w:pPr>
          </w:p>
        </w:tc>
        <w:tc>
          <w:tcPr>
            <w:tcW w:w="275" w:type="pct"/>
            <w:tcPrChange w:id="239" w:author="ZTE Liu Ke" w:date="2024-08-06T14:18:21Z">
              <w:tcPr>
                <w:tcW w:w="275" w:type="pct"/>
              </w:tcPr>
            </w:tcPrChange>
          </w:tcPr>
          <w:p>
            <w:pPr>
              <w:keepNext w:val="0"/>
              <w:keepLines/>
              <w:spacing w:after="0"/>
              <w:jc w:val="center"/>
              <w:rPr>
                <w:ins w:id="240" w:author="ZTE Liu Ke" w:date="2024-08-06T14:16:42Z"/>
                <w:rFonts w:ascii="Arial" w:hAnsi="Arial" w:eastAsia="Times New Roman" w:cs="Times New Roman"/>
                <w:sz w:val="18"/>
                <w:lang w:val="en-GB" w:eastAsia="en-US" w:bidi="ar-SA"/>
              </w:rPr>
            </w:pPr>
          </w:p>
        </w:tc>
        <w:tc>
          <w:tcPr>
            <w:tcW w:w="275" w:type="pct"/>
            <w:vAlign w:val="center"/>
            <w:tcPrChange w:id="241" w:author="ZTE Liu Ke" w:date="2024-08-06T14:18:21Z">
              <w:tcPr>
                <w:tcW w:w="275" w:type="pct"/>
                <w:vAlign w:val="center"/>
              </w:tcPr>
            </w:tcPrChange>
          </w:tcPr>
          <w:p>
            <w:pPr>
              <w:keepNext w:val="0"/>
              <w:keepLines/>
              <w:spacing w:after="0"/>
              <w:jc w:val="center"/>
              <w:rPr>
                <w:ins w:id="242" w:author="ZTE Liu Ke" w:date="2024-08-06T14:16:42Z"/>
                <w:rFonts w:ascii="Arial" w:hAnsi="Arial" w:eastAsia="Times New Roman" w:cs="Times New Roman"/>
                <w:sz w:val="18"/>
                <w:lang w:val="en-GB" w:eastAsia="en-US" w:bidi="ar-SA"/>
              </w:rPr>
            </w:pPr>
          </w:p>
        </w:tc>
        <w:tc>
          <w:tcPr>
            <w:tcW w:w="251" w:type="pct"/>
            <w:tcPrChange w:id="243" w:author="ZTE Liu Ke" w:date="2024-08-06T14:18:21Z">
              <w:tcPr>
                <w:tcW w:w="251" w:type="pct"/>
              </w:tcPr>
            </w:tcPrChange>
          </w:tcPr>
          <w:p>
            <w:pPr>
              <w:keepNext w:val="0"/>
              <w:keepLines/>
              <w:spacing w:after="0"/>
              <w:jc w:val="center"/>
              <w:rPr>
                <w:ins w:id="244" w:author="ZTE Liu Ke" w:date="2024-08-06T14:16:42Z"/>
                <w:rFonts w:ascii="Arial" w:hAnsi="Arial" w:eastAsia="Times New Roman" w:cs="Times New Roman"/>
                <w:sz w:val="18"/>
                <w:lang w:val="en-GB" w:eastAsia="en-US" w:bidi="ar-SA"/>
              </w:rPr>
            </w:pPr>
          </w:p>
        </w:tc>
        <w:tc>
          <w:tcPr>
            <w:tcW w:w="304" w:type="pct"/>
            <w:gridSpan w:val="2"/>
            <w:vAlign w:val="center"/>
            <w:tcPrChange w:id="245" w:author="ZTE Liu Ke" w:date="2024-08-06T14:18:21Z">
              <w:tcPr>
                <w:tcW w:w="304" w:type="pct"/>
                <w:gridSpan w:val="2"/>
                <w:vAlign w:val="center"/>
              </w:tcPr>
            </w:tcPrChange>
          </w:tcPr>
          <w:p>
            <w:pPr>
              <w:keepNext/>
              <w:keepLines/>
              <w:spacing w:after="0"/>
              <w:jc w:val="center"/>
              <w:rPr>
                <w:ins w:id="246" w:author="ZTE Liu Ke" w:date="2024-08-06T14:16:42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 w:author="ZTE Liu Ke" w:date="2024-08-06T14:1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7" w:author="ZTE Liu Ke" w:date="2024-08-06T14:16:39Z"/>
          <w:trPrChange w:id="248" w:author="ZTE Liu Ke" w:date="2024-08-06T14:18:03Z">
            <w:trPr>
              <w:cantSplit/>
              <w:jc w:val="center"/>
            </w:trPr>
          </w:trPrChange>
        </w:trPr>
        <w:tc>
          <w:tcPr>
            <w:tcW w:w="346" w:type="pct"/>
            <w:tcBorders>
              <w:top w:val="nil"/>
            </w:tcBorders>
            <w:vAlign w:val="center"/>
            <w:tcPrChange w:id="249" w:author="ZTE Liu Ke" w:date="2024-08-06T14:18:03Z">
              <w:tcPr>
                <w:tcW w:w="346" w:type="pct"/>
                <w:tcBorders>
                  <w:top w:val="nil"/>
                </w:tcBorders>
                <w:vAlign w:val="center"/>
              </w:tcPr>
            </w:tcPrChange>
          </w:tcPr>
          <w:p>
            <w:pPr>
              <w:keepNext w:val="0"/>
              <w:keepLines/>
              <w:spacing w:after="0"/>
              <w:jc w:val="center"/>
              <w:rPr>
                <w:ins w:id="250" w:author="ZTE Liu Ke" w:date="2024-08-06T14:16:39Z"/>
                <w:rFonts w:ascii="Arial" w:hAnsi="Arial" w:eastAsia="Times New Roman" w:cs="Times New Roman"/>
                <w:sz w:val="18"/>
                <w:lang w:val="en-GB" w:eastAsia="en-US" w:bidi="ar-SA"/>
              </w:rPr>
            </w:pPr>
          </w:p>
        </w:tc>
        <w:tc>
          <w:tcPr>
            <w:tcW w:w="341" w:type="pct"/>
            <w:vAlign w:val="center"/>
            <w:tcPrChange w:id="251" w:author="ZTE Liu Ke" w:date="2024-08-06T14:18:03Z">
              <w:tcPr>
                <w:tcW w:w="341" w:type="pct"/>
                <w:vAlign w:val="center"/>
              </w:tcPr>
            </w:tcPrChange>
          </w:tcPr>
          <w:p>
            <w:pPr>
              <w:keepNext w:val="0"/>
              <w:keepLines/>
              <w:spacing w:after="0"/>
              <w:jc w:val="center"/>
              <w:rPr>
                <w:ins w:id="252" w:author="ZTE Liu Ke" w:date="2024-08-06T14:16:39Z"/>
                <w:rFonts w:hint="default" w:ascii="Arial" w:hAnsi="Arial" w:eastAsia="宋体" w:cs="Times New Roman"/>
                <w:sz w:val="18"/>
                <w:lang w:val="en-US" w:eastAsia="zh-CN" w:bidi="ar-SA"/>
              </w:rPr>
            </w:pPr>
            <w:ins w:id="253" w:author="ZTE Liu Ke" w:date="2024-08-06T14:18:37Z">
              <w:r>
                <w:rPr>
                  <w:rFonts w:hint="eastAsia" w:ascii="Arial" w:hAnsi="Arial" w:eastAsia="宋体" w:cs="Times New Roman"/>
                  <w:sz w:val="18"/>
                  <w:lang w:val="en-US" w:eastAsia="zh-CN" w:bidi="ar-SA"/>
                </w:rPr>
                <w:t>60</w:t>
              </w:r>
            </w:ins>
          </w:p>
        </w:tc>
        <w:tc>
          <w:tcPr>
            <w:tcW w:w="261" w:type="pct"/>
            <w:tcPrChange w:id="254" w:author="ZTE Liu Ke" w:date="2024-08-06T14:18:03Z">
              <w:tcPr>
                <w:tcW w:w="261" w:type="pct"/>
              </w:tcPr>
            </w:tcPrChange>
          </w:tcPr>
          <w:p>
            <w:pPr>
              <w:keepNext w:val="0"/>
              <w:keepLines/>
              <w:spacing w:after="0"/>
              <w:jc w:val="center"/>
              <w:rPr>
                <w:ins w:id="255" w:author="ZTE Liu Ke" w:date="2024-08-06T14:16:39Z"/>
                <w:rFonts w:ascii="Arial" w:hAnsi="Arial" w:eastAsia="Times New Roman" w:cs="Times New Roman"/>
                <w:sz w:val="18"/>
                <w:lang w:val="en-GB" w:eastAsia="en-US" w:bidi="ar-SA"/>
              </w:rPr>
            </w:pPr>
          </w:p>
        </w:tc>
        <w:tc>
          <w:tcPr>
            <w:tcW w:w="275" w:type="pct"/>
            <w:tcPrChange w:id="256" w:author="ZTE Liu Ke" w:date="2024-08-06T14:18:03Z">
              <w:tcPr>
                <w:tcW w:w="275" w:type="pct"/>
              </w:tcPr>
            </w:tcPrChange>
          </w:tcPr>
          <w:p>
            <w:pPr>
              <w:keepNext w:val="0"/>
              <w:keepLines/>
              <w:spacing w:after="0"/>
              <w:jc w:val="center"/>
              <w:rPr>
                <w:ins w:id="257" w:author="ZTE Liu Ke" w:date="2024-08-06T14:16:39Z"/>
                <w:rFonts w:ascii="Arial" w:hAnsi="Arial" w:eastAsia="Times New Roman" w:cs="Times New Roman"/>
                <w:sz w:val="18"/>
                <w:lang w:val="en-GB" w:eastAsia="en-US" w:bidi="ar-SA"/>
              </w:rPr>
            </w:pPr>
          </w:p>
        </w:tc>
        <w:tc>
          <w:tcPr>
            <w:tcW w:w="275" w:type="pct"/>
            <w:vAlign w:val="center"/>
            <w:tcPrChange w:id="258" w:author="ZTE Liu Ke" w:date="2024-08-06T14:18:03Z">
              <w:tcPr>
                <w:tcW w:w="275" w:type="pct"/>
                <w:vAlign w:val="center"/>
              </w:tcPr>
            </w:tcPrChange>
          </w:tcPr>
          <w:p>
            <w:pPr>
              <w:keepNext w:val="0"/>
              <w:keepLines/>
              <w:spacing w:after="0"/>
              <w:jc w:val="center"/>
              <w:rPr>
                <w:ins w:id="259" w:author="ZTE Liu Ke" w:date="2024-08-06T14:16:39Z"/>
                <w:rFonts w:ascii="Arial" w:hAnsi="Arial" w:eastAsia="Times New Roman" w:cs="Times New Roman"/>
                <w:sz w:val="18"/>
                <w:lang w:val="en-GB" w:eastAsia="en-US" w:bidi="ar-SA"/>
              </w:rPr>
            </w:pPr>
          </w:p>
        </w:tc>
        <w:tc>
          <w:tcPr>
            <w:tcW w:w="275" w:type="pct"/>
            <w:vAlign w:val="center"/>
            <w:tcPrChange w:id="260" w:author="ZTE Liu Ke" w:date="2024-08-06T14:18:03Z">
              <w:tcPr>
                <w:tcW w:w="275" w:type="pct"/>
                <w:vAlign w:val="center"/>
              </w:tcPr>
            </w:tcPrChange>
          </w:tcPr>
          <w:p>
            <w:pPr>
              <w:keepNext w:val="0"/>
              <w:keepLines/>
              <w:spacing w:after="0"/>
              <w:jc w:val="center"/>
              <w:rPr>
                <w:ins w:id="261" w:author="ZTE Liu Ke" w:date="2024-08-06T14:16:39Z"/>
                <w:rFonts w:ascii="Arial" w:hAnsi="Arial" w:eastAsia="Times New Roman" w:cs="Times New Roman"/>
                <w:sz w:val="18"/>
                <w:lang w:val="en-GB" w:eastAsia="en-US" w:bidi="ar-SA"/>
              </w:rPr>
            </w:pPr>
          </w:p>
        </w:tc>
        <w:tc>
          <w:tcPr>
            <w:tcW w:w="275" w:type="pct"/>
            <w:vAlign w:val="center"/>
            <w:tcPrChange w:id="262" w:author="ZTE Liu Ke" w:date="2024-08-06T14:18:03Z">
              <w:tcPr>
                <w:tcW w:w="275" w:type="pct"/>
                <w:vAlign w:val="center"/>
              </w:tcPr>
            </w:tcPrChange>
          </w:tcPr>
          <w:p>
            <w:pPr>
              <w:keepNext w:val="0"/>
              <w:keepLines/>
              <w:spacing w:after="0"/>
              <w:jc w:val="center"/>
              <w:rPr>
                <w:ins w:id="263" w:author="ZTE Liu Ke" w:date="2024-08-06T14:16:39Z"/>
                <w:rFonts w:ascii="Arial" w:hAnsi="Arial" w:eastAsia="Times New Roman" w:cs="Times New Roman"/>
                <w:sz w:val="18"/>
                <w:lang w:val="en-GB" w:eastAsia="en-US" w:bidi="ar-SA"/>
              </w:rPr>
            </w:pPr>
          </w:p>
        </w:tc>
        <w:tc>
          <w:tcPr>
            <w:tcW w:w="251" w:type="pct"/>
            <w:vAlign w:val="center"/>
            <w:tcPrChange w:id="264" w:author="ZTE Liu Ke" w:date="2024-08-06T14:18:03Z">
              <w:tcPr>
                <w:tcW w:w="251" w:type="pct"/>
                <w:vAlign w:val="center"/>
              </w:tcPr>
            </w:tcPrChange>
          </w:tcPr>
          <w:p>
            <w:pPr>
              <w:keepNext w:val="0"/>
              <w:keepLines/>
              <w:spacing w:after="0"/>
              <w:jc w:val="center"/>
              <w:rPr>
                <w:ins w:id="265" w:author="ZTE Liu Ke" w:date="2024-08-06T14:16:39Z"/>
                <w:rFonts w:ascii="Arial" w:hAnsi="Arial" w:eastAsia="Times New Roman" w:cs="Times New Roman"/>
                <w:sz w:val="18"/>
                <w:lang w:val="en-GB" w:eastAsia="en-US" w:bidi="ar-SA"/>
              </w:rPr>
            </w:pPr>
          </w:p>
        </w:tc>
        <w:tc>
          <w:tcPr>
            <w:tcW w:w="275" w:type="pct"/>
            <w:tcPrChange w:id="266" w:author="ZTE Liu Ke" w:date="2024-08-06T14:18:03Z">
              <w:tcPr>
                <w:tcW w:w="275" w:type="pct"/>
              </w:tcPr>
            </w:tcPrChange>
          </w:tcPr>
          <w:p>
            <w:pPr>
              <w:keepNext w:val="0"/>
              <w:keepLines/>
              <w:spacing w:after="0"/>
              <w:jc w:val="center"/>
              <w:rPr>
                <w:ins w:id="267" w:author="ZTE Liu Ke" w:date="2024-08-06T14:16:39Z"/>
                <w:rFonts w:ascii="Arial" w:hAnsi="Arial" w:eastAsia="Times New Roman" w:cs="Times New Roman"/>
                <w:sz w:val="18"/>
                <w:lang w:val="en-GB" w:eastAsia="en-US" w:bidi="ar-SA"/>
              </w:rPr>
            </w:pPr>
          </w:p>
        </w:tc>
        <w:tc>
          <w:tcPr>
            <w:tcW w:w="275" w:type="pct"/>
            <w:tcPrChange w:id="268" w:author="ZTE Liu Ke" w:date="2024-08-06T14:18:03Z">
              <w:tcPr>
                <w:tcW w:w="275" w:type="pct"/>
              </w:tcPr>
            </w:tcPrChange>
          </w:tcPr>
          <w:p>
            <w:pPr>
              <w:keepNext/>
              <w:keepLines/>
              <w:spacing w:after="0"/>
              <w:jc w:val="center"/>
              <w:rPr>
                <w:ins w:id="269" w:author="ZTE Liu Ke" w:date="2024-08-06T14:16:39Z"/>
                <w:rFonts w:ascii="Arial" w:hAnsi="Arial" w:eastAsia="Times New Roman" w:cs="Times New Roman"/>
                <w:sz w:val="18"/>
                <w:lang w:val="en-GB" w:eastAsia="en-US" w:bidi="ar-SA"/>
              </w:rPr>
            </w:pPr>
          </w:p>
        </w:tc>
        <w:tc>
          <w:tcPr>
            <w:tcW w:w="275" w:type="pct"/>
            <w:vAlign w:val="center"/>
            <w:tcPrChange w:id="270" w:author="ZTE Liu Ke" w:date="2024-08-06T14:18:03Z">
              <w:tcPr>
                <w:tcW w:w="275" w:type="pct"/>
                <w:vAlign w:val="center"/>
              </w:tcPr>
            </w:tcPrChange>
          </w:tcPr>
          <w:p>
            <w:pPr>
              <w:keepNext/>
              <w:keepLines/>
              <w:spacing w:after="0"/>
              <w:jc w:val="center"/>
              <w:rPr>
                <w:ins w:id="271" w:author="ZTE Liu Ke" w:date="2024-08-06T14:16:39Z"/>
                <w:rFonts w:ascii="Arial" w:hAnsi="Arial" w:eastAsia="Times New Roman" w:cs="Times New Roman"/>
                <w:sz w:val="18"/>
                <w:lang w:val="en-GB" w:eastAsia="en-US" w:bidi="ar-SA"/>
              </w:rPr>
            </w:pPr>
          </w:p>
        </w:tc>
        <w:tc>
          <w:tcPr>
            <w:tcW w:w="250" w:type="pct"/>
            <w:tcPrChange w:id="272" w:author="ZTE Liu Ke" w:date="2024-08-06T14:18:03Z">
              <w:tcPr>
                <w:tcW w:w="250" w:type="pct"/>
              </w:tcPr>
            </w:tcPrChange>
          </w:tcPr>
          <w:p>
            <w:pPr>
              <w:keepNext/>
              <w:keepLines/>
              <w:spacing w:after="0"/>
              <w:jc w:val="center"/>
              <w:rPr>
                <w:ins w:id="273" w:author="ZTE Liu Ke" w:date="2024-08-06T14:16:39Z"/>
                <w:rFonts w:ascii="Arial" w:hAnsi="Arial" w:eastAsia="Times New Roman" w:cs="Times New Roman"/>
                <w:sz w:val="18"/>
                <w:lang w:val="en-GB" w:eastAsia="en-US" w:bidi="ar-SA"/>
              </w:rPr>
            </w:pPr>
          </w:p>
        </w:tc>
        <w:tc>
          <w:tcPr>
            <w:tcW w:w="275" w:type="pct"/>
            <w:vAlign w:val="center"/>
            <w:tcPrChange w:id="274" w:author="ZTE Liu Ke" w:date="2024-08-06T14:18:03Z">
              <w:tcPr>
                <w:tcW w:w="275" w:type="pct"/>
                <w:vAlign w:val="center"/>
              </w:tcPr>
            </w:tcPrChange>
          </w:tcPr>
          <w:p>
            <w:pPr>
              <w:keepNext w:val="0"/>
              <w:keepLines/>
              <w:spacing w:after="0"/>
              <w:jc w:val="center"/>
              <w:rPr>
                <w:ins w:id="275" w:author="ZTE Liu Ke" w:date="2024-08-06T14:16:39Z"/>
                <w:rFonts w:ascii="Arial" w:hAnsi="Arial" w:eastAsia="Times New Roman" w:cs="Times New Roman"/>
                <w:sz w:val="18"/>
                <w:lang w:val="en-GB" w:eastAsia="en-US" w:bidi="ar-SA"/>
              </w:rPr>
            </w:pPr>
          </w:p>
        </w:tc>
        <w:tc>
          <w:tcPr>
            <w:tcW w:w="251" w:type="pct"/>
            <w:vAlign w:val="center"/>
            <w:tcPrChange w:id="276" w:author="ZTE Liu Ke" w:date="2024-08-06T14:18:03Z">
              <w:tcPr>
                <w:tcW w:w="251" w:type="pct"/>
                <w:vAlign w:val="center"/>
              </w:tcPr>
            </w:tcPrChange>
          </w:tcPr>
          <w:p>
            <w:pPr>
              <w:keepNext w:val="0"/>
              <w:keepLines/>
              <w:spacing w:after="0"/>
              <w:jc w:val="center"/>
              <w:rPr>
                <w:ins w:id="277" w:author="ZTE Liu Ke" w:date="2024-08-06T14:16:39Z"/>
                <w:rFonts w:ascii="Arial" w:hAnsi="Arial" w:eastAsia="Times New Roman" w:cs="Times New Roman"/>
                <w:sz w:val="18"/>
                <w:lang w:val="en-GB" w:eastAsia="en-US" w:bidi="ar-SA"/>
              </w:rPr>
            </w:pPr>
          </w:p>
        </w:tc>
        <w:tc>
          <w:tcPr>
            <w:tcW w:w="275" w:type="pct"/>
            <w:tcPrChange w:id="278" w:author="ZTE Liu Ke" w:date="2024-08-06T14:18:03Z">
              <w:tcPr>
                <w:tcW w:w="275" w:type="pct"/>
              </w:tcPr>
            </w:tcPrChange>
          </w:tcPr>
          <w:p>
            <w:pPr>
              <w:keepNext w:val="0"/>
              <w:keepLines/>
              <w:spacing w:after="0"/>
              <w:jc w:val="center"/>
              <w:rPr>
                <w:ins w:id="279" w:author="ZTE Liu Ke" w:date="2024-08-06T14:16:39Z"/>
                <w:rFonts w:ascii="Arial" w:hAnsi="Arial" w:eastAsia="Times New Roman" w:cs="Times New Roman"/>
                <w:sz w:val="18"/>
                <w:lang w:val="en-GB" w:eastAsia="en-US" w:bidi="ar-SA"/>
              </w:rPr>
            </w:pPr>
          </w:p>
        </w:tc>
        <w:tc>
          <w:tcPr>
            <w:tcW w:w="275" w:type="pct"/>
            <w:vAlign w:val="center"/>
            <w:tcPrChange w:id="280" w:author="ZTE Liu Ke" w:date="2024-08-06T14:18:03Z">
              <w:tcPr>
                <w:tcW w:w="275" w:type="pct"/>
                <w:vAlign w:val="center"/>
              </w:tcPr>
            </w:tcPrChange>
          </w:tcPr>
          <w:p>
            <w:pPr>
              <w:keepNext w:val="0"/>
              <w:keepLines/>
              <w:spacing w:after="0"/>
              <w:jc w:val="center"/>
              <w:rPr>
                <w:ins w:id="281" w:author="ZTE Liu Ke" w:date="2024-08-06T14:16:39Z"/>
                <w:rFonts w:ascii="Arial" w:hAnsi="Arial" w:eastAsia="Times New Roman" w:cs="Times New Roman"/>
                <w:sz w:val="18"/>
                <w:lang w:val="en-GB" w:eastAsia="en-US" w:bidi="ar-SA"/>
              </w:rPr>
            </w:pPr>
          </w:p>
        </w:tc>
        <w:tc>
          <w:tcPr>
            <w:tcW w:w="251" w:type="pct"/>
            <w:tcPrChange w:id="282" w:author="ZTE Liu Ke" w:date="2024-08-06T14:18:03Z">
              <w:tcPr>
                <w:tcW w:w="251" w:type="pct"/>
              </w:tcPr>
            </w:tcPrChange>
          </w:tcPr>
          <w:p>
            <w:pPr>
              <w:keepNext w:val="0"/>
              <w:keepLines/>
              <w:spacing w:after="0"/>
              <w:jc w:val="center"/>
              <w:rPr>
                <w:ins w:id="283" w:author="ZTE Liu Ke" w:date="2024-08-06T14:16:39Z"/>
                <w:rFonts w:ascii="Arial" w:hAnsi="Arial" w:eastAsia="Times New Roman" w:cs="Times New Roman"/>
                <w:sz w:val="18"/>
                <w:lang w:val="en-GB" w:eastAsia="en-US" w:bidi="ar-SA"/>
              </w:rPr>
            </w:pPr>
          </w:p>
        </w:tc>
        <w:tc>
          <w:tcPr>
            <w:tcW w:w="304" w:type="pct"/>
            <w:gridSpan w:val="2"/>
            <w:vAlign w:val="center"/>
            <w:tcPrChange w:id="284" w:author="ZTE Liu Ke" w:date="2024-08-06T14:18:03Z">
              <w:tcPr>
                <w:tcW w:w="304" w:type="pct"/>
                <w:gridSpan w:val="2"/>
                <w:vAlign w:val="center"/>
              </w:tcPr>
            </w:tcPrChange>
          </w:tcPr>
          <w:p>
            <w:pPr>
              <w:keepNext/>
              <w:keepLines/>
              <w:spacing w:after="0"/>
              <w:jc w:val="center"/>
              <w:rPr>
                <w:ins w:id="285" w:author="ZTE Liu Ke" w:date="2024-08-06T14:16:3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n89</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zh-CN"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zh-CN"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w:t>
            </w:r>
            <w:r>
              <w:rPr>
                <w:rFonts w:hint="eastAsia" w:ascii="Arial" w:hAnsi="Arial" w:eastAsia="Times New Roman" w:cs="Times New Roman"/>
                <w:sz w:val="18"/>
                <w:lang w:val="en-GB" w:eastAsia="zh-CN" w:bidi="ar-SA"/>
              </w:rPr>
              <w:t>90</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zh-CN"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w:t>
            </w:r>
          </w:p>
        </w:tc>
        <w:tc>
          <w:tcPr>
            <w:tcW w:w="275" w:type="pct"/>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45</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60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vAlign w:val="center"/>
          </w:tcPr>
          <w:p>
            <w:pPr>
              <w:keepNext w:val="0"/>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80</w:t>
            </w:r>
          </w:p>
        </w:tc>
        <w:tc>
          <w:tcPr>
            <w:tcW w:w="251"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zh-CN"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3</w:t>
            </w: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n91</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n92</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r>
              <w:rPr>
                <w:rFonts w:ascii="Arial" w:hAnsi="Arial" w:eastAsia="Yu Mincho" w:cs="Times New Roman"/>
                <w:sz w:val="18"/>
                <w:vertAlign w:val="superscript"/>
                <w:lang w:val="en-GB" w:eastAsia="en-US" w:bidi="ar-SA"/>
              </w:rPr>
              <w:t>3</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n93</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n94</w:t>
            </w: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20</w:t>
            </w: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261" w:type="pct"/>
          </w:tcPr>
          <w:p>
            <w:pPr>
              <w:keepNext w:val="0"/>
              <w:keepLines/>
              <w:spacing w:after="0"/>
              <w:jc w:val="center"/>
              <w:rPr>
                <w:rFonts w:ascii="Arial" w:hAnsi="Arial" w:eastAsia="Yu Mincho"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val="0"/>
              <w:keepLines/>
              <w:spacing w:after="0"/>
              <w:jc w:val="center"/>
              <w:rPr>
                <w:rFonts w:ascii="Arial" w:hAnsi="Arial" w:eastAsia="Times New Roman" w:cs="Times New Roman"/>
                <w:sz w:val="18"/>
                <w:lang w:val="en-GB" w:eastAsia="en-US" w:bidi="ar-SA"/>
              </w:rPr>
            </w:pPr>
          </w:p>
        </w:tc>
        <w:tc>
          <w:tcPr>
            <w:tcW w:w="341" w:type="pct"/>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Yu Mincho" w:cs="Times New Roman"/>
                <w:sz w:val="18"/>
                <w:lang w:val="en-GB" w:eastAsia="zh-CN" w:bidi="ar-SA"/>
              </w:rPr>
              <w:t>15</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val="0"/>
              <w:keepLines/>
              <w:spacing w:after="0"/>
              <w:jc w:val="center"/>
              <w:rPr>
                <w:rFonts w:ascii="Arial" w:hAnsi="Arial" w:eastAsia="Times New Roman" w:cs="Times New Roman"/>
                <w:sz w:val="18"/>
                <w:lang w:val="en-GB" w:eastAsia="en-US" w:bidi="ar-SA"/>
              </w:rPr>
            </w:pPr>
            <w:r>
              <w:rPr>
                <w:rFonts w:hint="eastAsia" w:ascii="Arial" w:hAnsi="Arial" w:eastAsia="等线" w:cs="Times New Roman"/>
                <w:sz w:val="18"/>
                <w:lang w:val="en-GB" w:eastAsia="zh-CN" w:bidi="ar-SA"/>
              </w:rPr>
              <w:t>n95</w:t>
            </w:r>
          </w:p>
        </w:tc>
        <w:tc>
          <w:tcPr>
            <w:tcW w:w="341" w:type="pct"/>
            <w:vAlign w:val="center"/>
          </w:tcPr>
          <w:p>
            <w:pPr>
              <w:keepNext w:val="0"/>
              <w:keepLines/>
              <w:spacing w:after="0"/>
              <w:jc w:val="center"/>
              <w:rPr>
                <w:rFonts w:ascii="Arial" w:hAnsi="Arial" w:eastAsia="Yu Mincho" w:cs="Times New Roman"/>
                <w:sz w:val="18"/>
                <w:lang w:val="en-GB" w:eastAsia="zh-CN" w:bidi="ar-SA"/>
              </w:rPr>
            </w:pPr>
            <w:r>
              <w:rPr>
                <w:rFonts w:hint="eastAsia" w:ascii="Arial" w:hAnsi="Arial" w:eastAsia="Yu Mincho" w:cs="Times New Roman"/>
                <w:sz w:val="18"/>
                <w:lang w:val="en-GB" w:eastAsia="zh-CN" w:bidi="ar-SA"/>
              </w:rPr>
              <w:t>30</w:t>
            </w:r>
          </w:p>
        </w:tc>
        <w:tc>
          <w:tcPr>
            <w:tcW w:w="261"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val="0"/>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val="0"/>
              <w:keepLines/>
              <w:spacing w:after="0"/>
              <w:jc w:val="center"/>
              <w:rPr>
                <w:rFonts w:ascii="Arial" w:hAnsi="Arial" w:eastAsia="Yu Mincho" w:cs="Times New Roman"/>
                <w:sz w:val="18"/>
                <w:lang w:val="en-GB" w:eastAsia="en-US" w:bidi="ar-SA"/>
              </w:rPr>
            </w:pPr>
          </w:p>
        </w:tc>
        <w:tc>
          <w:tcPr>
            <w:tcW w:w="251" w:type="pct"/>
            <w:vAlign w:val="center"/>
          </w:tcPr>
          <w:p>
            <w:pPr>
              <w:keepNext w:val="0"/>
              <w:keepLines/>
              <w:spacing w:after="0"/>
              <w:jc w:val="center"/>
              <w:rPr>
                <w:rFonts w:ascii="Arial" w:hAnsi="Arial" w:eastAsia="Times New Roman" w:cs="Times New Roman"/>
                <w:sz w:val="18"/>
                <w:lang w:val="en-GB" w:eastAsia="en-US" w:bidi="ar-SA"/>
              </w:rPr>
            </w:pPr>
          </w:p>
        </w:tc>
        <w:tc>
          <w:tcPr>
            <w:tcW w:w="275" w:type="pct"/>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vAlign w:val="center"/>
          </w:tcPr>
          <w:p>
            <w:pPr>
              <w:keepNext w:val="0"/>
              <w:keepLines/>
              <w:spacing w:after="0"/>
              <w:jc w:val="center"/>
              <w:rPr>
                <w:rFonts w:ascii="Arial" w:hAnsi="Arial" w:eastAsia="Times New Roman" w:cs="Arial"/>
                <w:sz w:val="18"/>
                <w:szCs w:val="18"/>
                <w:lang w:val="en-GB" w:eastAsia="en-US" w:bidi="ar-SA"/>
              </w:rPr>
            </w:pPr>
          </w:p>
        </w:tc>
        <w:tc>
          <w:tcPr>
            <w:tcW w:w="275" w:type="pct"/>
          </w:tcPr>
          <w:p>
            <w:pPr>
              <w:keepNext w:val="0"/>
              <w:keepLines/>
              <w:spacing w:after="0"/>
              <w:jc w:val="center"/>
              <w:rPr>
                <w:rFonts w:ascii="Arial" w:hAnsi="Arial" w:eastAsia="Times New Roman" w:cs="Times New Roman"/>
                <w:sz w:val="18"/>
                <w:lang w:val="en-GB" w:eastAsia="en-US" w:bidi="ar-SA"/>
              </w:rPr>
            </w:pPr>
          </w:p>
        </w:tc>
        <w:tc>
          <w:tcPr>
            <w:tcW w:w="275" w:type="pct"/>
            <w:vAlign w:val="center"/>
          </w:tcPr>
          <w:p>
            <w:pPr>
              <w:keepNext w:val="0"/>
              <w:keepLines/>
              <w:spacing w:after="0"/>
              <w:jc w:val="center"/>
              <w:rPr>
                <w:rFonts w:ascii="Arial" w:hAnsi="Arial" w:eastAsia="Times New Roman" w:cs="Arial"/>
                <w:sz w:val="18"/>
                <w:szCs w:val="18"/>
                <w:lang w:val="en-GB" w:eastAsia="en-US" w:bidi="ar-SA"/>
              </w:rPr>
            </w:pPr>
          </w:p>
        </w:tc>
        <w:tc>
          <w:tcPr>
            <w:tcW w:w="251" w:type="pct"/>
          </w:tcPr>
          <w:p>
            <w:pPr>
              <w:keepNext w:val="0"/>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keepLines/>
              <w:spacing w:after="0"/>
              <w:jc w:val="center"/>
              <w:rPr>
                <w:rFonts w:ascii="Arial" w:hAnsi="Arial" w:eastAsia="等线" w:cs="Times New Roman"/>
                <w:sz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hint="eastAsia" w:ascii="Arial" w:hAnsi="Arial" w:eastAsia="Yu Mincho" w:cs="Times New Roman"/>
                <w:sz w:val="18"/>
                <w:lang w:val="en-GB"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w:t>
            </w:r>
          </w:p>
        </w:tc>
        <w:tc>
          <w:tcPr>
            <w:tcW w:w="275" w:type="pct"/>
            <w:vAlign w:val="center"/>
          </w:tcPr>
          <w:p>
            <w:pPr>
              <w:keepNext/>
              <w:keepLines/>
              <w:spacing w:after="0"/>
              <w:jc w:val="center"/>
              <w:rPr>
                <w:rFonts w:ascii="Arial" w:hAnsi="Arial" w:eastAsia="Yu Mincho" w:cs="Times New Roman"/>
                <w:sz w:val="18"/>
                <w:lang w:val="en-GB" w:eastAsia="en-US" w:bidi="ar-SA"/>
              </w:rPr>
            </w:pPr>
          </w:p>
        </w:tc>
        <w:tc>
          <w:tcPr>
            <w:tcW w:w="251" w:type="pct"/>
            <w:vAlign w:val="center"/>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keepLines/>
              <w:spacing w:after="0"/>
              <w:jc w:val="center"/>
              <w:rPr>
                <w:rFonts w:ascii="Arial" w:hAnsi="Arial" w:eastAsia="等线" w:cs="Times New Roman"/>
                <w:sz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Arial"/>
                <w:sz w:val="18"/>
                <w:szCs w:val="18"/>
                <w:lang w:val="en-GB" w:eastAsia="en-US"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Arial"/>
                <w:sz w:val="18"/>
                <w:szCs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Yu Mincho"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keepLines/>
              <w:spacing w:after="0"/>
              <w:jc w:val="center"/>
              <w:rPr>
                <w:rFonts w:ascii="Arial" w:hAnsi="Arial" w:eastAsia="等线" w:cs="Times New Roman"/>
                <w:sz w:val="18"/>
                <w:lang w:val="en-GB" w:eastAsia="zh-CN" w:bidi="ar-SA"/>
              </w:rPr>
            </w:pPr>
            <w:r>
              <w:rPr>
                <w:rFonts w:ascii="Arial" w:hAnsi="Arial" w:eastAsia="Yu Mincho" w:cs="Arial"/>
                <w:sz w:val="18"/>
                <w:szCs w:val="18"/>
                <w:lang w:val="en-GB" w:eastAsia="en-US" w:bidi="ar-SA"/>
              </w:rPr>
              <w:t>n96</w:t>
            </w: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Yu Mincho" w:cs="Arial"/>
                <w:sz w:val="18"/>
                <w:szCs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Arial"/>
                <w:sz w:val="18"/>
                <w:szCs w:val="18"/>
                <w:lang w:val="en-GB" w:eastAsia="en-US" w:bidi="ar-SA"/>
              </w:rPr>
              <w:t>60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Yu Mincho" w:cs="Arial"/>
                <w:sz w:val="18"/>
                <w:szCs w:val="18"/>
                <w:lang w:val="en-GB" w:eastAsia="en-US"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keepLines/>
              <w:spacing w:after="0"/>
              <w:jc w:val="center"/>
              <w:rPr>
                <w:rFonts w:ascii="Arial" w:hAnsi="Arial" w:eastAsia="Yu Mincho" w:cs="Arial"/>
                <w:sz w:val="18"/>
                <w:szCs w:val="18"/>
                <w:lang w:val="en-GB" w:eastAsia="en-US" w:bidi="ar-SA"/>
              </w:rPr>
            </w:pP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Yu Mincho" w:cs="Arial"/>
                <w:sz w:val="18"/>
                <w:szCs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60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n97</w:t>
            </w: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15</w:t>
            </w:r>
          </w:p>
        </w:tc>
        <w:tc>
          <w:tcPr>
            <w:tcW w:w="261" w:type="pct"/>
          </w:tcPr>
          <w:p>
            <w:pPr>
              <w:keepNext/>
              <w:keepLines/>
              <w:spacing w:after="0"/>
              <w:jc w:val="center"/>
              <w:rPr>
                <w:rFonts w:ascii="Arial" w:hAnsi="Arial" w:eastAsia="等线"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等线" w:cs="Arial"/>
                <w:sz w:val="18"/>
                <w:szCs w:val="18"/>
                <w:lang w:val="en-GB" w:eastAsia="en-US"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2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val="en-GB" w:eastAsia="en-US" w:bidi="ar-SA"/>
              </w:rPr>
            </w:pPr>
          </w:p>
        </w:tc>
        <w:tc>
          <w:tcPr>
            <w:tcW w:w="2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30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60</w:t>
            </w:r>
          </w:p>
        </w:tc>
        <w:tc>
          <w:tcPr>
            <w:tcW w:w="27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15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20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25</w:t>
            </w: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30</w:t>
            </w:r>
          </w:p>
        </w:tc>
        <w:tc>
          <w:tcPr>
            <w:tcW w:w="275"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szCs w:val="18"/>
                <w:lang w:val="en-GB" w:eastAsia="en-US" w:bidi="ar-SA"/>
              </w:rPr>
              <w:t>50</w:t>
            </w: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60</w:t>
            </w:r>
          </w:p>
        </w:tc>
        <w:tc>
          <w:tcPr>
            <w:tcW w:w="27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w:t>
            </w:r>
          </w:p>
        </w:tc>
        <w:tc>
          <w:tcPr>
            <w:tcW w:w="2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en-US" w:bidi="ar-SA"/>
              </w:rPr>
              <w:t>80</w:t>
            </w:r>
          </w:p>
        </w:tc>
        <w:tc>
          <w:tcPr>
            <w:tcW w:w="25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90</w:t>
            </w:r>
          </w:p>
        </w:tc>
        <w:tc>
          <w:tcPr>
            <w:tcW w:w="30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vAlign w:val="center"/>
          </w:tcPr>
          <w:p>
            <w:pPr>
              <w:keepNext/>
              <w:keepLines/>
              <w:spacing w:after="0"/>
              <w:jc w:val="center"/>
              <w:rPr>
                <w:rFonts w:ascii="Arial" w:hAnsi="Arial" w:eastAsia="Yu Mincho" w:cs="Arial"/>
                <w:sz w:val="18"/>
                <w:szCs w:val="18"/>
                <w:lang w:val="en-GB" w:eastAsia="en-US" w:bidi="ar-SA"/>
              </w:rPr>
            </w:pPr>
            <w:r>
              <w:rPr>
                <w:rFonts w:ascii="Arial" w:hAnsi="Arial" w:eastAsia="Yu Mincho" w:cs="Arial"/>
                <w:sz w:val="18"/>
                <w:szCs w:val="18"/>
                <w:lang w:val="en-GB" w:eastAsia="en-US" w:bidi="ar-SA"/>
              </w:rPr>
              <w:t>n98</w:t>
            </w: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15</w:t>
            </w:r>
          </w:p>
        </w:tc>
        <w:tc>
          <w:tcPr>
            <w:tcW w:w="261" w:type="pct"/>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5</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宋体" w:cs="Times New Roman"/>
                <w:sz w:val="18"/>
                <w:lang w:val="en-US" w:eastAsia="zh-CN" w:bidi="ar-SA"/>
              </w:rPr>
              <w:t>30</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宋体" w:cs="Times New Roman"/>
                <w:sz w:val="18"/>
                <w:lang w:val="en-US" w:eastAsia="zh-CN" w:bidi="ar-SA"/>
              </w:rPr>
              <w:t>30</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Yu Mincho" w:cs="Arial"/>
                <w:sz w:val="18"/>
                <w:szCs w:val="18"/>
                <w:lang w:val="en-GB" w:eastAsia="en-US" w:bidi="ar-SA"/>
              </w:rPr>
            </w:pPr>
          </w:p>
        </w:tc>
        <w:tc>
          <w:tcPr>
            <w:tcW w:w="341"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10</w:t>
            </w:r>
          </w:p>
        </w:tc>
        <w:tc>
          <w:tcPr>
            <w:tcW w:w="275"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25</w:t>
            </w:r>
          </w:p>
        </w:tc>
        <w:tc>
          <w:tcPr>
            <w:tcW w:w="275" w:type="pct"/>
          </w:tcPr>
          <w:p>
            <w:pPr>
              <w:keepNext/>
              <w:keepLines/>
              <w:spacing w:after="0"/>
              <w:jc w:val="center"/>
              <w:rPr>
                <w:rFonts w:ascii="Arial" w:hAnsi="Arial" w:eastAsia="Times New Roman" w:cs="Arial"/>
                <w:sz w:val="18"/>
                <w:szCs w:val="18"/>
                <w:lang w:val="en-GB" w:eastAsia="en-US" w:bidi="ar-SA"/>
              </w:rPr>
            </w:pPr>
            <w:r>
              <w:rPr>
                <w:rFonts w:ascii="Arial" w:hAnsi="Arial" w:eastAsia="宋体" w:cs="Times New Roman"/>
                <w:sz w:val="18"/>
                <w:lang w:val="en-US" w:eastAsia="zh-CN" w:bidi="ar-SA"/>
              </w:rPr>
              <w:t>30</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35</w:t>
            </w: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vAlign w:val="center"/>
          </w:tcPr>
          <w:p>
            <w:pPr>
              <w:keepNext/>
              <w:keepLines/>
              <w:spacing w:after="0"/>
              <w:jc w:val="center"/>
              <w:rPr>
                <w:rFonts w:ascii="Arial" w:hAnsi="Arial" w:eastAsia="Yu Mincho" w:cs="Arial"/>
                <w:sz w:val="18"/>
                <w:szCs w:val="18"/>
                <w:lang w:val="en-GB" w:eastAsia="en-US" w:bidi="ar-SA"/>
              </w:rPr>
            </w:pPr>
            <w:r>
              <w:rPr>
                <w:rFonts w:ascii="Arial" w:hAnsi="Arial" w:eastAsia="Times New Roman" w:cs="Arial"/>
                <w:sz w:val="18"/>
                <w:szCs w:val="18"/>
                <w:lang w:val="en-GB" w:eastAsia="zh-CN" w:bidi="ar-SA"/>
              </w:rPr>
              <w:t>n99</w:t>
            </w:r>
          </w:p>
        </w:tc>
        <w:tc>
          <w:tcPr>
            <w:tcW w:w="341" w:type="pct"/>
            <w:vAlign w:val="center"/>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zh-CN"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bottom w:val="nil"/>
            </w:tcBorders>
            <w:vAlign w:val="center"/>
          </w:tcPr>
          <w:p>
            <w:pPr>
              <w:keepNext/>
              <w:keepLines/>
              <w:spacing w:after="0"/>
              <w:jc w:val="center"/>
              <w:rPr>
                <w:rFonts w:ascii="Arial" w:hAnsi="Arial" w:eastAsia="Times New Roman" w:cs="Arial"/>
                <w:sz w:val="18"/>
                <w:szCs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bottom w:val="nil"/>
            </w:tcBorders>
            <w:vAlign w:val="center"/>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n100</w:t>
            </w: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tcBorders>
            <w:vAlign w:val="center"/>
          </w:tcPr>
          <w:p>
            <w:pPr>
              <w:keepNext/>
              <w:keepLines/>
              <w:spacing w:after="0"/>
              <w:jc w:val="center"/>
              <w:rPr>
                <w:rFonts w:ascii="Arial" w:hAnsi="Arial" w:eastAsia="Times New Roman" w:cs="Arial"/>
                <w:sz w:val="18"/>
                <w:szCs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vAlign w:val="center"/>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n101</w:t>
            </w: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vAlign w:val="center"/>
          </w:tcPr>
          <w:p>
            <w:pPr>
              <w:keepNext/>
              <w:keepLines/>
              <w:spacing w:after="0"/>
              <w:jc w:val="center"/>
              <w:rPr>
                <w:rFonts w:ascii="Arial" w:hAnsi="Arial" w:eastAsia="Times New Roman" w:cs="Arial"/>
                <w:sz w:val="18"/>
                <w:szCs w:val="18"/>
                <w:lang w:val="en-GB" w:eastAsia="zh-CN" w:bidi="ar-SA"/>
              </w:rPr>
            </w:pPr>
          </w:p>
        </w:tc>
        <w:tc>
          <w:tcPr>
            <w:tcW w:w="341" w:type="pct"/>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1" w:type="pct"/>
          </w:tcPr>
          <w:p>
            <w:pPr>
              <w:keepNext/>
              <w:keepLines/>
              <w:spacing w:after="0"/>
              <w:jc w:val="center"/>
              <w:rPr>
                <w:rFonts w:ascii="Arial" w:hAnsi="Arial" w:eastAsia="Yu Mincho" w:cs="Arial"/>
                <w:sz w:val="18"/>
                <w:szCs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n102</w:t>
            </w: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60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p>
        </w:tc>
        <w:tc>
          <w:tcPr>
            <w:tcW w:w="251"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60</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Yu Mincho" w:cs="Arial"/>
                <w:sz w:val="18"/>
                <w:szCs w:val="18"/>
                <w:lang w:val="en-GB" w:eastAsia="en-US" w:bidi="ar-SA"/>
              </w:rPr>
            </w:pPr>
            <w:r>
              <w:rPr>
                <w:rFonts w:hint="eastAsia" w:ascii="Arial" w:hAnsi="Arial" w:eastAsia="宋体" w:cs="Arial"/>
                <w:sz w:val="18"/>
                <w:szCs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15</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hint="eastAsia" w:ascii="Arial" w:hAnsi="Arial" w:eastAsia="宋体" w:cs="Arial"/>
                <w:sz w:val="18"/>
                <w:szCs w:val="18"/>
                <w:lang w:val="en-US" w:eastAsia="zh-CN" w:bidi="ar-SA"/>
              </w:rPr>
              <w:t>50</w:t>
            </w:r>
          </w:p>
        </w:tc>
        <w:tc>
          <w:tcPr>
            <w:tcW w:w="251" w:type="pct"/>
            <w:vAlign w:val="center"/>
          </w:tcPr>
          <w:p>
            <w:pPr>
              <w:keepNext/>
              <w:keepLines/>
              <w:spacing w:after="0"/>
              <w:jc w:val="center"/>
              <w:rPr>
                <w:rFonts w:ascii="Arial" w:hAnsi="Arial" w:eastAsia="宋体" w:cs="Arial"/>
                <w:sz w:val="18"/>
                <w:szCs w:val="18"/>
                <w:lang w:val="en-US" w:eastAsia="zh-CN"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Arial"/>
                <w:sz w:val="18"/>
                <w:szCs w:val="18"/>
                <w:lang w:val="en-US" w:eastAsia="zh-CN" w:bidi="ar-SA"/>
              </w:rPr>
            </w:pPr>
          </w:p>
        </w:tc>
        <w:tc>
          <w:tcPr>
            <w:tcW w:w="251" w:type="pct"/>
          </w:tcPr>
          <w:p>
            <w:pPr>
              <w:keepNext/>
              <w:keepLines/>
              <w:spacing w:after="0"/>
              <w:jc w:val="center"/>
              <w:rPr>
                <w:rFonts w:ascii="Arial" w:hAnsi="Arial" w:eastAsia="Times New Roman" w:cs="Times New Roman"/>
                <w:sz w:val="18"/>
                <w:lang w:val="en-GB" w:eastAsia="en-US" w:bidi="ar-SA"/>
              </w:rPr>
            </w:pP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r>
              <w:rPr>
                <w:rFonts w:hint="eastAsia" w:ascii="Arial" w:hAnsi="Arial" w:eastAsia="Times New Roman" w:cs="Arial"/>
                <w:sz w:val="18"/>
                <w:szCs w:val="18"/>
                <w:lang w:val="en-US" w:eastAsia="zh-CN" w:bidi="ar-SA"/>
              </w:rPr>
              <w:t>n104</w:t>
            </w: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US" w:eastAsia="zh-CN" w:bidi="ar-SA"/>
              </w:rPr>
              <w:t>50</w:t>
            </w:r>
          </w:p>
        </w:tc>
        <w:tc>
          <w:tcPr>
            <w:tcW w:w="251"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60</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70</w:t>
            </w:r>
          </w:p>
        </w:tc>
        <w:tc>
          <w:tcPr>
            <w:tcW w:w="275"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90</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GB" w:eastAsia="zh-CN" w:bidi="ar-SA"/>
              </w:rPr>
            </w:pPr>
            <w:r>
              <w:rPr>
                <w:rFonts w:hint="eastAsia" w:ascii="Arial" w:hAnsi="Arial" w:eastAsia="Yu Mincho" w:cs="Times New Roman"/>
                <w:sz w:val="18"/>
                <w:lang w:val="en-US"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50" w:type="pct"/>
          </w:tcPr>
          <w:p>
            <w:pPr>
              <w:keepNext/>
              <w:keepLines/>
              <w:spacing w:after="0"/>
              <w:jc w:val="center"/>
              <w:rPr>
                <w:rFonts w:ascii="Arial" w:hAnsi="Arial" w:eastAsia="Times New Roman" w:cs="Arial"/>
                <w:sz w:val="18"/>
                <w:szCs w:val="18"/>
                <w:lang w:val="en-GB" w:eastAsia="en-US" w:bidi="ar-SA"/>
              </w:rPr>
            </w:pPr>
          </w:p>
        </w:tc>
        <w:tc>
          <w:tcPr>
            <w:tcW w:w="275" w:type="pct"/>
            <w:vAlign w:val="center"/>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Times New Roman"/>
                <w:sz w:val="18"/>
                <w:lang w:val="en-US" w:eastAsia="zh-CN" w:bidi="ar-SA"/>
              </w:rPr>
              <w:t>50</w:t>
            </w:r>
          </w:p>
        </w:tc>
        <w:tc>
          <w:tcPr>
            <w:tcW w:w="251"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60</w:t>
            </w:r>
          </w:p>
        </w:tc>
        <w:tc>
          <w:tcPr>
            <w:tcW w:w="275"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70</w:t>
            </w:r>
          </w:p>
        </w:tc>
        <w:tc>
          <w:tcPr>
            <w:tcW w:w="275" w:type="pct"/>
            <w:vAlign w:val="center"/>
          </w:tcPr>
          <w:p>
            <w:pPr>
              <w:keepNext/>
              <w:keepLines/>
              <w:spacing w:after="0"/>
              <w:jc w:val="center"/>
              <w:rPr>
                <w:rFonts w:ascii="Arial" w:hAnsi="Arial" w:eastAsia="宋体" w:cs="Arial"/>
                <w:sz w:val="18"/>
                <w:szCs w:val="18"/>
                <w:lang w:val="en-US" w:eastAsia="zh-CN" w:bidi="ar-SA"/>
              </w:rPr>
            </w:pPr>
            <w:r>
              <w:rPr>
                <w:rFonts w:ascii="Arial" w:hAnsi="Arial" w:eastAsia="Times New Roman" w:cs="Times New Roman"/>
                <w:sz w:val="18"/>
                <w:lang w:val="en-US" w:eastAsia="zh-CN" w:bidi="ar-SA"/>
              </w:rPr>
              <w:t>80</w:t>
            </w:r>
          </w:p>
        </w:tc>
        <w:tc>
          <w:tcPr>
            <w:tcW w:w="25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90</w:t>
            </w:r>
          </w:p>
        </w:tc>
        <w:tc>
          <w:tcPr>
            <w:tcW w:w="304" w:type="pct"/>
            <w:gridSpan w:val="2"/>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hint="eastAsia" w:ascii="Arial" w:hAnsi="Arial" w:eastAsia="Yu Mincho" w:cs="Times New Roman"/>
                <w:sz w:val="18"/>
                <w:lang w:val="en-US" w:eastAsia="zh-CN" w:bidi="ar-SA"/>
              </w:rPr>
              <w:t>15</w:t>
            </w:r>
          </w:p>
        </w:tc>
        <w:tc>
          <w:tcPr>
            <w:tcW w:w="261" w:type="pct"/>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5</w:t>
            </w: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25</w:t>
            </w:r>
            <w:r>
              <w:rPr>
                <w:rFonts w:hint="eastAsia" w:ascii="Arial" w:hAnsi="Arial" w:eastAsia="宋体" w:cs="Times New Roman"/>
                <w:sz w:val="18"/>
                <w:vertAlign w:val="superscript"/>
                <w:lang w:val="en-US" w:eastAsia="zh-CN" w:bidi="ar-SA"/>
              </w:rPr>
              <w:t>7</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r>
              <w:rPr>
                <w:rFonts w:hint="eastAsia" w:ascii="Arial" w:hAnsi="Arial" w:eastAsia="宋体" w:cs="Times New Roman"/>
                <w:sz w:val="18"/>
                <w:vertAlign w:val="superscript"/>
                <w:lang w:val="en-US" w:eastAsia="zh-CN" w:bidi="ar-SA"/>
              </w:rPr>
              <w:t>7</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r>
              <w:rPr>
                <w:rFonts w:hint="eastAsia" w:ascii="Arial" w:hAnsi="Arial" w:eastAsia="宋体" w:cs="Times New Roman"/>
                <w:sz w:val="18"/>
                <w:vertAlign w:val="superscript"/>
                <w:lang w:val="en-US" w:eastAsia="zh-CN" w:bidi="ar-SA"/>
              </w:rPr>
              <w:t>7</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US" w:eastAsia="zh-CN" w:bidi="ar-SA"/>
              </w:rPr>
              <w:t>n105</w:t>
            </w: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hint="eastAsia" w:ascii="Arial" w:hAnsi="Arial" w:eastAsia="Yu Mincho" w:cs="Times New Roman"/>
                <w:sz w:val="18"/>
                <w:lang w:val="en-US"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10</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20</w:t>
            </w:r>
          </w:p>
        </w:tc>
        <w:tc>
          <w:tcPr>
            <w:tcW w:w="251"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25</w:t>
            </w:r>
            <w:r>
              <w:rPr>
                <w:rFonts w:hint="eastAsia" w:ascii="Arial" w:hAnsi="Arial" w:eastAsia="宋体" w:cs="Times New Roman"/>
                <w:sz w:val="18"/>
                <w:vertAlign w:val="superscript"/>
                <w:lang w:val="en-US" w:eastAsia="zh-CN" w:bidi="ar-SA"/>
              </w:rPr>
              <w:t>7</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w:t>
            </w:r>
            <w:r>
              <w:rPr>
                <w:rFonts w:hint="eastAsia" w:ascii="Arial" w:hAnsi="Arial" w:eastAsia="宋体" w:cs="Times New Roman"/>
                <w:sz w:val="18"/>
                <w:vertAlign w:val="superscript"/>
                <w:lang w:val="en-US" w:eastAsia="zh-CN" w:bidi="ar-SA"/>
              </w:rPr>
              <w:t>7</w:t>
            </w:r>
          </w:p>
        </w:tc>
        <w:tc>
          <w:tcPr>
            <w:tcW w:w="275" w:type="pct"/>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35</w:t>
            </w:r>
            <w:r>
              <w:rPr>
                <w:rFonts w:hint="eastAsia" w:ascii="Arial" w:hAnsi="Arial" w:eastAsia="宋体" w:cs="Times New Roman"/>
                <w:sz w:val="18"/>
                <w:vertAlign w:val="superscript"/>
                <w:lang w:val="en-US" w:eastAsia="zh-CN" w:bidi="ar-SA"/>
              </w:rPr>
              <w:t>7</w:t>
            </w: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hint="eastAsia" w:ascii="Arial" w:hAnsi="Arial" w:eastAsia="Yu Mincho" w:cs="Times New Roman"/>
                <w:sz w:val="18"/>
                <w:lang w:val="en-US"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tcBorders>
              <w:top w:val="nil"/>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n106</w:t>
            </w: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ascii="Arial" w:hAnsi="Arial" w:eastAsia="Yu Mincho" w:cs="Times New Roman"/>
                <w:sz w:val="18"/>
                <w:lang w:val="en-US" w:eastAsia="zh-CN" w:bidi="ar-SA"/>
              </w:rPr>
              <w:t>15</w:t>
            </w:r>
          </w:p>
        </w:tc>
        <w:tc>
          <w:tcPr>
            <w:tcW w:w="261" w:type="pc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w:t>
            </w: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ascii="Arial" w:hAnsi="Arial" w:eastAsia="Yu Mincho" w:cs="Times New Roman"/>
                <w:sz w:val="18"/>
                <w:lang w:val="en-US" w:eastAsia="zh-CN"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41" w:type="pct"/>
            <w:tcBorders>
              <w:left w:val="single" w:color="auto" w:sz="4" w:space="0"/>
            </w:tcBorders>
            <w:vAlign w:val="center"/>
          </w:tcPr>
          <w:p>
            <w:pPr>
              <w:keepNext/>
              <w:keepLines/>
              <w:spacing w:after="0"/>
              <w:jc w:val="center"/>
              <w:rPr>
                <w:rFonts w:ascii="Arial" w:hAnsi="Arial" w:eastAsia="Yu Mincho" w:cs="Times New Roman"/>
                <w:sz w:val="18"/>
                <w:lang w:val="en-US" w:eastAsia="zh-CN" w:bidi="ar-SA"/>
              </w:rPr>
            </w:pPr>
            <w:r>
              <w:rPr>
                <w:rFonts w:ascii="Arial" w:hAnsi="Arial" w:eastAsia="Yu Mincho" w:cs="Times New Roman"/>
                <w:sz w:val="18"/>
                <w:lang w:val="en-US" w:eastAsia="zh-CN"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restart"/>
            <w:tcBorders>
              <w:top w:val="nil"/>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Yu Mincho" w:cs="Times New Roman"/>
                <w:sz w:val="18"/>
                <w:lang w:val="en-GB" w:eastAsia="en-US" w:bidi="ar-SA"/>
              </w:rPr>
              <w:t>n109</w:t>
            </w:r>
          </w:p>
        </w:tc>
        <w:tc>
          <w:tcPr>
            <w:tcW w:w="341" w:type="pct"/>
            <w:tcBorders>
              <w:left w:val="single" w:color="auto" w:sz="4" w:space="0"/>
            </w:tcBorders>
          </w:tcPr>
          <w:p>
            <w:pPr>
              <w:keepNext/>
              <w:keepLines/>
              <w:spacing w:after="0"/>
              <w:jc w:val="center"/>
              <w:rPr>
                <w:rFonts w:ascii="Arial" w:hAnsi="Arial" w:eastAsia="Yu Mincho" w:cs="Times New Roman"/>
                <w:sz w:val="18"/>
                <w:lang w:val="en-US" w:eastAsia="zh-CN" w:bidi="ar-SA"/>
              </w:rPr>
            </w:pPr>
            <w:r>
              <w:rPr>
                <w:rFonts w:ascii="Arial" w:hAnsi="Arial" w:eastAsia="宋体" w:cs="Times New Roman"/>
                <w:sz w:val="18"/>
                <w:lang w:val="en-GB" w:eastAsia="en-US" w:bidi="ar-SA"/>
              </w:rPr>
              <w:t>15</w:t>
            </w:r>
          </w:p>
        </w:tc>
        <w:tc>
          <w:tcPr>
            <w:tcW w:w="261"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5</w:t>
            </w:r>
          </w:p>
        </w:tc>
        <w:tc>
          <w:tcPr>
            <w:tcW w:w="275"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5</w:t>
            </w:r>
          </w:p>
        </w:tc>
        <w:tc>
          <w:tcPr>
            <w:tcW w:w="275"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10</w:t>
            </w: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15</w:t>
            </w: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20</w:t>
            </w:r>
          </w:p>
        </w:tc>
        <w:tc>
          <w:tcPr>
            <w:tcW w:w="251"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25</w:t>
            </w: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30</w:t>
            </w:r>
          </w:p>
        </w:tc>
        <w:tc>
          <w:tcPr>
            <w:tcW w:w="275" w:type="pct"/>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40</w:t>
            </w:r>
            <w:r>
              <w:rPr>
                <w:rFonts w:ascii="Times New Roman" w:hAnsi="Times New Roman" w:eastAsia="Times New Roman" w:cs="Times New Roman"/>
                <w:bCs/>
                <w:sz w:val="20"/>
                <w:vertAlign w:val="superscript"/>
                <w:lang w:val="en-GB" w:eastAsia="en-GB" w:bidi="ar-SA"/>
              </w:rPr>
              <w:t>7</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US" w:eastAsia="zh-CN" w:bidi="ar-SA"/>
              </w:rPr>
            </w:pPr>
            <w:r>
              <w:rPr>
                <w:rFonts w:ascii="Times New Roman" w:hAnsi="Times New Roman" w:eastAsia="Times New Roman" w:cs="Times New Roman"/>
                <w:bCs/>
                <w:sz w:val="20"/>
                <w:lang w:val="en-GB" w:eastAsia="en-GB" w:bidi="ar-SA"/>
              </w:rPr>
              <w:t>50</w:t>
            </w:r>
            <w:r>
              <w:rPr>
                <w:rFonts w:ascii="Times New Roman" w:hAnsi="Times New Roman" w:eastAsia="Times New Roman" w:cs="Times New Roman"/>
                <w:bCs/>
                <w:sz w:val="20"/>
                <w:vertAlign w:val="superscript"/>
                <w:lang w:val="en-GB" w:eastAsia="en-GB" w:bidi="ar-SA"/>
              </w:rPr>
              <w:t>7</w:t>
            </w: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304" w:type="pct"/>
            <w:gridSpan w:val="2"/>
          </w:tcPr>
          <w:p>
            <w:pPr>
              <w:keepNext/>
              <w:keepLines/>
              <w:spacing w:after="0"/>
              <w:jc w:val="center"/>
              <w:rPr>
                <w:rFonts w:ascii="Arial" w:hAnsi="Arial" w:eastAsia="Times New Roman" w:cs="Times New Roman"/>
                <w:sz w:val="18"/>
                <w:lang w:val="en-US" w:eastAsia="zh-CN" w:bidi="ar-SA"/>
              </w:rPr>
            </w:pPr>
            <w:r>
              <w:rPr>
                <w:rFonts w:ascii="Times New Roman" w:hAnsi="Times New Roman" w:eastAsia="Yu Mincho" w:cs="Times New Roman"/>
                <w:bCs/>
                <w:sz w:val="20"/>
                <w:lang w:val="en-GB" w:eastAsia="en-GB"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41" w:type="pct"/>
            <w:tcBorders>
              <w:left w:val="single" w:color="auto" w:sz="4" w:space="0"/>
            </w:tcBorders>
          </w:tcPr>
          <w:p>
            <w:pPr>
              <w:keepNext/>
              <w:keepLines/>
              <w:spacing w:after="0"/>
              <w:jc w:val="center"/>
              <w:rPr>
                <w:rFonts w:ascii="Arial" w:hAnsi="Arial" w:eastAsia="Yu Mincho" w:cs="Times New Roman"/>
                <w:sz w:val="18"/>
                <w:lang w:val="en-US" w:eastAsia="zh-CN" w:bidi="ar-SA"/>
              </w:rPr>
            </w:pPr>
            <w:r>
              <w:rPr>
                <w:rFonts w:ascii="Arial" w:hAnsi="Arial" w:eastAsia="宋体" w:cs="Times New Roman"/>
                <w:sz w:val="18"/>
                <w:lang w:val="en-GB" w:eastAsia="en-US" w:bidi="ar-SA"/>
              </w:rPr>
              <w:t>30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r>
              <w:rPr>
                <w:rFonts w:ascii="Times New Roman" w:hAnsi="Times New Roman" w:eastAsia="Yu Mincho" w:cs="Times New Roman"/>
                <w:bCs/>
                <w:sz w:val="20"/>
                <w:lang w:val="en-GB" w:eastAsia="en-GB" w:bidi="ar-SA"/>
              </w:rPr>
              <w:t>10</w:t>
            </w: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15</w:t>
            </w: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20</w:t>
            </w:r>
          </w:p>
        </w:tc>
        <w:tc>
          <w:tcPr>
            <w:tcW w:w="251" w:type="pct"/>
          </w:tcPr>
          <w:p>
            <w:pPr>
              <w:keepNext/>
              <w:keepLines/>
              <w:spacing w:after="0"/>
              <w:jc w:val="center"/>
              <w:rPr>
                <w:rFonts w:ascii="Arial" w:hAnsi="Arial" w:eastAsia="宋体" w:cs="Times New Roman"/>
                <w:sz w:val="18"/>
                <w:lang w:val="en-US" w:eastAsia="zh-CN" w:bidi="ar-SA"/>
              </w:rPr>
            </w:pPr>
            <w:r>
              <w:rPr>
                <w:rFonts w:ascii="Times New Roman" w:hAnsi="Times New Roman" w:eastAsia="Yu Mincho" w:cs="Times New Roman"/>
                <w:bCs/>
                <w:sz w:val="20"/>
                <w:lang w:val="en-GB" w:eastAsia="en-GB" w:bidi="ar-SA"/>
              </w:rPr>
              <w:t>25</w:t>
            </w: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30</w:t>
            </w:r>
          </w:p>
        </w:tc>
        <w:tc>
          <w:tcPr>
            <w:tcW w:w="275" w:type="pct"/>
          </w:tcPr>
          <w:p>
            <w:pPr>
              <w:keepNext/>
              <w:keepLines/>
              <w:spacing w:after="0"/>
              <w:jc w:val="center"/>
              <w:rPr>
                <w:rFonts w:ascii="Arial" w:hAnsi="Arial" w:eastAsia="宋体" w:cs="Times New Roman"/>
                <w:sz w:val="18"/>
                <w:lang w:val="en-US" w:eastAsia="zh-CN" w:bidi="ar-SA"/>
              </w:rPr>
            </w:pPr>
          </w:p>
        </w:tc>
        <w:tc>
          <w:tcPr>
            <w:tcW w:w="275" w:type="pct"/>
          </w:tcPr>
          <w:p>
            <w:pPr>
              <w:keepNext/>
              <w:keepLines/>
              <w:spacing w:after="0"/>
              <w:jc w:val="center"/>
              <w:rPr>
                <w:rFonts w:ascii="Arial" w:hAnsi="Arial" w:eastAsia="宋体" w:cs="Times New Roman"/>
                <w:sz w:val="18"/>
                <w:lang w:val="en-US" w:eastAsia="zh-CN" w:bidi="ar-SA"/>
              </w:rPr>
            </w:pPr>
            <w:r>
              <w:rPr>
                <w:rFonts w:ascii="Times New Roman" w:hAnsi="Times New Roman" w:eastAsia="Times New Roman" w:cs="Times New Roman"/>
                <w:bCs/>
                <w:sz w:val="20"/>
                <w:lang w:val="en-GB" w:eastAsia="en-GB" w:bidi="ar-SA"/>
              </w:rPr>
              <w:t>40</w:t>
            </w:r>
            <w:r>
              <w:rPr>
                <w:rFonts w:ascii="Times New Roman" w:hAnsi="Times New Roman" w:eastAsia="Times New Roman" w:cs="Times New Roman"/>
                <w:bCs/>
                <w:sz w:val="20"/>
                <w:vertAlign w:val="superscript"/>
                <w:lang w:val="en-GB" w:eastAsia="en-GB" w:bidi="ar-SA"/>
              </w:rPr>
              <w:t>7</w:t>
            </w: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US" w:eastAsia="zh-CN" w:bidi="ar-SA"/>
              </w:rPr>
            </w:pPr>
            <w:r>
              <w:rPr>
                <w:rFonts w:ascii="Times New Roman" w:hAnsi="Times New Roman" w:eastAsia="Times New Roman" w:cs="Times New Roman"/>
                <w:bCs/>
                <w:sz w:val="20"/>
                <w:lang w:val="en-GB" w:eastAsia="en-GB" w:bidi="ar-SA"/>
              </w:rPr>
              <w:t>50</w:t>
            </w:r>
            <w:r>
              <w:rPr>
                <w:rFonts w:ascii="Times New Roman" w:hAnsi="Times New Roman" w:eastAsia="Times New Roman" w:cs="Times New Roman"/>
                <w:bCs/>
                <w:sz w:val="20"/>
                <w:vertAlign w:val="superscript"/>
                <w:lang w:val="en-GB" w:eastAsia="en-GB" w:bidi="ar-SA"/>
              </w:rPr>
              <w:t>7</w:t>
            </w: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304" w:type="pct"/>
            <w:gridSpan w:val="2"/>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p>
        </w:tc>
        <w:tc>
          <w:tcPr>
            <w:tcW w:w="341" w:type="pct"/>
            <w:tcBorders>
              <w:left w:val="single" w:color="auto" w:sz="4" w:space="0"/>
            </w:tcBorders>
          </w:tcPr>
          <w:p>
            <w:pPr>
              <w:keepNext/>
              <w:keepLines/>
              <w:spacing w:after="0"/>
              <w:jc w:val="center"/>
              <w:rPr>
                <w:rFonts w:ascii="Arial" w:hAnsi="Arial" w:eastAsia="Yu Mincho" w:cs="Times New Roman"/>
                <w:sz w:val="18"/>
                <w:lang w:val="en-US" w:eastAsia="zh-CN" w:bidi="ar-SA"/>
              </w:rPr>
            </w:pPr>
            <w:r>
              <w:rPr>
                <w:rFonts w:ascii="Arial" w:hAnsi="Arial" w:eastAsia="宋体" w:cs="Times New Roman"/>
                <w:sz w:val="18"/>
                <w:lang w:val="en-GB" w:eastAsia="en-US" w:bidi="ar-SA"/>
              </w:rPr>
              <w:t>60</w:t>
            </w:r>
          </w:p>
        </w:tc>
        <w:tc>
          <w:tcPr>
            <w:tcW w:w="261"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1"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75" w:type="pct"/>
            <w:vAlign w:val="center"/>
          </w:tcPr>
          <w:p>
            <w:pPr>
              <w:keepNext/>
              <w:keepLines/>
              <w:spacing w:after="0"/>
              <w:jc w:val="center"/>
              <w:rPr>
                <w:rFonts w:ascii="Arial" w:hAnsi="Arial" w:eastAsia="宋体" w:cs="Times New Roman"/>
                <w:sz w:val="18"/>
                <w:lang w:val="en-US" w:eastAsia="zh-CN" w:bidi="ar-SA"/>
              </w:rPr>
            </w:pPr>
          </w:p>
        </w:tc>
        <w:tc>
          <w:tcPr>
            <w:tcW w:w="250" w:type="pct"/>
          </w:tcPr>
          <w:p>
            <w:pPr>
              <w:keepNext/>
              <w:keepLines/>
              <w:spacing w:after="0"/>
              <w:jc w:val="center"/>
              <w:rPr>
                <w:rFonts w:ascii="Arial" w:hAnsi="Arial" w:eastAsia="Times New Roman" w:cs="Times New Roman"/>
                <w:sz w:val="18"/>
                <w:lang w:val="en-GB" w:eastAsia="en-US"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vAlign w:val="center"/>
          </w:tcPr>
          <w:p>
            <w:pPr>
              <w:keepNext/>
              <w:keepLines/>
              <w:spacing w:after="0"/>
              <w:jc w:val="center"/>
              <w:rPr>
                <w:rFonts w:ascii="Arial" w:hAnsi="Arial" w:eastAsia="Times New Roman" w:cs="Times New Roman"/>
                <w:sz w:val="18"/>
                <w:lang w:val="en-US" w:eastAsia="zh-CN" w:bidi="ar-SA"/>
              </w:rPr>
            </w:pPr>
          </w:p>
        </w:tc>
        <w:tc>
          <w:tcPr>
            <w:tcW w:w="275" w:type="pct"/>
          </w:tcPr>
          <w:p>
            <w:pPr>
              <w:keepNext/>
              <w:keepLines/>
              <w:spacing w:after="0"/>
              <w:jc w:val="center"/>
              <w:rPr>
                <w:rFonts w:ascii="Arial" w:hAnsi="Arial" w:eastAsia="Times New Roman" w:cs="Times New Roman"/>
                <w:sz w:val="18"/>
                <w:lang w:val="en-US" w:eastAsia="zh-CN" w:bidi="ar-SA"/>
              </w:rPr>
            </w:pPr>
          </w:p>
        </w:tc>
        <w:tc>
          <w:tcPr>
            <w:tcW w:w="275" w:type="pct"/>
            <w:vAlign w:val="center"/>
          </w:tcPr>
          <w:p>
            <w:pPr>
              <w:keepNext/>
              <w:keepLines/>
              <w:spacing w:after="0"/>
              <w:jc w:val="center"/>
              <w:rPr>
                <w:rFonts w:ascii="Arial" w:hAnsi="Arial" w:eastAsia="Times New Roman" w:cs="Times New Roman"/>
                <w:sz w:val="18"/>
                <w:lang w:val="en-US" w:eastAsia="zh-CN" w:bidi="ar-SA"/>
              </w:rPr>
            </w:pPr>
          </w:p>
        </w:tc>
        <w:tc>
          <w:tcPr>
            <w:tcW w:w="251" w:type="pct"/>
          </w:tcPr>
          <w:p>
            <w:pPr>
              <w:keepNext/>
              <w:keepLines/>
              <w:spacing w:after="0"/>
              <w:jc w:val="center"/>
              <w:rPr>
                <w:rFonts w:ascii="Arial" w:hAnsi="Arial" w:eastAsia="Times New Roman" w:cs="Times New Roman"/>
                <w:sz w:val="18"/>
                <w:lang w:val="en-US" w:eastAsia="zh-CN" w:bidi="ar-SA"/>
              </w:rPr>
            </w:pPr>
          </w:p>
        </w:tc>
        <w:tc>
          <w:tcPr>
            <w:tcW w:w="304" w:type="pct"/>
            <w:gridSpan w:val="2"/>
            <w:vAlign w:val="center"/>
          </w:tcPr>
          <w:p>
            <w:pPr>
              <w:keepNext/>
              <w:keepLines/>
              <w:spacing w:after="0"/>
              <w:jc w:val="center"/>
              <w:rPr>
                <w:rFonts w:ascii="Arial" w:hAnsi="Arial" w:eastAsia="Times New Roman"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6" w:type="pct"/>
          </w:tcPr>
          <w:p>
            <w:pPr>
              <w:keepNext/>
              <w:keepLines/>
              <w:spacing w:after="0"/>
              <w:ind w:left="851" w:hanging="851"/>
              <w:rPr>
                <w:rFonts w:ascii="Arial" w:hAnsi="Arial" w:eastAsia="Yu Mincho" w:cs="Times New Roman"/>
                <w:sz w:val="18"/>
                <w:lang w:val="en-GB" w:eastAsia="en-US" w:bidi="ar-SA"/>
              </w:rPr>
            </w:pPr>
          </w:p>
        </w:tc>
        <w:tc>
          <w:tcPr>
            <w:tcW w:w="4654" w:type="pct"/>
            <w:gridSpan w:val="18"/>
          </w:tcPr>
          <w:p>
            <w:pPr>
              <w:keepNext/>
              <w:keepLines/>
              <w:spacing w:after="0"/>
              <w:ind w:left="851" w:hanging="851"/>
              <w:rPr>
                <w:rFonts w:ascii="Arial" w:hAnsi="Arial" w:eastAsia="Times New Roman" w:cs="Times New Roman"/>
                <w:sz w:val="18"/>
                <w:lang w:val="en-GB" w:eastAsia="en-US" w:bidi="ar-SA"/>
              </w:rPr>
            </w:pPr>
            <w:r>
              <w:rPr>
                <w:rFonts w:ascii="Arial" w:hAnsi="Arial" w:eastAsia="Yu Mincho"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w:t>
            </w:r>
            <w:r>
              <w:rPr>
                <w:rFonts w:ascii="Arial" w:hAnsi="Arial" w:eastAsia="Times New Roman" w:cs="Times New Roman"/>
                <w:sz w:val="18"/>
                <w:lang w:val="en-US" w:eastAsia="en-US" w:bidi="ar-SA"/>
              </w:rPr>
              <w:t xml:space="preserve">this bandwidth, the minimum requirements are </w:t>
            </w:r>
            <w:r>
              <w:rPr>
                <w:rFonts w:ascii="Arial" w:hAnsi="Arial" w:eastAsia="Times New Roman" w:cs="Times New Roman"/>
                <w:sz w:val="18"/>
                <w:lang w:val="en-GB" w:eastAsia="en-US" w:bidi="ar-SA"/>
              </w:rPr>
              <w:t>restricted to operation when carrier is configured as an downlink SCell part of CA configuration.</w:t>
            </w:r>
          </w:p>
          <w:p>
            <w:pPr>
              <w:keepNext/>
              <w:keepLines/>
              <w:spacing w:after="0"/>
              <w:ind w:left="851" w:hanging="851"/>
              <w:rPr>
                <w:rFonts w:ascii="Arial" w:hAnsi="Arial" w:eastAsia="Times New Roman" w:cs="Times New Roman"/>
                <w:sz w:val="18"/>
                <w:lang w:val="en-GB" w:eastAsia="en-US" w:bidi="ar-SA"/>
              </w:rPr>
            </w:pPr>
            <w:r>
              <w:rPr>
                <w:rFonts w:ascii="Arial" w:hAnsi="Arial" w:eastAsia="Yu Mincho"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w:t>
            </w:r>
            <w:r>
              <w:rPr>
                <w:rFonts w:ascii="Arial" w:hAnsi="Arial" w:eastAsia="Times New Roman" w:cs="Times New Roman"/>
                <w:sz w:val="18"/>
                <w:lang w:val="en-US" w:eastAsia="en-US" w:bidi="ar-SA"/>
              </w:rPr>
              <w:t xml:space="preserve">this bandwidth, the minimum requirements are </w:t>
            </w:r>
            <w:r>
              <w:rPr>
                <w:rFonts w:ascii="Arial" w:hAnsi="Arial" w:eastAsia="Times New Roman" w:cs="Times New Roman"/>
                <w:sz w:val="18"/>
                <w:lang w:val="en-GB" w:eastAsia="en-US" w:bidi="ar-SA"/>
              </w:rPr>
              <w:t>restricted to operation when carrier is configured as an SCell part of DC or CA configuration.</w:t>
            </w:r>
          </w:p>
          <w:p>
            <w:pPr>
              <w:keepNext/>
              <w:keepLines/>
              <w:spacing w:after="0"/>
              <w:ind w:left="851" w:hanging="851"/>
              <w:rPr>
                <w:rFonts w:ascii="Arial" w:hAnsi="Arial" w:eastAsia="Times New Roman" w:cs="Arial"/>
                <w:sz w:val="18"/>
                <w:szCs w:val="18"/>
                <w:lang w:val="en-GB" w:eastAsia="en-US" w:bidi="ar-SA"/>
              </w:rPr>
            </w:pPr>
            <w:r>
              <w:rPr>
                <w:rFonts w:ascii="Arial" w:hAnsi="Arial" w:eastAsia="Yu Mincho"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Arial"/>
                <w:sz w:val="18"/>
                <w:szCs w:val="18"/>
                <w:lang w:val="en-GB" w:eastAsia="en-US" w:bidi="ar-SA"/>
              </w:rPr>
              <w:t>For this bandwidth, it only applies for UL transmission.</w:t>
            </w:r>
          </w:p>
          <w:p>
            <w:pPr>
              <w:keepNext/>
              <w:keepLines/>
              <w:spacing w:after="0"/>
              <w:ind w:left="851" w:hanging="851"/>
              <w:rPr>
                <w:rFonts w:ascii="Arial" w:hAnsi="Arial" w:eastAsia="等线" w:cs="Arial"/>
                <w:sz w:val="18"/>
                <w:szCs w:val="18"/>
                <w:lang w:val="en-GB" w:eastAsia="en-US" w:bidi="ar-SA"/>
              </w:rPr>
            </w:pPr>
            <w:r>
              <w:rPr>
                <w:rFonts w:ascii="Arial" w:hAnsi="Arial" w:eastAsia="Yu Mincho"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Yu Mincho" w:cs="Times New Roman"/>
                <w:sz w:val="18"/>
                <w:lang w:val="en-GB" w:eastAsia="en-US" w:bidi="ar-SA"/>
              </w:rPr>
              <w:t>For this bandwidth, the minimum requirements are restricted to operation when carrier is configured as an SCell part of DC or CA configuration</w:t>
            </w:r>
            <w:r>
              <w:rPr>
                <w:rFonts w:ascii="Arial" w:hAnsi="Arial" w:eastAsia="等线" w:cs="Arial"/>
                <w:sz w:val="18"/>
                <w:szCs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等线" w:cs="Arial"/>
                <w:sz w:val="18"/>
                <w:szCs w:val="18"/>
                <w:lang w:val="en-GB" w:eastAsia="en-US" w:bidi="ar-SA"/>
              </w:rPr>
              <w:t>NOTE 5:</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Void.</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bandwidth can only be applied in certain regions where the absence of non 3GPP technologies can be guaranteed on a long term basis in this version of specification.</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this bandwidth, it only applies for DL transmission.</w:t>
            </w:r>
          </w:p>
          <w:p>
            <w:pPr>
              <w:keepNext/>
              <w:keepLines/>
              <w:spacing w:after="0"/>
              <w:ind w:left="851" w:hanging="851"/>
              <w:rPr>
                <w:rFonts w:ascii="Arial" w:hAnsi="Arial" w:eastAsia="Times New Roman" w:cs="Times New Roman"/>
                <w:sz w:val="18"/>
                <w:lang w:val="en-GB" w:eastAsia="en-US" w:bidi="ar-SA"/>
              </w:rPr>
            </w:pPr>
            <w:r>
              <w:rPr>
                <w:rFonts w:ascii="Arial" w:hAnsi="Arial" w:eastAsia="Yu Mincho" w:cs="Times New Roman"/>
                <w:sz w:val="18"/>
                <w:lang w:val="en-GB" w:eastAsia="en-US" w:bidi="ar-SA"/>
              </w:rPr>
              <w:t>NOTE 8:</w:t>
            </w:r>
            <w:r>
              <w:rPr>
                <w:rFonts w:ascii="Arial" w:hAnsi="Arial" w:eastAsia="Yu Mincho" w:cs="Times New Roman"/>
                <w:sz w:val="18"/>
                <w:lang w:val="en-GB" w:eastAsia="en-US" w:bidi="ar-SA"/>
              </w:rPr>
              <w:tab/>
            </w:r>
            <w:r>
              <w:rPr>
                <w:rFonts w:ascii="Arial" w:hAnsi="Arial" w:eastAsia="Yu Mincho" w:cs="Times New Roman"/>
                <w:sz w:val="18"/>
                <w:lang w:val="en-GB" w:eastAsia="en-US" w:bidi="ar-SA"/>
              </w:rPr>
              <w:t>Not all frequency positions of 5 MHz carriers are possible due limitations of the SSB position relative to the 5 MHz channels. 5 MHz channels with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 xml:space="preserve"> such that 2499+N*1.2 ≤F</w:t>
            </w:r>
            <w:r>
              <w:rPr>
                <w:rFonts w:ascii="Arial" w:hAnsi="Arial" w:eastAsia="Yu Mincho" w:cs="Times New Roman"/>
                <w:sz w:val="18"/>
                <w:vertAlign w:val="subscript"/>
                <w:lang w:val="en-GB" w:eastAsia="en-US" w:bidi="ar-SA"/>
              </w:rPr>
              <w:t>c</w:t>
            </w:r>
            <w:r>
              <w:rPr>
                <w:rFonts w:ascii="Arial" w:hAnsi="Arial" w:eastAsia="Yu Mincho" w:cs="Times New Roman"/>
                <w:sz w:val="18"/>
                <w:lang w:val="en-GB" w:eastAsia="en-US" w:bidi="ar-SA"/>
              </w:rPr>
              <w:t>&lt;2499.3+N*1.2MHz for 0≤N&lt;157 are not compatible with SSB positions and cannot be used for 5 MHz n41.</w:t>
            </w:r>
          </w:p>
        </w:tc>
      </w:tr>
    </w:tbl>
    <w:p>
      <w:pPr>
        <w:rPr>
          <w:rFonts w:eastAsia="Times New Roma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5.3.5-2: </w:t>
      </w:r>
      <w:r>
        <w:rPr>
          <w:rFonts w:ascii="Arial" w:hAnsi="Arial" w:eastAsia="Times New Roman" w:cs="Times New Roman"/>
          <w:b/>
          <w:i/>
          <w:lang w:val="en-GB" w:eastAsia="en-US" w:bidi="ar-SA"/>
        </w:rPr>
        <w:t>BS channel bandwidths</w:t>
      </w:r>
      <w:r>
        <w:rPr>
          <w:rFonts w:ascii="Arial" w:hAnsi="Arial" w:eastAsia="Times New Roman" w:cs="Times New Roman"/>
          <w:b/>
          <w:lang w:val="en-GB" w:eastAsia="en-US" w:bidi="ar-SA"/>
        </w:rPr>
        <w:t xml:space="preserve"> and SCS per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in FR2-1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Band</w:t>
            </w:r>
          </w:p>
        </w:tc>
        <w:tc>
          <w:tcPr>
            <w:tcW w:w="1605" w:type="dxa"/>
            <w:vMerge w:val="restart"/>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SCS</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(kHz)</w:t>
            </w:r>
          </w:p>
        </w:tc>
        <w:tc>
          <w:tcPr>
            <w:tcW w:w="6420" w:type="dxa"/>
            <w:gridSpan w:val="4"/>
            <w:vAlign w:val="center"/>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keepNext/>
              <w:keepLines/>
              <w:spacing w:after="0"/>
              <w:jc w:val="center"/>
              <w:rPr>
                <w:rFonts w:ascii="Arial" w:hAnsi="Arial" w:eastAsia="Times New Roman" w:cs="Times New Roman"/>
                <w:b/>
                <w:sz w:val="18"/>
                <w:lang w:val="en-GB" w:eastAsia="en-US" w:bidi="ar-SA"/>
              </w:rPr>
            </w:pPr>
          </w:p>
        </w:tc>
        <w:tc>
          <w:tcPr>
            <w:tcW w:w="1605" w:type="dxa"/>
            <w:vMerge w:val="continue"/>
            <w:vAlign w:val="center"/>
          </w:tcPr>
          <w:p>
            <w:pPr>
              <w:keepNext/>
              <w:keepLines/>
              <w:spacing w:after="0"/>
              <w:jc w:val="center"/>
              <w:rPr>
                <w:rFonts w:ascii="Arial" w:hAnsi="Arial" w:eastAsia="Times New Roman" w:cs="Times New Roman"/>
                <w:b/>
                <w:sz w:val="18"/>
                <w:lang w:val="en-GB" w:eastAsia="en-US" w:bidi="ar-SA"/>
              </w:rPr>
            </w:pP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5</w:t>
            </w:r>
            <w:r>
              <w:rPr>
                <w:rFonts w:ascii="Arial" w:hAnsi="Arial" w:eastAsia="等线" w:cs="Times New Roman"/>
                <w:b/>
                <w:sz w:val="18"/>
                <w:lang w:val="en-GB" w:eastAsia="zh-CN" w:bidi="ar-SA"/>
              </w:rPr>
              <w:t>0</w:t>
            </w: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1</w:t>
            </w:r>
            <w:r>
              <w:rPr>
                <w:rFonts w:ascii="Arial" w:hAnsi="Arial" w:eastAsia="等线" w:cs="Times New Roman"/>
                <w:b/>
                <w:sz w:val="18"/>
                <w:lang w:val="en-GB" w:eastAsia="zh-CN" w:bidi="ar-SA"/>
              </w:rPr>
              <w:t>00</w:t>
            </w: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2</w:t>
            </w:r>
            <w:r>
              <w:rPr>
                <w:rFonts w:ascii="Arial" w:hAnsi="Arial" w:eastAsia="等线" w:cs="Times New Roman"/>
                <w:b/>
                <w:sz w:val="18"/>
                <w:lang w:val="en-GB" w:eastAsia="zh-CN" w:bidi="ar-SA"/>
              </w:rPr>
              <w:t>00</w:t>
            </w:r>
          </w:p>
        </w:tc>
        <w:tc>
          <w:tcPr>
            <w:tcW w:w="1605" w:type="dxa"/>
            <w:vAlign w:val="center"/>
          </w:tcPr>
          <w:p>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4</w:t>
            </w:r>
            <w:r>
              <w:rPr>
                <w:rFonts w:ascii="Arial" w:hAnsi="Arial" w:eastAsia="等线" w:cs="Times New Roman"/>
                <w:b/>
                <w:sz w:val="18"/>
                <w:lang w:val="en-GB" w:eastAsia="zh-CN"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n257</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n259</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n260</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n261</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n262</w:t>
            </w: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keepNext/>
              <w:keepLines/>
              <w:spacing w:after="0"/>
              <w:jc w:val="center"/>
              <w:rPr>
                <w:rFonts w:ascii="Arial" w:hAnsi="Arial" w:eastAsia="Times New Roman" w:cs="Times New Roman"/>
                <w:sz w:val="18"/>
                <w:lang w:val="en-GB" w:eastAsia="en-US" w:bidi="ar-SA"/>
              </w:rPr>
            </w:pPr>
          </w:p>
        </w:tc>
        <w:tc>
          <w:tcPr>
            <w:tcW w:w="1605"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200</w:t>
            </w:r>
          </w:p>
        </w:tc>
        <w:tc>
          <w:tcPr>
            <w:tcW w:w="1605"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400</w:t>
            </w:r>
          </w:p>
        </w:tc>
      </w:tr>
    </w:tbl>
    <w:p>
      <w:pPr>
        <w:rPr>
          <w:rFonts w:eastAsia="Times New Roman"/>
        </w:rPr>
      </w:pPr>
    </w:p>
    <w:p>
      <w:pPr>
        <w:keepNext/>
        <w:keepLines/>
        <w:spacing w:before="60" w:after="180"/>
        <w:jc w:val="center"/>
        <w:rPr>
          <w:rFonts w:ascii="Arial" w:hAnsi="Arial" w:eastAsia="Times New Roman" w:cs="Times New Roman"/>
          <w:b/>
          <w:lang w:val="en-GB" w:eastAsia="en-US" w:bidi="ar-SA"/>
        </w:rPr>
      </w:pPr>
    </w:p>
    <w:p>
      <w:pPr>
        <w:keepNext/>
        <w:keepLines/>
        <w:spacing w:before="60" w:after="180"/>
        <w:ind w:left="1988" w:firstLine="284"/>
        <w:jc w:val="left"/>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5.3.5-3: </w:t>
      </w:r>
      <w:r>
        <w:rPr>
          <w:rFonts w:ascii="Arial" w:hAnsi="Arial" w:eastAsia="Times New Roman" w:cs="Times New Roman"/>
          <w:b/>
          <w:i/>
          <w:lang w:val="en-GB" w:eastAsia="en-US" w:bidi="ar-SA"/>
        </w:rPr>
        <w:t>BS channel bandwidths</w:t>
      </w:r>
      <w:r>
        <w:rPr>
          <w:rFonts w:ascii="Arial" w:hAnsi="Arial" w:eastAsia="Times New Roman" w:cs="Times New Roman"/>
          <w:b/>
          <w:lang w:val="en-GB" w:eastAsia="en-US" w:bidi="ar-SA"/>
        </w:rPr>
        <w:t xml:space="preserve"> and SCS per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in FR2-2</w:t>
      </w:r>
    </w:p>
    <w:tbl>
      <w:tblPr>
        <w:tblStyle w:val="59"/>
        <w:tblW w:w="9620" w:type="dxa"/>
        <w:tblInd w:w="0" w:type="dxa"/>
        <w:tblLayout w:type="autofit"/>
        <w:tblCellMar>
          <w:top w:w="0" w:type="dxa"/>
          <w:left w:w="108" w:type="dxa"/>
          <w:bottom w:w="0" w:type="dxa"/>
          <w:right w:w="108" w:type="dxa"/>
        </w:tblCellMar>
      </w:tblPr>
      <w:tblGrid>
        <w:gridCol w:w="1520"/>
        <w:gridCol w:w="1260"/>
        <w:gridCol w:w="1350"/>
        <w:gridCol w:w="1350"/>
        <w:gridCol w:w="1620"/>
        <w:gridCol w:w="1170"/>
        <w:gridCol w:w="1350"/>
      </w:tblGrid>
      <w:tr>
        <w:tblPrEx>
          <w:tblCellMar>
            <w:top w:w="0" w:type="dxa"/>
            <w:left w:w="108" w:type="dxa"/>
            <w:bottom w:w="0" w:type="dxa"/>
            <w:right w:w="108" w:type="dxa"/>
          </w:tblCellMar>
        </w:tblPrEx>
        <w:trPr>
          <w:trHeight w:val="260" w:hRule="atLeast"/>
        </w:trPr>
        <w:tc>
          <w:tcPr>
            <w:tcW w:w="152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NR Band</w:t>
            </w:r>
          </w:p>
        </w:tc>
        <w:tc>
          <w:tcPr>
            <w:tcW w:w="1260" w:type="dxa"/>
            <w:vMerge w:val="restart"/>
            <w:tcBorders>
              <w:top w:val="single" w:color="auto" w:sz="8" w:space="0"/>
              <w:left w:val="nil"/>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SCS</w:t>
            </w:r>
          </w:p>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val="en-US"/>
              </w:rPr>
              <w:t>(kHz)</w:t>
            </w:r>
          </w:p>
        </w:tc>
        <w:tc>
          <w:tcPr>
            <w:tcW w:w="6840" w:type="dxa"/>
            <w:gridSpan w:val="5"/>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i/>
                <w:iCs/>
                <w:color w:val="000000"/>
                <w:sz w:val="18"/>
                <w:szCs w:val="18"/>
                <w:lang w:val="en-US"/>
              </w:rPr>
            </w:pPr>
            <w:r>
              <w:rPr>
                <w:rFonts w:ascii="Arial" w:hAnsi="Arial" w:eastAsia="Times New Roman" w:cs="Arial"/>
                <w:b/>
                <w:bCs/>
                <w:i/>
                <w:iCs/>
                <w:color w:val="000000"/>
                <w:sz w:val="18"/>
                <w:szCs w:val="18"/>
                <w:lang w:val="en-US"/>
              </w:rPr>
              <w:t>BS channel bandwidth</w:t>
            </w:r>
            <w:r>
              <w:rPr>
                <w:rFonts w:ascii="Arial" w:hAnsi="Arial" w:eastAsia="Times New Roman" w:cs="Arial"/>
                <w:b/>
                <w:bCs/>
                <w:iCs/>
                <w:color w:val="000000"/>
                <w:sz w:val="18"/>
                <w:szCs w:val="18"/>
                <w:lang w:val="en-US"/>
              </w:rPr>
              <w:t xml:space="preserve"> (MHz)</w:t>
            </w:r>
          </w:p>
        </w:tc>
      </w:tr>
      <w:tr>
        <w:tblPrEx>
          <w:tblCellMar>
            <w:top w:w="0" w:type="dxa"/>
            <w:left w:w="108" w:type="dxa"/>
            <w:bottom w:w="0" w:type="dxa"/>
            <w:right w:w="108" w:type="dxa"/>
          </w:tblCellMar>
        </w:tblPrEx>
        <w:trPr>
          <w:trHeight w:val="260" w:hRule="atLeast"/>
        </w:trPr>
        <w:tc>
          <w:tcPr>
            <w:tcW w:w="1520" w:type="dxa"/>
            <w:vMerge w:val="continue"/>
            <w:tcBorders>
              <w:top w:val="single" w:color="auto" w:sz="8" w:space="0"/>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sz w:val="18"/>
                <w:szCs w:val="18"/>
                <w:lang w:val="en-US"/>
              </w:rPr>
            </w:pPr>
          </w:p>
        </w:tc>
        <w:tc>
          <w:tcPr>
            <w:tcW w:w="1260" w:type="dxa"/>
            <w:vMerge w:val="continue"/>
            <w:tcBorders>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100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800</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1600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sz w:val="18"/>
                <w:szCs w:val="18"/>
                <w:lang w:val="en-US"/>
              </w:rPr>
            </w:pPr>
            <w:r>
              <w:rPr>
                <w:rFonts w:ascii="Arial" w:hAnsi="Arial" w:eastAsia="Times New Roman" w:cs="Arial"/>
                <w:b/>
                <w:bCs/>
                <w:color w:val="000000"/>
                <w:sz w:val="18"/>
                <w:szCs w:val="18"/>
                <w:lang w:eastAsia="en-GB"/>
              </w:rPr>
              <w:t>2000</w:t>
            </w:r>
          </w:p>
        </w:tc>
      </w:tr>
      <w:tr>
        <w:tblPrEx>
          <w:tblCellMar>
            <w:top w:w="0" w:type="dxa"/>
            <w:left w:w="108" w:type="dxa"/>
            <w:bottom w:w="0" w:type="dxa"/>
            <w:right w:w="108" w:type="dxa"/>
          </w:tblCellMar>
        </w:tblPrEx>
        <w:trPr>
          <w:trHeight w:val="260" w:hRule="atLeast"/>
        </w:trPr>
        <w:tc>
          <w:tcPr>
            <w:tcW w:w="152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n263</w:t>
            </w:r>
          </w:p>
        </w:tc>
        <w:tc>
          <w:tcPr>
            <w:tcW w:w="12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120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r>
      <w:tr>
        <w:tblPrEx>
          <w:tblCellMar>
            <w:top w:w="0" w:type="dxa"/>
            <w:left w:w="108" w:type="dxa"/>
            <w:bottom w:w="0" w:type="dxa"/>
            <w:right w:w="108" w:type="dxa"/>
          </w:tblCellMar>
        </w:tblPrEx>
        <w:trPr>
          <w:trHeight w:val="270" w:hRule="atLeast"/>
        </w:trPr>
        <w:tc>
          <w:tcPr>
            <w:tcW w:w="1520"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color w:val="000000"/>
                <w:sz w:val="18"/>
                <w:szCs w:val="18"/>
                <w:lang w:val="en-US"/>
              </w:rPr>
            </w:pPr>
          </w:p>
        </w:tc>
        <w:tc>
          <w:tcPr>
            <w:tcW w:w="12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480</w:t>
            </w:r>
          </w:p>
        </w:tc>
        <w:tc>
          <w:tcPr>
            <w:tcW w:w="1350" w:type="dxa"/>
            <w:tcBorders>
              <w:top w:val="nil"/>
              <w:left w:val="nil"/>
              <w:bottom w:val="single" w:color="auto" w:sz="8" w:space="0"/>
              <w:right w:val="single" w:color="auto" w:sz="8" w:space="0"/>
            </w:tcBorders>
            <w:shd w:val="clear" w:color="auto" w:fill="auto"/>
            <w:vAlign w:val="center"/>
          </w:tcPr>
          <w:p>
            <w:pPr>
              <w:spacing w:after="0"/>
              <w:rPr>
                <w:rFonts w:eastAsia="Times New Roman"/>
                <w:color w:val="000000"/>
                <w:lang w:val="en-US"/>
              </w:rPr>
            </w:pPr>
            <w:r>
              <w:rPr>
                <w:rFonts w:eastAsia="Times New Roman"/>
                <w:color w:val="000000"/>
                <w:lang w:val="en-US"/>
              </w:rPr>
              <w:t> </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800</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1600</w:t>
            </w:r>
          </w:p>
        </w:tc>
        <w:tc>
          <w:tcPr>
            <w:tcW w:w="1350" w:type="dxa"/>
            <w:tcBorders>
              <w:top w:val="nil"/>
              <w:left w:val="nil"/>
              <w:bottom w:val="single" w:color="auto" w:sz="8" w:space="0"/>
              <w:right w:val="single" w:color="auto" w:sz="8" w:space="0"/>
            </w:tcBorders>
            <w:shd w:val="clear" w:color="auto" w:fill="auto"/>
            <w:vAlign w:val="center"/>
          </w:tcPr>
          <w:p>
            <w:pPr>
              <w:spacing w:after="0"/>
              <w:rPr>
                <w:rFonts w:eastAsia="Times New Roman"/>
                <w:color w:val="000000"/>
                <w:lang w:val="en-US"/>
              </w:rPr>
            </w:pPr>
            <w:r>
              <w:rPr>
                <w:rFonts w:eastAsia="Times New Roman"/>
                <w:color w:val="000000"/>
                <w:lang w:val="en-US"/>
              </w:rPr>
              <w:t> </w:t>
            </w:r>
          </w:p>
        </w:tc>
      </w:tr>
      <w:tr>
        <w:tblPrEx>
          <w:tblCellMar>
            <w:top w:w="0" w:type="dxa"/>
            <w:left w:w="108" w:type="dxa"/>
            <w:bottom w:w="0" w:type="dxa"/>
            <w:right w:w="108" w:type="dxa"/>
          </w:tblCellMar>
        </w:tblPrEx>
        <w:trPr>
          <w:trHeight w:val="260" w:hRule="atLeast"/>
        </w:trPr>
        <w:tc>
          <w:tcPr>
            <w:tcW w:w="1520"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color w:val="000000"/>
                <w:sz w:val="18"/>
                <w:szCs w:val="18"/>
                <w:lang w:val="en-US"/>
              </w:rPr>
            </w:pPr>
          </w:p>
        </w:tc>
        <w:tc>
          <w:tcPr>
            <w:tcW w:w="12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960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 </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400</w:t>
            </w:r>
          </w:p>
        </w:tc>
        <w:tc>
          <w:tcPr>
            <w:tcW w:w="162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800</w:t>
            </w:r>
          </w:p>
        </w:tc>
        <w:tc>
          <w:tcPr>
            <w:tcW w:w="11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1600</w:t>
            </w:r>
          </w:p>
        </w:tc>
        <w:tc>
          <w:tcPr>
            <w:tcW w:w="135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sz w:val="18"/>
                <w:szCs w:val="18"/>
                <w:lang w:val="en-US"/>
              </w:rPr>
            </w:pPr>
            <w:r>
              <w:rPr>
                <w:rFonts w:ascii="Arial" w:hAnsi="Arial" w:eastAsia="Times New Roman" w:cs="Arial"/>
                <w:color w:val="000000"/>
                <w:sz w:val="18"/>
                <w:szCs w:val="18"/>
                <w:lang w:eastAsia="en-GB"/>
              </w:rPr>
              <w:t>2000</w:t>
            </w:r>
          </w:p>
        </w:tc>
      </w:tr>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Yu Mincho" w:cs="Times New Roman"/>
          <w:sz w:val="24"/>
          <w:lang w:val="en-GB" w:eastAsia="en-US" w:bidi="ar-SA"/>
        </w:rPr>
      </w:pPr>
      <w:bookmarkStart w:id="69" w:name="_Toc21127442"/>
      <w:bookmarkStart w:id="70" w:name="_Toc37260117"/>
      <w:bookmarkStart w:id="71" w:name="_Toc131740782"/>
      <w:bookmarkStart w:id="72" w:name="_Toc61179294"/>
      <w:bookmarkStart w:id="73" w:name="_Toc107474870"/>
      <w:bookmarkStart w:id="74" w:name="_Toc67916590"/>
      <w:bookmarkStart w:id="75" w:name="_Toc53178598"/>
      <w:bookmarkStart w:id="76" w:name="_Toc138837538"/>
      <w:bookmarkStart w:id="77" w:name="_Toc45893420"/>
      <w:bookmarkStart w:id="78" w:name="_Toc74663188"/>
      <w:bookmarkStart w:id="79" w:name="_Toc131766316"/>
      <w:bookmarkStart w:id="80" w:name="_Toc115186143"/>
      <w:bookmarkStart w:id="81" w:name="_Toc53178147"/>
      <w:bookmarkStart w:id="82" w:name="_Toc123048957"/>
      <w:bookmarkStart w:id="83" w:name="_Toc82621728"/>
      <w:bookmarkStart w:id="84" w:name="_Toc124266426"/>
      <w:bookmarkStart w:id="85" w:name="_Toc90422575"/>
      <w:bookmarkStart w:id="86" w:name="_Toc29811649"/>
      <w:bookmarkStart w:id="87" w:name="_Toc107311659"/>
      <w:bookmarkStart w:id="88" w:name="_Toc114255463"/>
      <w:bookmarkStart w:id="89" w:name="_Toc124157022"/>
      <w:bookmarkStart w:id="90" w:name="_Toc123717446"/>
      <w:bookmarkStart w:id="91" w:name="_Toc123054345"/>
      <w:bookmarkStart w:id="92" w:name="_Toc44712107"/>
      <w:bookmarkStart w:id="93" w:name="_Toc36817201"/>
      <w:bookmarkStart w:id="94" w:name="_Toc106782768"/>
      <w:bookmarkStart w:id="95" w:name="_Toc156567359"/>
      <w:bookmarkStart w:id="96" w:name="_Toc107419243"/>
      <w:bookmarkStart w:id="97" w:name="_Toc131595784"/>
      <w:bookmarkStart w:id="98" w:name="_Toc37267505"/>
      <w:bookmarkStart w:id="99" w:name="_Toc61178824"/>
      <w:bookmarkStart w:id="100" w:name="_Toc123051876"/>
      <w:r>
        <w:rPr>
          <w:rFonts w:ascii="Arial" w:hAnsi="Arial" w:eastAsia="Yu Mincho" w:cs="Times New Roman"/>
          <w:sz w:val="24"/>
          <w:lang w:val="en-GB" w:eastAsia="en-US" w:bidi="ar-SA"/>
        </w:rPr>
        <w:t>5.4.2.3</w:t>
      </w:r>
      <w:r>
        <w:rPr>
          <w:rFonts w:ascii="Arial" w:hAnsi="Arial" w:eastAsia="Yu Mincho" w:cs="Times New Roman"/>
          <w:sz w:val="24"/>
          <w:lang w:val="en-GB" w:eastAsia="en-US" w:bidi="ar-SA"/>
        </w:rPr>
        <w:tab/>
      </w:r>
      <w:r>
        <w:rPr>
          <w:rFonts w:ascii="Arial" w:hAnsi="Arial" w:eastAsia="Yu Mincho" w:cs="Times New Roman"/>
          <w:sz w:val="24"/>
          <w:lang w:val="en-GB" w:eastAsia="en-US" w:bidi="ar-SA"/>
        </w:rPr>
        <w:t xml:space="preserve">Channel raster entries for each </w:t>
      </w:r>
      <w:r>
        <w:rPr>
          <w:rFonts w:ascii="Arial" w:hAnsi="Arial" w:eastAsia="Yu Mincho" w:cs="Times New Roman"/>
          <w:i/>
          <w:sz w:val="24"/>
          <w:lang w:val="en-GB" w:eastAsia="en-US" w:bidi="ar-SA"/>
        </w:rPr>
        <w:t>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rFonts w:eastAsia="Times New Roman"/>
        </w:rPr>
      </w:pPr>
      <w:r>
        <w:rPr>
          <w:rFonts w:eastAsia="Times New Roman"/>
        </w:rPr>
        <w:t xml:space="preserve">The </w:t>
      </w:r>
      <w:bookmarkStart w:id="101" w:name="_Hlk514075080"/>
      <w:r>
        <w:rPr>
          <w:rFonts w:eastAsia="Times New Roman"/>
        </w:rPr>
        <w:t>RF channel positions on the channel raster</w:t>
      </w:r>
      <w:bookmarkEnd w:id="101"/>
      <w:r>
        <w:rPr>
          <w:rFonts w:eastAsia="Times New Roman"/>
        </w:rPr>
        <w:t xml:space="preserve"> in each NR </w:t>
      </w:r>
      <w:r>
        <w:rPr>
          <w:rFonts w:eastAsia="Times New Roman"/>
          <w:i/>
        </w:rPr>
        <w:t>operating band</w:t>
      </w:r>
      <w:r>
        <w:rPr>
          <w:rFonts w:eastAsia="Times New Roman"/>
        </w:rPr>
        <w:t xml:space="preserve"> are given </w:t>
      </w:r>
      <w:bookmarkStart w:id="102" w:name="_Hlk514075096"/>
      <w:r>
        <w:rPr>
          <w:rFonts w:eastAsia="Times New Roman"/>
        </w:rPr>
        <w:t>through the applicable NR-ARFCN</w:t>
      </w:r>
      <w:bookmarkEnd w:id="102"/>
      <w:r>
        <w:rPr>
          <w:rFonts w:eastAsia="Times New Roman"/>
        </w:rPr>
        <w:t xml:space="preserve"> in table 5.4.2.3-1 for FR1 and table 5.4.2.3-2 for FR2</w:t>
      </w:r>
      <w:bookmarkStart w:id="103" w:name="_Hlk514075107"/>
      <w:r>
        <w:rPr>
          <w:rFonts w:eastAsia="Times New Roman"/>
        </w:rPr>
        <w:t>, using the channel raster to resource element mapping in clause 5.4.2.2</w:t>
      </w:r>
      <w:bookmarkEnd w:id="103"/>
      <w:r>
        <w:rPr>
          <w:rFonts w:eastAsia="Times New Roman"/>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with 100 kHz channel raster,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 20 × ΔF</w:t>
      </w:r>
      <w:r>
        <w:rPr>
          <w:rFonts w:ascii="Times New Roman" w:hAnsi="Times New Roman" w:eastAsia="Times New Roman" w:cs="Times New Roman"/>
          <w:vertAlign w:val="subscript"/>
          <w:lang w:val="en-GB" w:eastAsia="en-US" w:bidi="ar-SA"/>
        </w:rPr>
        <w:t>Global</w:t>
      </w:r>
      <w:r>
        <w:rPr>
          <w:rFonts w:ascii="Times New Roman" w:hAnsi="Times New Roman" w:eastAsia="Times New Roman" w:cs="Times New Roman"/>
          <w:lang w:val="en-GB" w:eastAsia="en-US" w:bidi="ar-SA"/>
        </w:rPr>
        <w:t>. In this case, every 20</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NR-ARFCN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are applicable for the channel raster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and the step size for the channel raster in table 5.4.2.3-1 is given as &lt;20&gt;.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with 15 kHz channel raster below 3 GHz,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 </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GB" w:eastAsia="en-US" w:bidi="ar-SA"/>
        </w:rPr>
        <w:t>Global</w:t>
      </w:r>
      <w:r>
        <w:rPr>
          <w:rFonts w:ascii="Times New Roman" w:hAnsi="Times New Roman" w:eastAsia="Times New Roman" w:cs="Times New Roman"/>
          <w:lang w:val="en-GB" w:eastAsia="en-US" w:bidi="ar-SA"/>
        </w:rPr>
        <w:t xml:space="preserve">, where </w:t>
      </w:r>
      <w:r>
        <w:rPr>
          <w:rFonts w:ascii="Times New Roman" w:hAnsi="Times New Roman" w:eastAsia="Times New Roman" w:cs="Times New Roman"/>
          <w:i/>
          <w:lang w:val="en-GB" w:eastAsia="en-US" w:bidi="ar-SA"/>
        </w:rPr>
        <w:t xml:space="preserve">I </w:t>
      </w:r>
      <w:r>
        <w:rPr>
          <w:rFonts w:ascii="Times New Roman" w:hAnsi="Times New Roman" w:eastAsia="Times New Roman" w:cs="Times New Roman"/>
          <w:lang w:val="en-GB" w:eastAsia="en-US" w:bidi="ar-SA"/>
        </w:rPr>
        <w:t xml:space="preserve">ϵ {3,6}. In this case, every </w:t>
      </w:r>
      <w:r>
        <w:rPr>
          <w:rFonts w:ascii="Times New Roman" w:hAnsi="Times New Roman" w:eastAsia="Times New Roman" w:cs="Times New Roman"/>
          <w:i/>
          <w:lang w:val="en-GB" w:eastAsia="en-US" w:bidi="ar-SA"/>
        </w:rPr>
        <w:t>I</w:t>
      </w:r>
      <w:r>
        <w:rPr>
          <w:rFonts w:ascii="Times New Roman" w:hAnsi="Times New Roman" w:eastAsia="Times New Roman" w:cs="Times New Roman"/>
          <w:i/>
          <w:vertAlign w:val="superscript"/>
          <w:lang w:val="en-GB" w:eastAsia="en-US" w:bidi="ar-SA"/>
        </w:rPr>
        <w:t>th</w:t>
      </w:r>
      <w:r>
        <w:rPr>
          <w:rFonts w:ascii="Times New Roman" w:hAnsi="Times New Roman" w:eastAsia="Times New Roman" w:cs="Times New Roman"/>
          <w:lang w:val="en-GB" w:eastAsia="en-US" w:bidi="ar-SA"/>
        </w:rPr>
        <w:t xml:space="preserve"> NR</w: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t xml:space="preserve">ARFCN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are applicable for the channel raster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and the step size for the channel raster in table 5.4.2.3-1 is given as &lt;</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&gt;.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with 15 kHz and 60 kHz channel raster above 3 GHz,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 </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 xml:space="preserve"> ×ΔF</w:t>
      </w:r>
      <w:r>
        <w:rPr>
          <w:rFonts w:ascii="Times New Roman" w:hAnsi="Times New Roman" w:eastAsia="Times New Roman" w:cs="Times New Roman"/>
          <w:vertAlign w:val="subscript"/>
          <w:lang w:val="en-GB" w:eastAsia="en-US" w:bidi="ar-SA"/>
        </w:rPr>
        <w:t>Global</w:t>
      </w:r>
      <w:r>
        <w:rPr>
          <w:rFonts w:ascii="Times New Roman" w:hAnsi="Times New Roman" w:eastAsia="Times New Roman" w:cs="Times New Roman"/>
          <w:lang w:val="en-GB" w:eastAsia="en-US" w:bidi="ar-SA"/>
        </w:rPr>
        <w:t xml:space="preserve">, where </w:t>
      </w:r>
      <w:r>
        <w:rPr>
          <w:rFonts w:ascii="Times New Roman" w:hAnsi="Times New Roman" w:eastAsia="Times New Roman" w:cs="Times New Roman"/>
          <w:i/>
          <w:lang w:val="en-GB" w:eastAsia="en-US" w:bidi="ar-SA"/>
        </w:rPr>
        <w:t xml:space="preserve">I </w:t>
      </w:r>
      <w:r>
        <w:rPr>
          <w:rFonts w:ascii="Times New Roman" w:hAnsi="Times New Roman" w:eastAsia="Times New Roman" w:cs="Times New Roman"/>
          <w:lang w:val="en-GB" w:eastAsia="en-US" w:bidi="ar-SA"/>
        </w:rPr>
        <w:t xml:space="preserve">ϵ {1, 2}. In this case, every </w:t>
      </w:r>
      <w:r>
        <w:rPr>
          <w:rFonts w:ascii="Times New Roman" w:hAnsi="Times New Roman" w:eastAsia="Times New Roman" w:cs="Times New Roman"/>
          <w:i/>
          <w:lang w:val="en-GB" w:eastAsia="en-US" w:bidi="ar-SA"/>
        </w:rPr>
        <w:t>I</w:t>
      </w:r>
      <w:r>
        <w:rPr>
          <w:rFonts w:ascii="Times New Roman" w:hAnsi="Times New Roman" w:eastAsia="Times New Roman" w:cs="Times New Roman"/>
          <w:i/>
          <w:vertAlign w:val="superscript"/>
          <w:lang w:val="en-GB" w:eastAsia="en-US" w:bidi="ar-SA"/>
        </w:rPr>
        <w:t>th</w:t>
      </w:r>
      <w:r>
        <w:rPr>
          <w:rFonts w:ascii="Times New Roman" w:hAnsi="Times New Roman" w:eastAsia="Times New Roman" w:cs="Times New Roman"/>
          <w:i/>
          <w:lang w:val="en-GB" w:eastAsia="en-US" w:bidi="ar-SA"/>
        </w:rPr>
        <w:t xml:space="preserve"> </w:t>
      </w:r>
      <w:r>
        <w:rPr>
          <w:rFonts w:ascii="Times New Roman" w:hAnsi="Times New Roman" w:eastAsia="Times New Roman" w:cs="Times New Roman"/>
          <w:lang w:val="en-GB" w:eastAsia="en-US" w:bidi="ar-SA"/>
        </w:rPr>
        <w:t>NR</w:t>
      </w:r>
      <w:r>
        <w:rPr>
          <w:rFonts w:ascii="Times New Roman" w:hAnsi="Times New Roman" w:eastAsia="Times New Roman" w:cs="Times New Roman"/>
          <w:lang w:val="en-GB" w:eastAsia="en-US" w:bidi="ar-SA"/>
        </w:rPr>
        <w:noBreakHyphen/>
      </w:r>
      <w:r>
        <w:rPr>
          <w:rFonts w:ascii="Times New Roman" w:hAnsi="Times New Roman" w:eastAsia="Times New Roman" w:cs="Times New Roman"/>
          <w:lang w:val="en-GB" w:eastAsia="en-US" w:bidi="ar-SA"/>
        </w:rPr>
        <w:t xml:space="preserve">ARFCN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are applicable for the channel raster within the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and the step size for the channel raster in table 5.4.2.3-1 and table 5.4.2.3-2 is given as &lt;</w:t>
      </w:r>
      <w:r>
        <w:rPr>
          <w:rFonts w:ascii="Times New Roman" w:hAnsi="Times New Roman" w:eastAsia="Times New Roman" w:cs="Times New Roman"/>
          <w:i/>
          <w:lang w:val="en-GB" w:eastAsia="en-US" w:bidi="ar-SA"/>
        </w:rPr>
        <w:t>I</w:t>
      </w:r>
      <w:r>
        <w:rPr>
          <w:rFonts w:ascii="Times New Roman" w:hAnsi="Times New Roman" w:eastAsia="Times New Roman" w:cs="Times New Roman"/>
          <w:lang w:val="en-GB" w:eastAsia="en-US" w:bidi="ar-SA"/>
        </w:rPr>
        <w:t>&gt;.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frequency bands with two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in FR1,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applies to channels using only the SCS that is equal to or larger than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and SSB SCS is equal to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frequency bands with two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in FR2,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applies to channels using only the SCS that is equal to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 xml:space="preserve"> and the SSB SCS that is equal to or larger than the higher ΔF</w:t>
      </w:r>
      <w:r>
        <w:rPr>
          <w:rFonts w:ascii="Times New Roman" w:hAnsi="Times New Roman" w:eastAsia="Times New Roman" w:cs="Times New Roman"/>
          <w:vertAlign w:val="subscript"/>
          <w:lang w:val="en-GB" w:eastAsia="en-US" w:bidi="ar-SA"/>
        </w:rPr>
        <w:t>Raster</w:t>
      </w:r>
      <w:r>
        <w:rPr>
          <w:rFonts w:ascii="Times New Roman" w:hAnsi="Times New Roman" w:eastAsia="Times New Roman" w:cs="Times New Roman"/>
          <w:lang w:val="en-GB" w:eastAsia="en-US" w:bidi="ar-SA"/>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5.4.2.3-1: </w:t>
      </w:r>
      <w:r>
        <w:rPr>
          <w:rFonts w:ascii="Arial" w:hAnsi="Arial" w:eastAsia="Yu Mincho" w:cs="Times New Roman"/>
          <w:b/>
          <w:lang w:val="en-GB" w:eastAsia="en-US" w:bidi="ar-SA"/>
        </w:rPr>
        <w:t xml:space="preserve">Applicable </w:t>
      </w:r>
      <w:r>
        <w:rPr>
          <w:rFonts w:ascii="Arial" w:hAnsi="Arial" w:eastAsia="Times New Roman" w:cs="Times New Roman"/>
          <w:b/>
          <w:lang w:val="en-GB" w:eastAsia="en-US" w:bidi="ar-SA"/>
        </w:rPr>
        <w:t>NR-A</w:t>
      </w:r>
      <w:r>
        <w:rPr>
          <w:rFonts w:ascii="Arial" w:hAnsi="Arial" w:eastAsia="Yu Mincho" w:cs="Times New Roman"/>
          <w:b/>
          <w:lang w:val="en-GB" w:eastAsia="en-US" w:bidi="ar-SA"/>
        </w:rPr>
        <w:t xml:space="preserve">RFCN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in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 xml:space="preserve">NR </w:t>
            </w:r>
            <w:r>
              <w:rPr>
                <w:rFonts w:ascii="Arial" w:hAnsi="Arial" w:eastAsia="Times New Roman" w:cs="Times New Roman"/>
                <w:b/>
                <w:i/>
                <w:sz w:val="18"/>
                <w:lang w:val="en-GB" w:eastAsia="en-US" w:bidi="ar-SA"/>
              </w:rPr>
              <w:t>operating band</w:t>
            </w:r>
          </w:p>
        </w:tc>
        <w:tc>
          <w:tcPr>
            <w:tcW w:w="1146"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(kHz) </w:t>
            </w:r>
          </w:p>
        </w:tc>
        <w:tc>
          <w:tcPr>
            <w:tcW w:w="2876"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&lt;20&gt; – 382000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361000</w:t>
            </w:r>
            <w:r>
              <w:rPr>
                <w:rFonts w:ascii="Arial" w:hAnsi="Arial" w:eastAsia="Yu Mincho" w:cs="Times New Roman"/>
                <w:sz w:val="18"/>
                <w:lang w:val="en-GB" w:eastAsia="en-US" w:bidi="ar-SA"/>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173800</w:t>
            </w:r>
            <w:r>
              <w:rPr>
                <w:rFonts w:ascii="Arial" w:hAnsi="Arial" w:eastAsia="Yu Mincho" w:cs="Times New Roman"/>
                <w:sz w:val="18"/>
                <w:lang w:val="en-GB" w:eastAsia="en-US" w:bidi="ar-SA"/>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500000 – &lt;20&gt; – 514000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185000</w:t>
            </w:r>
            <w:r>
              <w:rPr>
                <w:rFonts w:ascii="Arial" w:hAnsi="Arial" w:eastAsia="Yu Mincho" w:cs="Times New Roman"/>
                <w:sz w:val="18"/>
                <w:lang w:val="en-GB" w:eastAsia="en-US" w:bidi="ar-SA"/>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139800</w:t>
            </w:r>
            <w:r>
              <w:rPr>
                <w:rFonts w:ascii="Arial" w:hAnsi="Arial" w:eastAsia="Yu Mincho" w:cs="Times New Roman"/>
                <w:sz w:val="18"/>
                <w:lang w:val="en-GB" w:eastAsia="en-US" w:bidi="ar-SA"/>
              </w:rPr>
              <w:t xml:space="preserve"> – &lt;20&gt; – 143200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145800</w:t>
            </w:r>
            <w:r>
              <w:rPr>
                <w:rFonts w:ascii="Arial" w:hAnsi="Arial" w:eastAsia="Yu Mincho" w:cs="Times New Roman"/>
                <w:sz w:val="18"/>
                <w:lang w:val="en-GB" w:eastAsia="en-US" w:bidi="ar-SA"/>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Arial"/>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155400 – &lt;20&gt; – 157400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157600 </w:t>
            </w:r>
            <w:r>
              <w:rPr>
                <w:rFonts w:ascii="Arial" w:hAnsi="Arial" w:eastAsia="Yu Mincho" w:cs="Times New Roman"/>
                <w:sz w:val="18"/>
                <w:lang w:val="en-GB" w:eastAsia="en-US" w:bidi="ar-SA"/>
              </w:rPr>
              <w:t>– &lt;20&gt; –159600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151600 </w:t>
            </w:r>
            <w:r>
              <w:rPr>
                <w:rFonts w:ascii="Arial" w:hAnsi="Arial" w:eastAsia="Yu Mincho" w:cs="Times New Roman"/>
                <w:sz w:val="18"/>
                <w:lang w:val="en-GB" w:eastAsia="en-US" w:bidi="ar-SA"/>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n18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US" w:eastAsia="ja-JP"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MS Mincho" w:cs="Times New Roman"/>
                <w:sz w:val="18"/>
                <w:lang w:val="en-US" w:eastAsia="ja-JP" w:bidi="ar-SA"/>
              </w:rPr>
              <w:t>630</w:t>
            </w:r>
            <w:r>
              <w:rPr>
                <w:rFonts w:ascii="Arial" w:hAnsi="Arial" w:eastAsia="Times New Roman" w:cs="Times New Roman"/>
                <w:sz w:val="18"/>
                <w:lang w:val="en-GB" w:eastAsia="en-US" w:bidi="ar-SA"/>
              </w:rPr>
              <w:t>00 – &lt;20&gt; – 1</w:t>
            </w:r>
            <w:r>
              <w:rPr>
                <w:rFonts w:hint="eastAsia" w:ascii="Arial" w:hAnsi="Arial" w:eastAsia="MS Mincho" w:cs="Times New Roman"/>
                <w:sz w:val="18"/>
                <w:lang w:val="en-US" w:eastAsia="ja-JP" w:bidi="ar-SA"/>
              </w:rPr>
              <w:t>660</w:t>
            </w:r>
            <w:r>
              <w:rPr>
                <w:rFonts w:ascii="Arial" w:hAnsi="Arial" w:eastAsia="Times New Roman" w:cs="Times New Roman"/>
                <w:sz w:val="18"/>
                <w:lang w:val="en-GB" w:eastAsia="en-US" w:bidi="ar-SA"/>
              </w:rPr>
              <w:t>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MS Mincho" w:cs="Times New Roman"/>
                <w:sz w:val="18"/>
                <w:lang w:val="en-US" w:eastAsia="ja-JP" w:bidi="ar-SA"/>
              </w:rPr>
              <w:t>720</w:t>
            </w:r>
            <w:r>
              <w:rPr>
                <w:rFonts w:ascii="Arial" w:hAnsi="Arial" w:eastAsia="Times New Roman" w:cs="Times New Roman"/>
                <w:sz w:val="18"/>
                <w:lang w:val="en-GB" w:eastAsia="en-US" w:bidi="ar-SA"/>
              </w:rPr>
              <w:t>00 – &lt;20&gt; – 1</w:t>
            </w:r>
            <w:r>
              <w:rPr>
                <w:rFonts w:hint="eastAsia" w:ascii="Arial" w:hAnsi="Arial" w:eastAsia="MS Mincho" w:cs="Times New Roman"/>
                <w:sz w:val="18"/>
                <w:lang w:val="en-US" w:eastAsia="ja-JP" w:bidi="ar-SA"/>
              </w:rPr>
              <w:t>750</w:t>
            </w:r>
            <w:r>
              <w:rPr>
                <w:rFonts w:ascii="Arial" w:hAnsi="Arial" w:eastAsia="Times New Roman"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158200</w:t>
            </w:r>
            <w:r>
              <w:rPr>
                <w:rFonts w:ascii="Arial" w:hAnsi="Arial" w:eastAsia="Yu Mincho" w:cs="Times New Roman"/>
                <w:sz w:val="18"/>
                <w:lang w:val="en-GB" w:eastAsia="en-US" w:bidi="ar-SA"/>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&lt;20&gt; – 383000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Yu Mincho" w:cs="Arial"/>
                <w:sz w:val="18"/>
                <w:lang w:val="en-GB" w:eastAsia="en-US" w:bidi="ar-SA"/>
              </w:rPr>
              <w:t>325300 – &lt;20&gt;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Yu Mincho" w:cs="Arial"/>
                <w:sz w:val="18"/>
                <w:lang w:val="en-GB" w:eastAsia="en-US" w:bidi="ar-SA"/>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162800 – &lt;20&gt;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1146" w:type="dxa"/>
            <w:tcBorders>
              <w:bottom w:val="nil"/>
            </w:tcBorders>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 149600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w:t>
            </w:r>
            <w:r>
              <w:rPr>
                <w:rFonts w:ascii="Arial" w:hAnsi="Arial" w:eastAsia="Yu Mincho" w:cs="Times New Roman"/>
                <w:sz w:val="18"/>
                <w:lang w:val="en-GB" w:eastAsia="en-US" w:bidi="ar-SA"/>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keepNext/>
              <w:keepLines/>
              <w:spacing w:after="0"/>
              <w:jc w:val="center"/>
              <w:rPr>
                <w:rFonts w:ascii="Arial" w:hAnsi="Arial" w:eastAsia="Times New Roman" w:cs="Times New Roman"/>
                <w:sz w:val="18"/>
                <w:lang w:val="en-GB" w:eastAsia="en-US" w:bidi="ar-SA"/>
              </w:rPr>
            </w:pPr>
          </w:p>
        </w:tc>
        <w:tc>
          <w:tcPr>
            <w:tcW w:w="1146" w:type="dxa"/>
            <w:tcBorders>
              <w:top w:val="nil"/>
            </w:tcBorders>
            <w:shd w:val="clear" w:color="auto" w:fill="auto"/>
          </w:tcPr>
          <w:p>
            <w:pPr>
              <w:keepNext/>
              <w:keepLines/>
              <w:spacing w:after="0"/>
              <w:jc w:val="center"/>
              <w:rPr>
                <w:rFonts w:ascii="Arial" w:hAnsi="Arial" w:eastAsia="Yu Mincho" w:cs="Times New Roman"/>
                <w:sz w:val="18"/>
                <w:lang w:val="en-GB" w:eastAsia="en-US" w:bidi="ar-SA"/>
              </w:rPr>
            </w:pP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等线" w:cs="Arial"/>
                <w:sz w:val="18"/>
                <w:szCs w:val="18"/>
                <w:lang w:val="en-GB" w:eastAsia="en-US" w:bidi="ar-SA"/>
              </w:rPr>
              <w:t>144608</w:t>
            </w:r>
            <w:r>
              <w:rPr>
                <w:rFonts w:hint="eastAsia" w:ascii="Arial" w:hAnsi="Arial" w:eastAsia="等线" w:cs="Arial"/>
                <w:sz w:val="18"/>
                <w:szCs w:val="18"/>
                <w:vertAlign w:val="superscript"/>
                <w:lang w:val="en-GB" w:eastAsia="zh-CN" w:bidi="ar-SA"/>
              </w:rPr>
              <w:t>4</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等线" w:cs="Arial"/>
                <w:sz w:val="18"/>
                <w:szCs w:val="18"/>
                <w:lang w:val="en-GB" w:eastAsia="en-US" w:bidi="ar-SA"/>
              </w:rPr>
              <w:t>155608</w:t>
            </w:r>
            <w:r>
              <w:rPr>
                <w:rFonts w:hint="eastAsia" w:ascii="Arial" w:hAnsi="Arial" w:eastAsia="等线" w:cs="Arial"/>
                <w:sz w:val="18"/>
                <w:szCs w:val="18"/>
                <w:vertAlign w:val="superscript"/>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143400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461000 </w:t>
            </w:r>
            <w:r>
              <w:rPr>
                <w:rFonts w:ascii="Arial" w:hAnsi="Arial" w:eastAsia="Times New Roman" w:cs="Times New Roman"/>
                <w:sz w:val="18"/>
                <w:lang w:val="en-GB" w:eastAsia="ko-KR" w:bidi="ar-SA"/>
              </w:rPr>
              <w:t>–</w:t>
            </w:r>
            <w:r>
              <w:rPr>
                <w:rFonts w:ascii="Arial" w:hAnsi="Arial" w:eastAsia="Times New Roman" w:cs="Times New Roman"/>
                <w:sz w:val="18"/>
                <w:lang w:val="en-GB" w:eastAsia="en-US" w:bidi="ar-SA"/>
              </w:rPr>
              <w:t xml:space="preserve"> &lt;20&gt; </w:t>
            </w:r>
            <w:r>
              <w:rPr>
                <w:rFonts w:ascii="Arial" w:hAnsi="Arial" w:eastAsia="Times New Roman" w:cs="Times New Roman"/>
                <w:sz w:val="18"/>
                <w:lang w:val="en-GB" w:eastAsia="ko-KR" w:bidi="ar-SA"/>
              </w:rPr>
              <w:t>–</w:t>
            </w:r>
            <w:r>
              <w:rPr>
                <w:rFonts w:ascii="Arial" w:hAnsi="Arial" w:eastAsia="Times New Roman" w:cs="Times New Roman"/>
                <w:sz w:val="18"/>
                <w:lang w:val="en-GB" w:eastAsia="en-US" w:bidi="ar-SA"/>
              </w:rPr>
              <w:t xml:space="preserve"> 463000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470000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&lt;20&gt;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90500 – &lt;20&gt; – 91500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92500 – &lt;20&gt; –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4020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4050</w:t>
            </w:r>
            <w:r>
              <w:rPr>
                <w:rFonts w:ascii="Arial" w:hAnsi="Arial" w:eastAsia="Yu Mincho" w:cs="Times New Roman"/>
                <w:sz w:val="18"/>
                <w:lang w:val="en-GB" w:eastAsia="en-US" w:bidi="ar-SA"/>
              </w:rPr>
              <w:t>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4020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4050</w:t>
            </w:r>
            <w:r>
              <w:rPr>
                <w:rFonts w:ascii="Arial" w:hAnsi="Arial" w:eastAsia="Yu Mincho"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514000 – &lt;20&gt; – 524000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n39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3760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3840</w:t>
            </w:r>
            <w:r>
              <w:rPr>
                <w:rFonts w:ascii="Arial" w:hAnsi="Arial" w:eastAsia="Yu Mincho" w:cs="Times New Roman"/>
                <w:sz w:val="18"/>
                <w:lang w:val="en-GB" w:eastAsia="en-US" w:bidi="ar-SA"/>
              </w:rPr>
              <w:t>00</w:t>
            </w:r>
          </w:p>
        </w:tc>
        <w:tc>
          <w:tcPr>
            <w:tcW w:w="2877"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3760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3840</w:t>
            </w:r>
            <w:r>
              <w:rPr>
                <w:rFonts w:ascii="Arial" w:hAnsi="Arial" w:eastAsia="Yu Mincho"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n40</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460000</w:t>
            </w:r>
            <w:r>
              <w:rPr>
                <w:rFonts w:ascii="Arial" w:hAnsi="Arial" w:eastAsia="Yu Mincho" w:cs="Times New Roman"/>
                <w:sz w:val="18"/>
                <w:lang w:val="en-GB" w:eastAsia="en-US" w:bidi="ar-SA"/>
              </w:rPr>
              <w:t xml:space="preserve"> – &lt;20&gt; – 480000</w:t>
            </w:r>
          </w:p>
        </w:tc>
        <w:tc>
          <w:tcPr>
            <w:tcW w:w="2877"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460000</w:t>
            </w:r>
            <w:r>
              <w:rPr>
                <w:rFonts w:ascii="Arial" w:hAnsi="Arial" w:eastAsia="Yu Mincho" w:cs="Times New Roman"/>
                <w:sz w:val="18"/>
                <w:lang w:val="en-GB" w:eastAsia="en-US" w:bidi="ar-SA"/>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n41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n46</w:t>
            </w:r>
            <w:r>
              <w:rPr>
                <w:rFonts w:ascii="Arial" w:hAnsi="Arial" w:eastAsia="Times New Roman" w:cs="Times New Roman"/>
                <w:sz w:val="18"/>
                <w:vertAlign w:val="superscript"/>
                <w:lang w:val="en-GB" w:eastAsia="ko-KR" w:bidi="ar-SA"/>
              </w:rPr>
              <w:t>1</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743334  – &lt;1&gt; – 795000</w:t>
            </w:r>
          </w:p>
        </w:tc>
        <w:tc>
          <w:tcPr>
            <w:tcW w:w="2877"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ko-KR" w:bidi="ar-SA"/>
              </w:rPr>
              <w:t>n48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 xml:space="preserve">636667 </w:t>
            </w:r>
            <w:r>
              <w:rPr>
                <w:rFonts w:ascii="Arial" w:hAnsi="Arial" w:eastAsia="Yu Mincho" w:cs="Times New Roman"/>
                <w:sz w:val="18"/>
                <w:lang w:val="en-GB" w:eastAsia="en-US" w:bidi="ar-SA"/>
              </w:rPr>
              <w:t>– &lt;1&gt; – 646666</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 xml:space="preserve">636667 </w:t>
            </w:r>
            <w:r>
              <w:rPr>
                <w:rFonts w:ascii="Arial" w:hAnsi="Arial" w:eastAsia="Yu Mincho" w:cs="Times New Roman"/>
                <w:sz w:val="18"/>
                <w:lang w:val="en-GB" w:eastAsia="en-US" w:bidi="ar-SA"/>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636668 </w:t>
            </w:r>
            <w:r>
              <w:rPr>
                <w:rFonts w:ascii="Arial" w:hAnsi="Arial" w:eastAsia="Yu Mincho" w:cs="Times New Roman"/>
                <w:sz w:val="18"/>
                <w:lang w:val="en-GB" w:eastAsia="en-US" w:bidi="ar-SA"/>
              </w:rPr>
              <w:t>– &lt;2&gt; – 646666</w:t>
            </w:r>
          </w:p>
        </w:tc>
        <w:tc>
          <w:tcPr>
            <w:tcW w:w="2877"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636668 </w:t>
            </w:r>
            <w:r>
              <w:rPr>
                <w:rFonts w:ascii="Arial" w:hAnsi="Arial" w:eastAsia="Yu Mincho" w:cs="Times New Roman"/>
                <w:sz w:val="18"/>
                <w:lang w:val="en-GB" w:eastAsia="en-US" w:bidi="ar-SA"/>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n50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c>
          <w:tcPr>
            <w:tcW w:w="2877" w:type="dxa"/>
            <w:shd w:val="clear" w:color="auto" w:fill="auto"/>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n51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fr-FR" w:bidi="ar-SA"/>
              </w:rPr>
              <w:t>n5</w:t>
            </w:r>
            <w:r>
              <w:rPr>
                <w:rFonts w:ascii="Arial" w:hAnsi="Arial" w:eastAsia="Times New Roman" w:cs="Times New Roman"/>
                <w:sz w:val="18"/>
                <w:lang w:val="en-GB" w:eastAsia="zh-CN" w:bidi="ar-SA"/>
              </w:rPr>
              <w:t>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fr-FR"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496700</w:t>
            </w:r>
            <w:r>
              <w:rPr>
                <w:rFonts w:ascii="Arial" w:hAnsi="Arial" w:eastAsia="Times New Roman" w:cs="Times New Roman"/>
                <w:sz w:val="18"/>
                <w:lang w:val="en-GB" w:eastAsia="fr-FR" w:bidi="ar-SA"/>
              </w:rPr>
              <w:t xml:space="preserve"> – &lt;20&gt; – </w:t>
            </w:r>
            <w:r>
              <w:rPr>
                <w:rFonts w:ascii="Arial" w:hAnsi="Arial" w:eastAsia="Times New Roman" w:cs="Times New Roman"/>
                <w:sz w:val="18"/>
                <w:lang w:val="en-GB" w:eastAsia="zh-CN" w:bidi="ar-SA"/>
              </w:rPr>
              <w:t>499000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496700</w:t>
            </w:r>
            <w:r>
              <w:rPr>
                <w:rFonts w:ascii="Arial" w:hAnsi="Arial" w:eastAsia="Times New Roman" w:cs="Times New Roman"/>
                <w:sz w:val="18"/>
                <w:lang w:val="en-GB" w:eastAsia="fr-FR" w:bidi="ar-SA"/>
              </w:rPr>
              <w:t xml:space="preserve"> – &lt;20&gt; – </w:t>
            </w:r>
            <w:r>
              <w:rPr>
                <w:rFonts w:ascii="Arial" w:hAnsi="Arial" w:eastAsia="Times New Roman" w:cs="Times New Roman"/>
                <w:sz w:val="18"/>
                <w:lang w:val="en-GB" w:eastAsia="zh-CN" w:bidi="ar-SA"/>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n54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334000 - &lt;20&gt; - 335000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n65</w:t>
            </w:r>
          </w:p>
        </w:tc>
        <w:tc>
          <w:tcPr>
            <w:tcW w:w="1146" w:type="dxa"/>
            <w:shd w:val="clear" w:color="auto" w:fill="auto"/>
          </w:tcPr>
          <w:p>
            <w:pPr>
              <w:keepNext/>
              <w:keepLines/>
              <w:spacing w:after="0"/>
              <w:jc w:val="center"/>
              <w:rPr>
                <w:rFonts w:ascii="Arial" w:hAnsi="Arial" w:eastAsia="Times New Roman" w:cs="Times New Roman"/>
                <w:sz w:val="18"/>
                <w:lang w:val="en-GB" w:eastAsia="fr-FR"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402000</w:t>
            </w:r>
          </w:p>
        </w:tc>
        <w:tc>
          <w:tcPr>
            <w:tcW w:w="2877"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n66</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356000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147600</w:t>
            </w:r>
            <w:r>
              <w:rPr>
                <w:rFonts w:ascii="Arial" w:hAnsi="Arial" w:eastAsia="Times New Roman" w:cs="Times New Roman"/>
                <w:sz w:val="18"/>
                <w:lang w:val="en-US" w:eastAsia="en-US" w:bidi="ar-SA"/>
              </w:rPr>
              <w:t xml:space="preserve"> </w:t>
            </w:r>
            <w:r>
              <w:rPr>
                <w:rFonts w:ascii="Arial" w:hAnsi="Arial" w:eastAsia="Times New Roman" w:cs="Times New Roman"/>
                <w:sz w:val="18"/>
                <w:lang w:val="zh-CN" w:eastAsia="en-US" w:bidi="ar-SA"/>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339000</w:t>
            </w:r>
            <w:r>
              <w:rPr>
                <w:rFonts w:ascii="Arial" w:hAnsi="Arial" w:eastAsia="Yu Mincho" w:cs="Times New Roman"/>
                <w:sz w:val="18"/>
                <w:lang w:val="en-GB" w:eastAsia="en-US" w:bidi="ar-SA"/>
              </w:rPr>
              <w:t xml:space="preserve"> – &lt;20&gt; – 342000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399000</w:t>
            </w:r>
            <w:r>
              <w:rPr>
                <w:rFonts w:ascii="Arial" w:hAnsi="Arial" w:eastAsia="Yu Mincho" w:cs="Times New Roman"/>
                <w:sz w:val="18"/>
                <w:lang w:val="en-GB" w:eastAsia="en-US" w:bidi="ar-SA"/>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&lt;20&gt; – 139600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90200 – &lt;20&gt; – 91200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22"/>
                <w:lang w:val="en-GB" w:eastAsia="en-US" w:bidi="ar-SA"/>
              </w:rPr>
              <w:t>92200 – &lt;20&gt; –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294000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295000</w:t>
            </w:r>
            <w:r>
              <w:rPr>
                <w:rFonts w:ascii="Arial" w:hAnsi="Arial" w:eastAsia="Yu Mincho" w:cs="Times New Roman"/>
                <w:sz w:val="18"/>
                <w:lang w:val="en-GB" w:eastAsia="en-US" w:bidi="ar-SA"/>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n76</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n77</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620000</w:t>
            </w:r>
            <w:r>
              <w:rPr>
                <w:rFonts w:ascii="Arial" w:hAnsi="Arial" w:eastAsia="Yu Mincho" w:cs="Times New Roman"/>
                <w:sz w:val="18"/>
                <w:lang w:val="en-GB" w:eastAsia="en-US" w:bidi="ar-SA"/>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n79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693334</w:t>
            </w:r>
            <w:r>
              <w:rPr>
                <w:rFonts w:ascii="Arial" w:hAnsi="Arial" w:eastAsia="Yu Mincho" w:cs="Times New Roman"/>
                <w:sz w:val="18"/>
                <w:lang w:val="en-GB" w:eastAsia="en-US" w:bidi="ar-SA"/>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&lt;20&gt; – 357000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 </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&lt;20&gt; –149600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&lt;20&gt; – 396000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zh-CN" w:eastAsia="en-US" w:bidi="ar-SA"/>
              </w:rPr>
              <w:t>139600 – &lt;20&gt; – 143200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n86</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 – &lt;20&gt; – 356000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 w:author="ZTE Liu Ke" w:date="2024-08-06T14:21:34Z"/>
        </w:trPr>
        <w:tc>
          <w:tcPr>
            <w:tcW w:w="1242" w:type="dxa"/>
            <w:shd w:val="clear" w:color="auto" w:fill="auto"/>
            <w:vAlign w:val="center"/>
          </w:tcPr>
          <w:p>
            <w:pPr>
              <w:keepNext/>
              <w:keepLines/>
              <w:spacing w:after="0"/>
              <w:jc w:val="center"/>
              <w:rPr>
                <w:ins w:id="287" w:author="ZTE Liu Ke" w:date="2024-08-06T14:21:34Z"/>
                <w:rFonts w:hint="default" w:ascii="Arial" w:hAnsi="Arial" w:eastAsia="宋体" w:cs="Times New Roman"/>
                <w:sz w:val="18"/>
                <w:lang w:val="en-US" w:eastAsia="zh-CN" w:bidi="ar-SA"/>
              </w:rPr>
            </w:pPr>
            <w:ins w:id="288" w:author="ZTE Liu Ke" w:date="2024-08-06T14:21:36Z">
              <w:r>
                <w:rPr>
                  <w:rFonts w:hint="eastAsia" w:ascii="Arial" w:hAnsi="Arial" w:eastAsia="宋体" w:cs="Times New Roman"/>
                  <w:sz w:val="18"/>
                  <w:lang w:val="en-US" w:eastAsia="zh-CN" w:bidi="ar-SA"/>
                </w:rPr>
                <w:t>n</w:t>
              </w:r>
            </w:ins>
            <w:ins w:id="289" w:author="ZTE Liu Ke" w:date="2024-08-06T14:21:37Z">
              <w:r>
                <w:rPr>
                  <w:rFonts w:hint="eastAsia" w:ascii="Arial" w:hAnsi="Arial" w:eastAsia="宋体" w:cs="Times New Roman"/>
                  <w:sz w:val="18"/>
                  <w:lang w:val="en-US" w:eastAsia="zh-CN" w:bidi="ar-SA"/>
                </w:rPr>
                <w:t>87</w:t>
              </w:r>
            </w:ins>
          </w:p>
        </w:tc>
        <w:tc>
          <w:tcPr>
            <w:tcW w:w="1146" w:type="dxa"/>
            <w:shd w:val="clear" w:color="auto" w:fill="auto"/>
          </w:tcPr>
          <w:p>
            <w:pPr>
              <w:keepNext/>
              <w:keepLines/>
              <w:spacing w:after="0"/>
              <w:jc w:val="center"/>
              <w:rPr>
                <w:ins w:id="290" w:author="ZTE Liu Ke" w:date="2024-08-06T14:21:34Z"/>
                <w:rFonts w:hint="default" w:ascii="Arial" w:hAnsi="Arial" w:eastAsia="宋体" w:cs="Times New Roman"/>
                <w:sz w:val="18"/>
                <w:lang w:val="en-US" w:eastAsia="zh-CN" w:bidi="ar-SA"/>
              </w:rPr>
            </w:pPr>
            <w:ins w:id="291" w:author="ZTE Liu Ke" w:date="2024-08-06T14:21:41Z">
              <w:r>
                <w:rPr>
                  <w:rFonts w:hint="eastAsia" w:ascii="Arial" w:hAnsi="Arial" w:eastAsia="宋体" w:cs="Times New Roman"/>
                  <w:sz w:val="18"/>
                  <w:lang w:val="en-US" w:eastAsia="zh-CN" w:bidi="ar-SA"/>
                </w:rPr>
                <w:t>10</w:t>
              </w:r>
            </w:ins>
            <w:ins w:id="292" w:author="ZTE Liu Ke" w:date="2024-08-06T14:21:42Z">
              <w:r>
                <w:rPr>
                  <w:rFonts w:hint="eastAsia" w:ascii="Arial" w:hAnsi="Arial" w:eastAsia="宋体" w:cs="Times New Roman"/>
                  <w:sz w:val="18"/>
                  <w:lang w:val="en-US" w:eastAsia="zh-CN" w:bidi="ar-SA"/>
                </w:rPr>
                <w:t>0</w:t>
              </w:r>
            </w:ins>
          </w:p>
        </w:tc>
        <w:tc>
          <w:tcPr>
            <w:tcW w:w="2876" w:type="dxa"/>
            <w:shd w:val="clear" w:color="auto" w:fill="auto"/>
          </w:tcPr>
          <w:p>
            <w:pPr>
              <w:keepNext/>
              <w:keepLines/>
              <w:spacing w:after="0"/>
              <w:jc w:val="center"/>
              <w:rPr>
                <w:ins w:id="293" w:author="ZTE Liu Ke" w:date="2024-08-06T14:21:34Z"/>
                <w:rFonts w:hint="eastAsia" w:ascii="Arial" w:hAnsi="Arial" w:eastAsia="宋体" w:cs="Times New Roman"/>
                <w:sz w:val="18"/>
                <w:lang w:val="en-US" w:eastAsia="zh-CN" w:bidi="ar-SA"/>
              </w:rPr>
            </w:pPr>
            <w:ins w:id="294" w:author="ZTE Liu Ke" w:date="2024-08-06T14:21:56Z">
              <w:r>
                <w:rPr>
                  <w:rFonts w:hint="eastAsia" w:ascii="Arial" w:hAnsi="Arial" w:eastAsia="宋体" w:cs="Times New Roman"/>
                  <w:sz w:val="18"/>
                  <w:lang w:val="en-US" w:eastAsia="zh-CN" w:bidi="ar-SA"/>
                </w:rPr>
                <w:t>82</w:t>
              </w:r>
            </w:ins>
            <w:ins w:id="295" w:author="ZTE Liu Ke" w:date="2024-08-06T14:21:56Z">
              <w:r>
                <w:rPr>
                  <w:rFonts w:ascii="Arial" w:hAnsi="Arial" w:eastAsia="Times New Roman" w:cs="Times New Roman"/>
                  <w:sz w:val="18"/>
                  <w:lang w:val="en-GB" w:eastAsia="en-US" w:bidi="ar-SA"/>
                </w:rPr>
                <w:t>000</w:t>
              </w:r>
            </w:ins>
            <w:ins w:id="296" w:author="ZTE Liu Ke" w:date="2024-08-06T14:21:56Z">
              <w:r>
                <w:rPr>
                  <w:rFonts w:ascii="Arial" w:hAnsi="Arial" w:eastAsia="Yu Mincho" w:cs="Times New Roman"/>
                  <w:sz w:val="18"/>
                  <w:lang w:val="en-GB" w:eastAsia="en-US" w:bidi="ar-SA"/>
                </w:rPr>
                <w:t xml:space="preserve"> – &lt;20&gt; – </w:t>
              </w:r>
            </w:ins>
            <w:ins w:id="297" w:author="ZTE Liu Ke" w:date="2024-08-06T14:21:56Z">
              <w:r>
                <w:rPr>
                  <w:rFonts w:hint="eastAsia" w:ascii="Arial" w:hAnsi="Arial" w:eastAsia="宋体" w:cs="Times New Roman"/>
                  <w:sz w:val="18"/>
                  <w:lang w:val="en-US" w:eastAsia="zh-CN" w:bidi="ar-SA"/>
                </w:rPr>
                <w:t>83</w:t>
              </w:r>
            </w:ins>
            <w:ins w:id="298" w:author="ZTE Liu Ke" w:date="2024-08-06T14:21:56Z">
              <w:r>
                <w:rPr>
                  <w:rFonts w:ascii="Arial" w:hAnsi="Arial" w:eastAsia="Yu Mincho" w:cs="Times New Roman"/>
                  <w:sz w:val="18"/>
                  <w:lang w:val="en-GB" w:eastAsia="en-US" w:bidi="ar-SA"/>
                </w:rPr>
                <w:t>00</w:t>
              </w:r>
            </w:ins>
            <w:ins w:id="299" w:author="ZTE Liu Ke" w:date="2024-08-06T14:21:59Z">
              <w:r>
                <w:rPr>
                  <w:rFonts w:hint="eastAsia" w:ascii="Arial" w:hAnsi="Arial" w:eastAsia="宋体" w:cs="Times New Roman"/>
                  <w:sz w:val="18"/>
                  <w:lang w:val="en-US" w:eastAsia="zh-CN" w:bidi="ar-SA"/>
                </w:rPr>
                <w:t>0</w:t>
              </w:r>
            </w:ins>
          </w:p>
        </w:tc>
        <w:tc>
          <w:tcPr>
            <w:tcW w:w="2877" w:type="dxa"/>
            <w:shd w:val="clear" w:color="auto" w:fill="auto"/>
          </w:tcPr>
          <w:p>
            <w:pPr>
              <w:keepNext/>
              <w:keepLines/>
              <w:spacing w:after="0"/>
              <w:jc w:val="center"/>
              <w:rPr>
                <w:ins w:id="300" w:author="ZTE Liu Ke" w:date="2024-08-06T14:21:34Z"/>
                <w:rFonts w:ascii="Arial" w:hAnsi="Arial" w:eastAsia="Times New Roman" w:cs="Times New Roman"/>
                <w:sz w:val="18"/>
                <w:lang w:val="en-GB" w:eastAsia="en-US" w:bidi="ar-SA"/>
              </w:rPr>
            </w:pPr>
            <w:ins w:id="301" w:author="ZTE Liu Ke" w:date="2024-08-06T14:22:18Z">
              <w:r>
                <w:rPr>
                  <w:rFonts w:hint="eastAsia" w:ascii="Arial" w:hAnsi="Arial" w:eastAsia="宋体" w:cs="Times New Roman"/>
                  <w:sz w:val="18"/>
                  <w:lang w:val="en-US" w:eastAsia="zh-CN" w:bidi="ar-SA"/>
                </w:rPr>
                <w:t>84</w:t>
              </w:r>
            </w:ins>
            <w:ins w:id="302" w:author="ZTE Liu Ke" w:date="2024-08-06T14:22:18Z">
              <w:r>
                <w:rPr>
                  <w:rFonts w:ascii="Arial" w:hAnsi="Arial" w:eastAsia="Times New Roman" w:cs="Times New Roman"/>
                  <w:sz w:val="18"/>
                  <w:lang w:val="en-GB" w:eastAsia="en-US" w:bidi="ar-SA"/>
                </w:rPr>
                <w:t>000</w:t>
              </w:r>
            </w:ins>
            <w:ins w:id="303" w:author="ZTE Liu Ke" w:date="2024-08-06T14:22:18Z">
              <w:r>
                <w:rPr>
                  <w:rFonts w:ascii="Arial" w:hAnsi="Arial" w:eastAsia="Yu Mincho" w:cs="Times New Roman"/>
                  <w:sz w:val="18"/>
                  <w:lang w:val="en-GB" w:eastAsia="en-US" w:bidi="ar-SA"/>
                </w:rPr>
                <w:t xml:space="preserve"> – &lt;20&gt; – </w:t>
              </w:r>
            </w:ins>
            <w:ins w:id="304" w:author="ZTE Liu Ke" w:date="2024-08-06T14:22:18Z">
              <w:r>
                <w:rPr>
                  <w:rFonts w:hint="eastAsia" w:ascii="Arial" w:hAnsi="Arial" w:eastAsia="宋体" w:cs="Times New Roman"/>
                  <w:sz w:val="18"/>
                  <w:lang w:val="en-US" w:eastAsia="zh-CN" w:bidi="ar-SA"/>
                </w:rPr>
                <w:t>85</w:t>
              </w:r>
            </w:ins>
            <w:ins w:id="305" w:author="ZTE Liu Ke" w:date="2024-08-06T14:22:18Z">
              <w:r>
                <w:rPr>
                  <w:rFonts w:ascii="Arial" w:hAnsi="Arial" w:eastAsia="Yu Mincho" w:cs="Times New Roman"/>
                  <w:sz w:val="18"/>
                  <w:lang w:val="en-GB" w:eastAsia="en-US" w:bidi="ar-SA"/>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 w:author="ZTE Liu Ke" w:date="2024-08-06T14:21:32Z"/>
        </w:trPr>
        <w:tc>
          <w:tcPr>
            <w:tcW w:w="1242" w:type="dxa"/>
            <w:shd w:val="clear" w:color="auto" w:fill="auto"/>
            <w:vAlign w:val="center"/>
          </w:tcPr>
          <w:p>
            <w:pPr>
              <w:keepNext/>
              <w:keepLines/>
              <w:spacing w:after="0"/>
              <w:jc w:val="center"/>
              <w:rPr>
                <w:ins w:id="307" w:author="ZTE Liu Ke" w:date="2024-08-06T14:21:32Z"/>
                <w:rFonts w:hint="default" w:ascii="Arial" w:hAnsi="Arial" w:eastAsia="宋体" w:cs="Times New Roman"/>
                <w:sz w:val="18"/>
                <w:lang w:val="en-US" w:eastAsia="zh-CN" w:bidi="ar-SA"/>
              </w:rPr>
            </w:pPr>
            <w:ins w:id="308" w:author="ZTE Liu Ke" w:date="2024-08-06T14:21:38Z">
              <w:r>
                <w:rPr>
                  <w:rFonts w:hint="eastAsia" w:ascii="Arial" w:hAnsi="Arial" w:eastAsia="宋体" w:cs="Times New Roman"/>
                  <w:sz w:val="18"/>
                  <w:lang w:val="en-US" w:eastAsia="zh-CN" w:bidi="ar-SA"/>
                </w:rPr>
                <w:t>n88</w:t>
              </w:r>
            </w:ins>
          </w:p>
        </w:tc>
        <w:tc>
          <w:tcPr>
            <w:tcW w:w="1146" w:type="dxa"/>
            <w:shd w:val="clear" w:color="auto" w:fill="auto"/>
          </w:tcPr>
          <w:p>
            <w:pPr>
              <w:keepNext/>
              <w:keepLines/>
              <w:spacing w:after="0"/>
              <w:jc w:val="center"/>
              <w:rPr>
                <w:ins w:id="309" w:author="ZTE Liu Ke" w:date="2024-08-06T14:21:32Z"/>
                <w:rFonts w:hint="default" w:ascii="Arial" w:hAnsi="Arial" w:eastAsia="宋体" w:cs="Times New Roman"/>
                <w:sz w:val="18"/>
                <w:lang w:val="en-US" w:eastAsia="zh-CN" w:bidi="ar-SA"/>
              </w:rPr>
            </w:pPr>
            <w:ins w:id="310" w:author="ZTE Liu Ke" w:date="2024-08-06T14:21:40Z">
              <w:r>
                <w:rPr>
                  <w:rFonts w:hint="eastAsia" w:ascii="Arial" w:hAnsi="Arial" w:eastAsia="宋体" w:cs="Times New Roman"/>
                  <w:sz w:val="18"/>
                  <w:lang w:val="en-US" w:eastAsia="zh-CN" w:bidi="ar-SA"/>
                </w:rPr>
                <w:t>100</w:t>
              </w:r>
            </w:ins>
          </w:p>
        </w:tc>
        <w:tc>
          <w:tcPr>
            <w:tcW w:w="2876" w:type="dxa"/>
            <w:shd w:val="clear" w:color="auto" w:fill="auto"/>
          </w:tcPr>
          <w:p>
            <w:pPr>
              <w:keepNext/>
              <w:keepLines/>
              <w:spacing w:after="0"/>
              <w:jc w:val="center"/>
              <w:rPr>
                <w:ins w:id="311" w:author="ZTE Liu Ke" w:date="2024-08-06T14:21:32Z"/>
                <w:rFonts w:ascii="Arial" w:hAnsi="Arial" w:eastAsia="Times New Roman" w:cs="Times New Roman"/>
                <w:sz w:val="18"/>
                <w:lang w:val="en-GB" w:eastAsia="en-US" w:bidi="ar-SA"/>
              </w:rPr>
            </w:pPr>
            <w:ins w:id="312" w:author="ZTE Liu Ke" w:date="2024-08-06T14:22:01Z">
              <w:r>
                <w:rPr>
                  <w:rFonts w:hint="eastAsia" w:ascii="Arial" w:hAnsi="Arial" w:eastAsia="宋体" w:cs="Times New Roman"/>
                  <w:sz w:val="18"/>
                  <w:lang w:val="en-US" w:eastAsia="zh-CN" w:bidi="ar-SA"/>
                </w:rPr>
                <w:t>82</w:t>
              </w:r>
            </w:ins>
            <w:ins w:id="313" w:author="ZTE Liu Ke" w:date="2024-08-06T14:22:03Z">
              <w:r>
                <w:rPr>
                  <w:rFonts w:hint="eastAsia" w:ascii="Arial" w:hAnsi="Arial" w:eastAsia="宋体" w:cs="Times New Roman"/>
                  <w:sz w:val="18"/>
                  <w:lang w:val="en-US" w:eastAsia="zh-CN" w:bidi="ar-SA"/>
                </w:rPr>
                <w:t>4</w:t>
              </w:r>
            </w:ins>
            <w:ins w:id="314" w:author="ZTE Liu Ke" w:date="2024-08-06T14:22:01Z">
              <w:r>
                <w:rPr>
                  <w:rFonts w:ascii="Arial" w:hAnsi="Arial" w:eastAsia="Times New Roman" w:cs="Times New Roman"/>
                  <w:sz w:val="18"/>
                  <w:lang w:val="en-GB" w:eastAsia="en-US" w:bidi="ar-SA"/>
                </w:rPr>
                <w:t>00</w:t>
              </w:r>
            </w:ins>
            <w:ins w:id="315" w:author="ZTE Liu Ke" w:date="2024-08-06T14:22:01Z">
              <w:r>
                <w:rPr>
                  <w:rFonts w:ascii="Arial" w:hAnsi="Arial" w:eastAsia="Yu Mincho" w:cs="Times New Roman"/>
                  <w:sz w:val="18"/>
                  <w:lang w:val="en-GB" w:eastAsia="en-US" w:bidi="ar-SA"/>
                </w:rPr>
                <w:t xml:space="preserve"> – &lt;20&gt; – </w:t>
              </w:r>
            </w:ins>
            <w:ins w:id="316" w:author="ZTE Liu Ke" w:date="2024-08-06T14:22:01Z">
              <w:r>
                <w:rPr>
                  <w:rFonts w:hint="eastAsia" w:ascii="Arial" w:hAnsi="Arial" w:eastAsia="宋体" w:cs="Times New Roman"/>
                  <w:sz w:val="18"/>
                  <w:lang w:val="en-US" w:eastAsia="zh-CN" w:bidi="ar-SA"/>
                </w:rPr>
                <w:t>83</w:t>
              </w:r>
            </w:ins>
            <w:ins w:id="317" w:author="ZTE Liu Ke" w:date="2024-08-06T14:22:05Z">
              <w:r>
                <w:rPr>
                  <w:rFonts w:hint="eastAsia" w:ascii="Arial" w:hAnsi="Arial" w:eastAsia="宋体" w:cs="Times New Roman"/>
                  <w:sz w:val="18"/>
                  <w:lang w:val="en-US" w:eastAsia="zh-CN" w:bidi="ar-SA"/>
                </w:rPr>
                <w:t>4</w:t>
              </w:r>
            </w:ins>
            <w:ins w:id="318" w:author="ZTE Liu Ke" w:date="2024-08-06T14:22:01Z">
              <w:r>
                <w:rPr>
                  <w:rFonts w:ascii="Arial" w:hAnsi="Arial" w:eastAsia="Yu Mincho" w:cs="Times New Roman"/>
                  <w:sz w:val="18"/>
                  <w:lang w:val="en-GB" w:eastAsia="en-US" w:bidi="ar-SA"/>
                </w:rPr>
                <w:t>00</w:t>
              </w:r>
            </w:ins>
          </w:p>
        </w:tc>
        <w:tc>
          <w:tcPr>
            <w:tcW w:w="2877" w:type="dxa"/>
            <w:shd w:val="clear" w:color="auto" w:fill="auto"/>
          </w:tcPr>
          <w:p>
            <w:pPr>
              <w:keepNext/>
              <w:keepLines/>
              <w:spacing w:after="0"/>
              <w:jc w:val="center"/>
              <w:rPr>
                <w:ins w:id="319" w:author="ZTE Liu Ke" w:date="2024-08-06T14:21:32Z"/>
                <w:rFonts w:ascii="Arial" w:hAnsi="Arial" w:eastAsia="Times New Roman" w:cs="Times New Roman"/>
                <w:sz w:val="18"/>
                <w:lang w:val="en-GB" w:eastAsia="en-US" w:bidi="ar-SA"/>
              </w:rPr>
            </w:pPr>
            <w:ins w:id="320" w:author="ZTE Liu Ke" w:date="2024-08-06T14:22:23Z">
              <w:r>
                <w:rPr>
                  <w:rFonts w:hint="eastAsia" w:ascii="Arial" w:hAnsi="Arial" w:eastAsia="宋体" w:cs="Times New Roman"/>
                  <w:sz w:val="18"/>
                  <w:lang w:val="en-US" w:eastAsia="zh-CN" w:bidi="ar-SA"/>
                </w:rPr>
                <w:t>84</w:t>
              </w:r>
            </w:ins>
            <w:ins w:id="321" w:author="ZTE Liu Ke" w:date="2024-08-06T14:22:25Z">
              <w:r>
                <w:rPr>
                  <w:rFonts w:hint="eastAsia" w:ascii="Arial" w:hAnsi="Arial" w:eastAsia="宋体" w:cs="Times New Roman"/>
                  <w:sz w:val="18"/>
                  <w:lang w:val="en-US" w:eastAsia="zh-CN" w:bidi="ar-SA"/>
                </w:rPr>
                <w:t>4</w:t>
              </w:r>
            </w:ins>
            <w:ins w:id="322" w:author="ZTE Liu Ke" w:date="2024-08-06T14:22:23Z">
              <w:r>
                <w:rPr>
                  <w:rFonts w:ascii="Arial" w:hAnsi="Arial" w:eastAsia="Times New Roman" w:cs="Times New Roman"/>
                  <w:sz w:val="18"/>
                  <w:lang w:val="en-GB" w:eastAsia="en-US" w:bidi="ar-SA"/>
                </w:rPr>
                <w:t>00</w:t>
              </w:r>
            </w:ins>
            <w:ins w:id="323" w:author="ZTE Liu Ke" w:date="2024-08-06T14:22:23Z">
              <w:r>
                <w:rPr>
                  <w:rFonts w:ascii="Arial" w:hAnsi="Arial" w:eastAsia="Yu Mincho" w:cs="Times New Roman"/>
                  <w:sz w:val="18"/>
                  <w:lang w:val="en-GB" w:eastAsia="en-US" w:bidi="ar-SA"/>
                </w:rPr>
                <w:t xml:space="preserve"> – &lt;20&gt; – </w:t>
              </w:r>
            </w:ins>
            <w:ins w:id="324" w:author="ZTE Liu Ke" w:date="2024-08-06T14:22:23Z">
              <w:r>
                <w:rPr>
                  <w:rFonts w:hint="eastAsia" w:ascii="Arial" w:hAnsi="Arial" w:eastAsia="宋体" w:cs="Times New Roman"/>
                  <w:sz w:val="18"/>
                  <w:lang w:val="en-US" w:eastAsia="zh-CN" w:bidi="ar-SA"/>
                </w:rPr>
                <w:t>85</w:t>
              </w:r>
            </w:ins>
            <w:ins w:id="325" w:author="ZTE Liu Ke" w:date="2024-08-06T14:22:27Z">
              <w:r>
                <w:rPr>
                  <w:rFonts w:hint="eastAsia" w:ascii="Arial" w:hAnsi="Arial" w:eastAsia="宋体" w:cs="Times New Roman"/>
                  <w:sz w:val="18"/>
                  <w:lang w:val="en-US" w:eastAsia="zh-CN" w:bidi="ar-SA"/>
                </w:rPr>
                <w:t>4</w:t>
              </w:r>
            </w:ins>
            <w:ins w:id="326" w:author="ZTE Liu Ke" w:date="2024-08-06T14:22:23Z">
              <w:r>
                <w:rPr>
                  <w:rFonts w:ascii="Arial" w:hAnsi="Arial" w:eastAsia="Yu Mincho" w:cs="Times New Roman"/>
                  <w:sz w:val="18"/>
                  <w:lang w:val="en-GB" w:eastAsia="en-US" w:bidi="ar-SA"/>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n89</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&lt;20&gt; – 169800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GB" w:eastAsia="zh-CN" w:bidi="ar-SA"/>
              </w:rPr>
              <w:t>n90</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w:t>
            </w:r>
            <w:r>
              <w:rPr>
                <w:rFonts w:hint="eastAsia" w:ascii="Arial" w:hAnsi="Arial" w:eastAsia="Times New Roman" w:cs="Times New Roman"/>
                <w:sz w:val="18"/>
                <w:lang w:val="en-GB" w:eastAsia="zh-CN" w:bidi="ar-SA"/>
              </w:rPr>
              <w:t xml:space="preserve"> </w:t>
            </w:r>
            <w:r>
              <w:rPr>
                <w:rFonts w:ascii="Arial" w:hAnsi="Arial" w:eastAsia="Yu Mincho" w:cs="Times New Roman"/>
                <w:sz w:val="18"/>
                <w:lang w:val="en-GB" w:eastAsia="en-US" w:bidi="ar-SA"/>
              </w:rPr>
              <w:t>538000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n91</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n92</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&lt;20&gt; – 172400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n93</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n94</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&lt;20&gt; – 183000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GB" w:eastAsia="zh-CN" w:bidi="ar-SA"/>
              </w:rPr>
              <w:t>n95</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&lt;20&gt; – 405000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n96</w:t>
            </w:r>
            <w:r>
              <w:rPr>
                <w:rFonts w:ascii="Arial" w:hAnsi="Arial" w:eastAsia="Times New Roman" w:cs="Times New Roman"/>
                <w:sz w:val="18"/>
                <w:vertAlign w:val="superscript"/>
                <w:lang w:val="en-GB" w:eastAsia="ko-KR" w:bidi="ar-SA"/>
              </w:rPr>
              <w:t>2</w:t>
            </w:r>
          </w:p>
        </w:tc>
        <w:tc>
          <w:tcPr>
            <w:tcW w:w="1146" w:type="dxa"/>
            <w:shd w:val="clear" w:color="auto" w:fill="auto"/>
          </w:tcPr>
          <w:p>
            <w:pPr>
              <w:keepNext/>
              <w:keepLines/>
              <w:spacing w:after="0"/>
              <w:jc w:val="center"/>
              <w:rPr>
                <w:rFonts w:ascii="Arial" w:hAnsi="Arial" w:eastAsia="Yu Mincho" w:cs="Times New Roman"/>
                <w:sz w:val="18"/>
                <w:lang w:val="en-GB" w:eastAsia="zh-CN" w:bidi="ar-SA"/>
              </w:rPr>
            </w:pPr>
            <w:r>
              <w:rPr>
                <w:rFonts w:ascii="Arial" w:hAnsi="Arial" w:eastAsia="Yu Mincho" w:cs="Times New Roman"/>
                <w:sz w:val="18"/>
                <w:lang w:val="en-GB" w:eastAsia="en-US"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n97</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460000</w:t>
            </w:r>
            <w:r>
              <w:rPr>
                <w:rFonts w:ascii="Arial" w:hAnsi="Arial" w:eastAsia="Yu Mincho" w:cs="Times New Roman"/>
                <w:sz w:val="18"/>
                <w:lang w:val="en-GB" w:eastAsia="en-US" w:bidi="ar-SA"/>
              </w:rPr>
              <w:t xml:space="preserve"> – &lt;20&gt; – 480000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n98</w:t>
            </w:r>
          </w:p>
        </w:tc>
        <w:tc>
          <w:tcPr>
            <w:tcW w:w="1146"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3760</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ascii="Arial" w:hAnsi="Arial" w:eastAsia="宋体" w:cs="Times New Roman"/>
                <w:sz w:val="18"/>
                <w:lang w:val="en-US" w:eastAsia="zh-CN" w:bidi="ar-SA"/>
              </w:rPr>
              <w:t>3840</w:t>
            </w:r>
            <w:r>
              <w:rPr>
                <w:rFonts w:ascii="Arial" w:hAnsi="Arial" w:eastAsia="Yu Mincho" w:cs="Times New Roman"/>
                <w:sz w:val="18"/>
                <w:lang w:val="en-GB" w:eastAsia="en-US" w:bidi="ar-SA"/>
              </w:rPr>
              <w:t>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n99</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zh-CN" w:bidi="ar-SA"/>
              </w:rPr>
              <w:t>100</w:t>
            </w:r>
          </w:p>
        </w:tc>
        <w:tc>
          <w:tcPr>
            <w:tcW w:w="287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325300 -- &lt;20&gt; – 332100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n100</w:t>
            </w:r>
          </w:p>
        </w:tc>
        <w:tc>
          <w:tcPr>
            <w:tcW w:w="1146" w:type="dxa"/>
            <w:shd w:val="clear" w:color="auto" w:fill="auto"/>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174880</w:t>
            </w:r>
            <w:r>
              <w:rPr>
                <w:rFonts w:ascii="Arial" w:hAnsi="Arial" w:eastAsia="Yu Mincho" w:cs="Times New Roman"/>
                <w:sz w:val="18"/>
                <w:lang w:val="en-GB" w:eastAsia="en-GB" w:bidi="ar-SA"/>
              </w:rPr>
              <w:t xml:space="preserve"> – &lt;20&gt; – 176000</w:t>
            </w:r>
          </w:p>
        </w:tc>
        <w:tc>
          <w:tcPr>
            <w:tcW w:w="2877"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183880</w:t>
            </w:r>
            <w:r>
              <w:rPr>
                <w:rFonts w:ascii="Arial" w:hAnsi="Arial" w:eastAsia="Yu Mincho" w:cs="Times New Roman"/>
                <w:sz w:val="18"/>
                <w:lang w:val="en-GB" w:eastAsia="en-GB" w:bidi="ar-SA"/>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n101</w:t>
            </w:r>
          </w:p>
        </w:tc>
        <w:tc>
          <w:tcPr>
            <w:tcW w:w="1146" w:type="dxa"/>
            <w:shd w:val="clear" w:color="auto" w:fill="auto"/>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100</w:t>
            </w:r>
          </w:p>
        </w:tc>
        <w:tc>
          <w:tcPr>
            <w:tcW w:w="2876"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c>
          <w:tcPr>
            <w:tcW w:w="2877" w:type="dxa"/>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US" w:eastAsia="zh-CN" w:bidi="ar-SA"/>
              </w:rPr>
              <w:t>n102</w:t>
            </w:r>
            <w:r>
              <w:rPr>
                <w:rFonts w:ascii="Arial" w:hAnsi="Arial" w:eastAsia="Times New Roman" w:cs="Times New Roman"/>
                <w:sz w:val="18"/>
                <w:vertAlign w:val="superscript"/>
                <w:lang w:val="en-US" w:eastAsia="zh-CN" w:bidi="ar-SA"/>
              </w:rPr>
              <w:t>3</w:t>
            </w:r>
          </w:p>
        </w:tc>
        <w:tc>
          <w:tcPr>
            <w:tcW w:w="1146" w:type="dxa"/>
            <w:shd w:val="clear" w:color="auto" w:fill="auto"/>
          </w:tcPr>
          <w:p>
            <w:pPr>
              <w:keepNext/>
              <w:keepLines/>
              <w:spacing w:after="0"/>
              <w:jc w:val="center"/>
              <w:rPr>
                <w:rFonts w:ascii="Arial" w:hAnsi="Arial" w:eastAsia="Yu Mincho" w:cs="Times New Roman"/>
                <w:sz w:val="18"/>
                <w:lang w:val="en-GB" w:eastAsia="zh-CN" w:bidi="ar-SA"/>
              </w:rPr>
            </w:pPr>
            <w:r>
              <w:rPr>
                <w:rFonts w:hint="eastAsia" w:ascii="Arial" w:hAnsi="Arial" w:eastAsia="宋体" w:cs="Times New Roman"/>
                <w:sz w:val="18"/>
                <w:lang w:val="en-US" w:eastAsia="zh-CN"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796334 – &lt;1&gt; – 828333</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keepNext/>
              <w:keepLines/>
              <w:spacing w:after="0"/>
              <w:jc w:val="center"/>
              <w:rPr>
                <w:rFonts w:ascii="Arial" w:hAnsi="Arial" w:eastAsia="Times New Roman" w:cs="Times New Roman"/>
                <w:sz w:val="18"/>
                <w:lang w:val="en-US" w:eastAsia="zh-CN" w:bidi="ar-SA"/>
              </w:rPr>
            </w:pPr>
            <w:r>
              <w:rPr>
                <w:rFonts w:hint="eastAsia" w:ascii="Arial" w:hAnsi="Arial" w:eastAsia="宋体" w:cs="Times New Roman"/>
                <w:sz w:val="18"/>
                <w:lang w:val="en-US" w:eastAsia="zh-CN" w:bidi="ar-SA"/>
              </w:rPr>
              <w:t>n104</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15</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30</w:t>
            </w:r>
          </w:p>
        </w:tc>
        <w:tc>
          <w:tcPr>
            <w:tcW w:w="2876"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c>
          <w:tcPr>
            <w:tcW w:w="2877"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Arial"/>
                <w:color w:val="000000"/>
                <w:sz w:val="18"/>
                <w:lang w:val="en-US" w:eastAsia="en-US" w:bidi="ar-SA"/>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n105</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100</w:t>
            </w:r>
          </w:p>
        </w:tc>
        <w:tc>
          <w:tcPr>
            <w:tcW w:w="2876" w:type="dxa"/>
            <w:shd w:val="clear" w:color="auto" w:fill="auto"/>
          </w:tcPr>
          <w:p>
            <w:pPr>
              <w:keepNext/>
              <w:keepLines/>
              <w:spacing w:after="0"/>
              <w:jc w:val="center"/>
              <w:rPr>
                <w:rFonts w:ascii="Arial" w:hAnsi="Arial" w:eastAsia="Yu Mincho" w:cs="Arial"/>
                <w:sz w:val="18"/>
                <w:lang w:val="en-US" w:eastAsia="en-US" w:bidi="ar-SA"/>
              </w:rPr>
            </w:pPr>
            <w:r>
              <w:rPr>
                <w:rFonts w:ascii="Arial" w:hAnsi="Arial" w:eastAsia="等线" w:cs="Arial"/>
                <w:sz w:val="18"/>
                <w:szCs w:val="18"/>
                <w:lang w:val="en-US" w:eastAsia="zh-CN" w:bidi="ar"/>
              </w:rPr>
              <w:t>132600 – &lt;</w:t>
            </w:r>
            <w:r>
              <w:rPr>
                <w:rFonts w:hint="eastAsia" w:ascii="Arial" w:hAnsi="Arial" w:eastAsia="等线" w:cs="Arial"/>
                <w:sz w:val="18"/>
                <w:szCs w:val="18"/>
                <w:lang w:val="en-US" w:eastAsia="zh-CN" w:bidi="ar"/>
              </w:rPr>
              <w:t>20</w:t>
            </w:r>
            <w:r>
              <w:rPr>
                <w:rFonts w:ascii="Arial" w:hAnsi="Arial" w:eastAsia="等线" w:cs="Arial"/>
                <w:sz w:val="18"/>
                <w:szCs w:val="18"/>
                <w:lang w:val="en-US" w:eastAsia="zh-CN" w:bidi="ar"/>
              </w:rPr>
              <w:t>&gt; – 140</w:t>
            </w:r>
            <w:r>
              <w:rPr>
                <w:rFonts w:hint="eastAsia" w:ascii="Arial" w:hAnsi="Arial" w:eastAsia="等线" w:cs="Arial"/>
                <w:sz w:val="18"/>
                <w:szCs w:val="18"/>
                <w:lang w:val="en-US" w:eastAsia="zh-CN" w:bidi="ar"/>
              </w:rPr>
              <w:t>600</w:t>
            </w:r>
          </w:p>
        </w:tc>
        <w:tc>
          <w:tcPr>
            <w:tcW w:w="2877" w:type="dxa"/>
            <w:shd w:val="clear" w:color="auto" w:fill="auto"/>
          </w:tcPr>
          <w:p>
            <w:pPr>
              <w:keepNext/>
              <w:keepLines/>
              <w:spacing w:after="0"/>
              <w:jc w:val="center"/>
              <w:rPr>
                <w:rFonts w:ascii="Arial" w:hAnsi="Arial" w:eastAsia="Yu Mincho" w:cs="Arial"/>
                <w:sz w:val="18"/>
                <w:lang w:val="en-US" w:eastAsia="en-US" w:bidi="ar-SA"/>
              </w:rPr>
            </w:pPr>
            <w:r>
              <w:rPr>
                <w:rFonts w:ascii="Arial" w:hAnsi="Arial" w:eastAsia="等线" w:cs="Arial"/>
                <w:sz w:val="18"/>
                <w:szCs w:val="18"/>
                <w:lang w:val="en-US" w:eastAsia="zh-CN" w:bidi="ar"/>
              </w:rPr>
              <w:t>122400 – &lt;</w:t>
            </w:r>
            <w:r>
              <w:rPr>
                <w:rFonts w:hint="eastAsia" w:ascii="Arial" w:hAnsi="Arial" w:eastAsia="等线" w:cs="Arial"/>
                <w:sz w:val="18"/>
                <w:szCs w:val="18"/>
                <w:lang w:val="en-US" w:eastAsia="zh-CN" w:bidi="ar"/>
              </w:rPr>
              <w:t>20</w:t>
            </w:r>
            <w:r>
              <w:rPr>
                <w:rFonts w:ascii="Arial" w:hAnsi="Arial" w:eastAsia="等线" w:cs="Arial"/>
                <w:sz w:val="18"/>
                <w:szCs w:val="18"/>
                <w:lang w:val="en-US" w:eastAsia="zh-CN" w:bidi="ar"/>
              </w:rPr>
              <w:t>&gt; – 130</w:t>
            </w:r>
            <w:r>
              <w:rPr>
                <w:rFonts w:hint="eastAsia" w:ascii="Arial" w:hAnsi="Arial" w:eastAsia="等线" w:cs="Arial"/>
                <w:sz w:val="18"/>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US" w:eastAsia="zh-CN" w:bidi="ar-SA"/>
              </w:rPr>
              <w:t>n106</w:t>
            </w:r>
            <w:r>
              <w:rPr>
                <w:rFonts w:ascii="Arial" w:hAnsi="Arial" w:eastAsia="Times New Roman" w:cs="Times New Roman"/>
                <w:color w:val="000000"/>
                <w:sz w:val="18"/>
                <w:vertAlign w:val="superscript"/>
                <w:lang w:val="en-US" w:eastAsia="zh-CN" w:bidi="ar-SA"/>
              </w:rPr>
              <w:t>5</w:t>
            </w:r>
          </w:p>
        </w:tc>
        <w:tc>
          <w:tcPr>
            <w:tcW w:w="1146" w:type="dxa"/>
            <w:shd w:val="clear" w:color="auto" w:fill="auto"/>
          </w:tcPr>
          <w:p>
            <w:pPr>
              <w:keepNext/>
              <w:keepLines/>
              <w:spacing w:after="0"/>
              <w:jc w:val="center"/>
              <w:rPr>
                <w:rFonts w:ascii="Arial" w:hAnsi="Arial" w:eastAsia="宋体" w:cs="Times New Roman"/>
                <w:color w:val="000000"/>
                <w:sz w:val="18"/>
                <w:lang w:val="en-US" w:eastAsia="zh-CN" w:bidi="ar-SA"/>
              </w:rPr>
            </w:pPr>
            <w:r>
              <w:rPr>
                <w:rFonts w:ascii="Arial" w:hAnsi="Arial" w:eastAsia="宋体" w:cs="Times New Roman"/>
                <w:color w:val="000000"/>
                <w:sz w:val="18"/>
                <w:lang w:val="en-US" w:eastAsia="zh-CN" w:bidi="ar-SA"/>
              </w:rPr>
              <w:t>100</w:t>
            </w:r>
          </w:p>
        </w:tc>
        <w:tc>
          <w:tcPr>
            <w:tcW w:w="2876" w:type="dxa"/>
            <w:shd w:val="clear" w:color="auto" w:fill="auto"/>
          </w:tcPr>
          <w:p>
            <w:pPr>
              <w:keepNext/>
              <w:keepLines/>
              <w:spacing w:after="0"/>
              <w:jc w:val="center"/>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179200 – &lt;20&gt; – 180200</w:t>
            </w:r>
          </w:p>
        </w:tc>
        <w:tc>
          <w:tcPr>
            <w:tcW w:w="2877" w:type="dxa"/>
            <w:shd w:val="clear" w:color="auto" w:fill="auto"/>
          </w:tcPr>
          <w:p>
            <w:pPr>
              <w:keepNext/>
              <w:keepLines/>
              <w:spacing w:after="0"/>
              <w:jc w:val="center"/>
              <w:rPr>
                <w:rFonts w:ascii="Arial" w:hAnsi="Arial" w:eastAsia="等线" w:cs="Arial"/>
                <w:color w:val="000000"/>
                <w:sz w:val="18"/>
                <w:szCs w:val="18"/>
                <w:lang w:val="en-US" w:eastAsia="zh-CN" w:bidi="ar"/>
              </w:rPr>
            </w:pPr>
            <w:r>
              <w:rPr>
                <w:rFonts w:ascii="Arial" w:hAnsi="Arial" w:eastAsia="等线" w:cs="Arial"/>
                <w:color w:val="000000"/>
                <w:sz w:val="18"/>
                <w:szCs w:val="18"/>
                <w:lang w:val="en-US" w:eastAsia="zh-CN" w:bidi="ar"/>
              </w:rPr>
              <w:t>187000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n109</w:t>
            </w:r>
          </w:p>
        </w:tc>
        <w:tc>
          <w:tcPr>
            <w:tcW w:w="1146" w:type="dxa"/>
            <w:shd w:val="clear" w:color="auto" w:fill="auto"/>
          </w:tcPr>
          <w:p>
            <w:pPr>
              <w:keepNext/>
              <w:keepLines/>
              <w:spacing w:after="0"/>
              <w:jc w:val="center"/>
              <w:rPr>
                <w:rFonts w:ascii="Arial" w:hAnsi="Arial" w:eastAsia="宋体" w:cs="Times New Roman"/>
                <w:sz w:val="18"/>
                <w:lang w:val="en-US" w:eastAsia="zh-CN" w:bidi="ar-SA"/>
              </w:rPr>
            </w:pPr>
            <w:r>
              <w:rPr>
                <w:rFonts w:ascii="Arial" w:hAnsi="Arial" w:eastAsia="Yu Mincho" w:cs="Times New Roman"/>
                <w:sz w:val="18"/>
                <w:lang w:val="en-GB" w:eastAsia="en-US" w:bidi="ar-SA"/>
              </w:rPr>
              <w:t>100</w:t>
            </w:r>
          </w:p>
        </w:tc>
        <w:tc>
          <w:tcPr>
            <w:tcW w:w="2876" w:type="dxa"/>
            <w:shd w:val="clear" w:color="auto" w:fill="auto"/>
          </w:tcPr>
          <w:p>
            <w:pPr>
              <w:keepNext/>
              <w:keepLines/>
              <w:spacing w:after="0"/>
              <w:jc w:val="center"/>
              <w:rPr>
                <w:rFonts w:ascii="Arial" w:hAnsi="Arial" w:eastAsia="等线" w:cs="Arial"/>
                <w:sz w:val="18"/>
                <w:szCs w:val="18"/>
                <w:lang w:val="en-US" w:eastAsia="zh-CN" w:bidi="ar"/>
              </w:rPr>
            </w:pPr>
            <w:r>
              <w:rPr>
                <w:rFonts w:ascii="Arial" w:hAnsi="Arial" w:eastAsia="Times New Roman" w:cs="Arial"/>
                <w:sz w:val="18"/>
                <w:szCs w:val="18"/>
                <w:lang w:val="en-GB" w:eastAsia="en-US" w:bidi="ar-SA"/>
              </w:rPr>
              <w:t>140600 – &lt;20&gt; – 149600</w:t>
            </w:r>
          </w:p>
        </w:tc>
        <w:tc>
          <w:tcPr>
            <w:tcW w:w="2877" w:type="dxa"/>
            <w:shd w:val="clear" w:color="auto" w:fill="auto"/>
          </w:tcPr>
          <w:p>
            <w:pPr>
              <w:keepNext/>
              <w:keepLines/>
              <w:spacing w:after="0"/>
              <w:jc w:val="center"/>
              <w:rPr>
                <w:rFonts w:ascii="Arial" w:hAnsi="Arial" w:eastAsia="等线" w:cs="Arial"/>
                <w:sz w:val="18"/>
                <w:szCs w:val="18"/>
                <w:lang w:val="en-US" w:eastAsia="zh-CN" w:bidi="ar"/>
              </w:rPr>
            </w:pPr>
            <w:r>
              <w:rPr>
                <w:rFonts w:ascii="Arial" w:hAnsi="Arial" w:eastAsia="Times New Roman" w:cs="Arial"/>
                <w:sz w:val="18"/>
                <w:szCs w:val="18"/>
                <w:lang w:val="en-GB" w:eastAsia="en-US" w:bidi="ar-SA"/>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Applicable NR-ARFCN for band n46</w:t>
            </w:r>
          </w:p>
          <w:p>
            <w:pPr>
              <w:keepNext/>
              <w:keepLines/>
              <w:spacing w:after="0"/>
              <w:ind w:left="851" w:hanging="851"/>
              <w:rPr>
                <w:rFonts w:ascii="Arial" w:hAnsi="Arial" w:eastAsia="Times New Roman" w:cs="Arial"/>
                <w:bCs/>
                <w:sz w:val="18"/>
                <w:szCs w:val="18"/>
                <w:lang w:val="en-US"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10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w:t>
            </w:r>
            <w:r>
              <w:rPr>
                <w:rFonts w:ascii="Arial" w:hAnsi="Arial" w:eastAsia="Times New Roman" w:cs="Arial"/>
                <w:bCs/>
                <w:sz w:val="18"/>
                <w:szCs w:val="18"/>
                <w:lang w:val="en-US" w:eastAsia="en-US" w:bidi="ar-SA"/>
              </w:rPr>
              <w:t>782000, 788668}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20 MHz channel bandwidth, N</w:t>
            </w:r>
            <w:r>
              <w:rPr>
                <w:rFonts w:ascii="Arial" w:hAnsi="Arial" w:eastAsia="Times New Roman" w:cs="Times New Roman"/>
                <w:sz w:val="18"/>
                <w:vertAlign w:val="subscript"/>
                <w:lang w:val="en-GB" w:eastAsia="en-US" w:bidi="ar-SA"/>
              </w:rPr>
              <w:t xml:space="preserve">REF </w:t>
            </w:r>
            <w:r>
              <w:rPr>
                <w:rFonts w:ascii="Arial" w:hAnsi="Arial" w:eastAsia="Times New Roman" w:cs="Times New Roman"/>
                <w:sz w:val="18"/>
                <w:lang w:val="en-GB" w:eastAsia="en-US" w:bidi="ar-SA"/>
              </w:rPr>
              <w:t>= {744000, 745332, 746668, 748000, 749332, 750668, 752000, 753332, 754668, 756000, 765332, 766668, 768000, 769332, 770668, 772000, 773332, 774668, 776000, 777332, 778668, 780000, 781332, 783000, 784332, 785668, 787000, 788332, 789668, 791000, 792332, 793668};</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40 MHz channel bandwidth, N</w:t>
            </w:r>
            <w:r>
              <w:rPr>
                <w:rFonts w:ascii="Arial" w:hAnsi="Arial" w:eastAsia="Times New Roman" w:cs="Times New Roman"/>
                <w:sz w:val="18"/>
                <w:vertAlign w:val="subscript"/>
                <w:lang w:val="en-GB" w:eastAsia="en-US" w:bidi="ar-SA"/>
              </w:rPr>
              <w:t xml:space="preserve">REF </w:t>
            </w:r>
            <w:r>
              <w:rPr>
                <w:rFonts w:ascii="Arial" w:hAnsi="Arial" w:eastAsia="Times New Roman" w:cs="Times New Roman"/>
                <w:sz w:val="18"/>
                <w:lang w:val="en-GB" w:eastAsia="en-US" w:bidi="ar-SA"/>
              </w:rPr>
              <w:t>= {744668, 746000, 748668, 751332, 754000, 755332, 766000, 767332, 770000, 772668, 775332, 778000, 780668, 783668, 786332, 787668, 790332, 793000};</w:t>
            </w:r>
          </w:p>
          <w:p>
            <w:pPr>
              <w:keepNext/>
              <w:keepLines/>
              <w:spacing w:after="0"/>
              <w:ind w:left="851" w:hanging="851"/>
              <w:rPr>
                <w:rFonts w:ascii="Arial" w:hAnsi="Arial" w:eastAsia="Times New Roman" w:cs="Arial"/>
                <w:bCs/>
                <w:sz w:val="18"/>
                <w:szCs w:val="18"/>
                <w:lang w:val="en-US"/>
              </w:rPr>
            </w:pPr>
            <w:r>
              <w:rPr>
                <w:rFonts w:eastAsia="Times New Roman"/>
              </w:rPr>
              <w:tab/>
            </w:r>
            <w:r>
              <w:rPr>
                <w:rFonts w:ascii="Arial" w:hAnsi="Arial" w:eastAsia="Times New Roman"/>
                <w:sz w:val="18"/>
              </w:rPr>
              <w:t>for 60 MHz channel bandwidth, N</w:t>
            </w:r>
            <w:r>
              <w:rPr>
                <w:rFonts w:ascii="Arial" w:hAnsi="Arial" w:eastAsia="Times New Roman"/>
                <w:sz w:val="18"/>
                <w:vertAlign w:val="subscript"/>
              </w:rPr>
              <w:t xml:space="preserve">REF </w:t>
            </w:r>
            <w:r>
              <w:rPr>
                <w:rFonts w:ascii="Arial" w:hAnsi="Arial" w:eastAsia="Times New Roman"/>
                <w:sz w:val="18"/>
              </w:rPr>
              <w:t>= {</w:t>
            </w:r>
            <w:r>
              <w:rPr>
                <w:rFonts w:ascii="Arial" w:hAnsi="Arial" w:eastAsia="Times New Roman"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eastAsia="Times New Roman"/>
                <w:sz w:val="18"/>
              </w:rPr>
            </w:pPr>
            <w:r>
              <w:rPr>
                <w:rFonts w:ascii="Arial" w:hAnsi="Arial" w:eastAsia="Times New Roman" w:cs="Arial"/>
                <w:bCs/>
                <w:sz w:val="18"/>
                <w:szCs w:val="18"/>
                <w:lang w:val="en-US"/>
              </w:rPr>
              <w:tab/>
            </w:r>
            <w:r>
              <w:rPr>
                <w:rFonts w:ascii="Arial" w:hAnsi="Arial" w:eastAsia="Times New Roman" w:cs="Arial"/>
                <w:bCs/>
                <w:sz w:val="18"/>
                <w:szCs w:val="18"/>
                <w:lang w:val="en-US"/>
              </w:rPr>
              <w:t xml:space="preserve"> for 80 MHz channel bandwidth, </w:t>
            </w:r>
            <w:r>
              <w:rPr>
                <w:rFonts w:ascii="Arial" w:hAnsi="Arial" w:eastAsia="Times New Roman"/>
                <w:sz w:val="18"/>
              </w:rPr>
              <w:t>N</w:t>
            </w:r>
            <w:r>
              <w:rPr>
                <w:rFonts w:ascii="Arial" w:hAnsi="Arial" w:eastAsia="Times New Roman"/>
                <w:sz w:val="18"/>
                <w:vertAlign w:val="subscript"/>
              </w:rPr>
              <w:t xml:space="preserve">REF </w:t>
            </w:r>
            <w:r>
              <w:rPr>
                <w:rFonts w:ascii="Arial" w:hAnsi="Arial" w:eastAsia="Times New Roman"/>
                <w:sz w:val="18"/>
              </w:rPr>
              <w:t>= {746000, 747332, 752668, 754000, 767332, 768668, 774000, 779332, 785000, 791668}</w:t>
            </w:r>
          </w:p>
          <w:p>
            <w:pPr>
              <w:keepNext/>
              <w:keepLines/>
              <w:spacing w:after="0"/>
              <w:ind w:left="851" w:hanging="851"/>
              <w:rPr>
                <w:rFonts w:ascii="Arial" w:hAnsi="Arial" w:eastAsia="Times New Roman"/>
                <w:sz w:val="18"/>
              </w:rPr>
            </w:pPr>
            <w:r>
              <w:rPr>
                <w:rFonts w:ascii="Arial" w:hAnsi="Arial" w:eastAsia="Times New Roman"/>
                <w:sz w:val="18"/>
              </w:rPr>
              <w:tab/>
            </w:r>
            <w:r>
              <w:rPr>
                <w:rFonts w:ascii="Arial" w:hAnsi="Arial" w:eastAsia="Times New Roman" w:cs="Arial"/>
                <w:bCs/>
                <w:sz w:val="18"/>
                <w:szCs w:val="18"/>
                <w:lang w:val="en-US" w:eastAsia="en-GB"/>
              </w:rPr>
              <w:t xml:space="preserve">for 100 MHz channel bandwidth, </w:t>
            </w:r>
            <w:r>
              <w:rPr>
                <w:rFonts w:ascii="Arial" w:hAnsi="Arial" w:eastAsia="Times New Roman"/>
                <w:sz w:val="18"/>
                <w:lang w:eastAsia="en-GB"/>
              </w:rPr>
              <w:t>N</w:t>
            </w:r>
            <w:r>
              <w:rPr>
                <w:rFonts w:ascii="Arial" w:hAnsi="Arial" w:eastAsia="Times New Roman"/>
                <w:sz w:val="18"/>
                <w:vertAlign w:val="subscript"/>
                <w:lang w:eastAsia="en-GB"/>
              </w:rPr>
              <w:t xml:space="preserve">REF </w:t>
            </w:r>
            <w:r>
              <w:rPr>
                <w:rFonts w:ascii="Arial" w:hAnsi="Arial" w:eastAsia="Times New Roman"/>
                <w:sz w:val="18"/>
                <w:lang w:eastAsia="en-GB"/>
              </w:rPr>
              <w:t>= {746668, 753332, 768000, 791000}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Applicable NR-ARFCN for band n96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20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ascii="Arial" w:hAnsi="Arial" w:eastAsia="Times New Roman" w:cs="Arial"/>
                <w:bCs/>
                <w:sz w:val="18"/>
                <w:szCs w:val="18"/>
                <w:lang w:val="en-US"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40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{797668, 800332, 803000, 805668, 808332, 811000, 813668, 816332, 819000, 821668, 824332, 827000, 829668, 832332, 835000, 837668, 840332, 843000, 845668, 848332, 851000, 853668, 856332, 859000, 861668, 864332, 867000, 869668, 872332}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 for 60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{798332, 799668, 803668, 805000, 809000, 810332, 814332, 815668, 819668, 821000, 825000, 826332, 830332, 831668, 835668, 837000, 841000, 842332, 846332, 847668, 851668, 853000, 857000, 858332, 862332, 863668, 867668, 869000, 873000}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80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{799000, 804332, 809668, 815000, 820332, 825668, 831000, 836332, 841668, 847000, 852332, 857668, 863000, 868332}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Arial"/>
                <w:sz w:val="18"/>
                <w:lang w:val="en-US" w:eastAsia="en-GB" w:bidi="ar-SA"/>
              </w:rPr>
              <w:t>for 100 MHz channel bandwidth, N</w:t>
            </w:r>
            <w:r>
              <w:rPr>
                <w:rFonts w:ascii="Arial" w:hAnsi="Arial" w:eastAsia="Times New Roman" w:cs="Arial"/>
                <w:sz w:val="18"/>
                <w:vertAlign w:val="subscript"/>
                <w:lang w:val="en-US" w:eastAsia="en-GB" w:bidi="ar-SA"/>
              </w:rPr>
              <w:t>REF</w:t>
            </w:r>
            <w:r>
              <w:rPr>
                <w:rFonts w:ascii="Arial" w:hAnsi="Arial" w:eastAsia="Times New Roman" w:cs="Arial"/>
                <w:sz w:val="18"/>
                <w:lang w:val="en-US" w:eastAsia="en-GB" w:bidi="ar-SA"/>
              </w:rPr>
              <w:t xml:space="preserve"> = {</w:t>
            </w:r>
            <w:r>
              <w:rPr>
                <w:rFonts w:ascii="Arial" w:hAnsi="Arial" w:eastAsia="Times New Roman" w:cs="Arial"/>
                <w:bCs/>
                <w:sz w:val="18"/>
                <w:lang w:val="en-US" w:eastAsia="en-GB" w:bidi="ar-SA"/>
              </w:rPr>
              <w:t>799668, 803668, 810332, 814332, 821000, 825000, 831668, 835668, 842332, 846332, 853000, 857000, 863668, 867668, 869000, 870332, 871668</w:t>
            </w:r>
            <w:r>
              <w:rPr>
                <w:rFonts w:ascii="Arial" w:hAnsi="Arial" w:eastAsia="Times New Roman" w:cs="Arial"/>
                <w:sz w:val="18"/>
                <w:lang w:val="en-US" w:eastAsia="en-GB" w:bidi="ar-SA"/>
              </w:rPr>
              <w:t>}</w:t>
            </w:r>
          </w:p>
          <w:p>
            <w:pPr>
              <w:keepNext/>
              <w:keepLines/>
              <w:spacing w:after="0"/>
              <w:ind w:left="851" w:hanging="851"/>
              <w:rPr>
                <w:rFonts w:ascii="Arial" w:hAnsi="Arial" w:eastAsia="等线" w:cs="Times New Roman"/>
                <w:sz w:val="18"/>
                <w:lang w:val="en-GB" w:eastAsia="zh-CN" w:bidi="ar-SA"/>
              </w:rPr>
            </w:pPr>
            <w:r>
              <w:rPr>
                <w:rFonts w:ascii="Arial" w:hAnsi="Arial" w:eastAsia="Times New Roman" w:cs="Times New Roman"/>
                <w:sz w:val="18"/>
                <w:lang w:val="en-GB" w:eastAsia="en-US" w:bidi="ar-SA"/>
              </w:rPr>
              <w:t xml:space="preserve">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Applicable NR-ARFCN for band </w:t>
            </w:r>
            <w:r>
              <w:rPr>
                <w:rFonts w:hint="eastAsia" w:ascii="Arial" w:hAnsi="Arial" w:eastAsia="Times New Roman" w:cs="Times New Roman"/>
                <w:sz w:val="18"/>
                <w:lang w:val="en-GB" w:eastAsia="zh-CN" w:bidi="ar-SA"/>
              </w:rPr>
              <w:t>n102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20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{795668, 797000, 798332, 799668, 801000, 802332, 803668, 805000, 806332, 807668, 809000, 810332, 811668, 813000, 814332, 815668, 817000, 818332, 819668, 821000, 822332, 823668, 825000, 826332, 827668</w:t>
            </w:r>
            <w:r>
              <w:rPr>
                <w:rFonts w:ascii="Arial" w:hAnsi="Arial" w:eastAsia="Times New Roman" w:cs="Arial"/>
                <w:bCs/>
                <w:sz w:val="18"/>
                <w:szCs w:val="18"/>
                <w:lang w:val="en-US"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40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{797668, 800332, 803000, 805668, 808332, 811000, 813668, 816332, 819000, 821668, 824332, 827000}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 for 60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{798332, 799668, 803668, 805000, 809000, 810332, 814332, 815668, 819668, 821000, 825000, 826332}</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80 MHz channel bandwidth, N</w:t>
            </w:r>
            <w:r>
              <w:rPr>
                <w:rFonts w:ascii="Arial" w:hAnsi="Arial" w:eastAsia="Times New Roman" w:cs="Times New Roman"/>
                <w:sz w:val="18"/>
                <w:vertAlign w:val="subscript"/>
                <w:lang w:val="en-GB" w:eastAsia="en-US" w:bidi="ar-SA"/>
              </w:rPr>
              <w:t>REF</w:t>
            </w:r>
            <w:r>
              <w:rPr>
                <w:rFonts w:ascii="Arial" w:hAnsi="Arial" w:eastAsia="Times New Roman" w:cs="Times New Roman"/>
                <w:sz w:val="18"/>
                <w:lang w:val="en-GB" w:eastAsia="en-US" w:bidi="ar-SA"/>
              </w:rPr>
              <w:t xml:space="preserve"> = {799000, 804332, 809668, 815000, 820332, 825668}</w:t>
            </w:r>
          </w:p>
          <w:p>
            <w:pPr>
              <w:keepNext/>
              <w:keepLines/>
              <w:spacing w:after="0"/>
              <w:ind w:left="851" w:hanging="851"/>
              <w:rPr>
                <w:rFonts w:ascii="Arial" w:hAnsi="Arial" w:eastAsia="Times New Roman" w:cs="Arial"/>
                <w:bCs/>
                <w:sz w:val="18"/>
                <w:lang w:val="en-US" w:eastAsia="en-GB" w:bidi="ar-SA"/>
              </w:rPr>
            </w:pPr>
            <w:r>
              <w:rPr>
                <w:rFonts w:ascii="Arial" w:hAnsi="Arial" w:eastAsia="Times New Roman" w:cs="Times New Roman"/>
                <w:sz w:val="18"/>
                <w:lang w:val="en-GB" w:eastAsia="en-US" w:bidi="ar-SA"/>
              </w:rPr>
              <w:tab/>
            </w:r>
            <w:r>
              <w:rPr>
                <w:rFonts w:ascii="Arial" w:hAnsi="Arial" w:eastAsia="Times New Roman" w:cs="Arial"/>
                <w:sz w:val="18"/>
                <w:lang w:val="en-US" w:eastAsia="en-GB" w:bidi="ar-SA"/>
              </w:rPr>
              <w:t>for 100 MHz channel bandwidth, N</w:t>
            </w:r>
            <w:r>
              <w:rPr>
                <w:rFonts w:ascii="Arial" w:hAnsi="Arial" w:eastAsia="Times New Roman" w:cs="Arial"/>
                <w:sz w:val="18"/>
                <w:vertAlign w:val="subscript"/>
                <w:lang w:val="en-US" w:eastAsia="en-GB" w:bidi="ar-SA"/>
              </w:rPr>
              <w:t>REF</w:t>
            </w:r>
            <w:r>
              <w:rPr>
                <w:rFonts w:ascii="Arial" w:hAnsi="Arial" w:eastAsia="Times New Roman" w:cs="Arial"/>
                <w:sz w:val="18"/>
                <w:lang w:val="en-US" w:eastAsia="en-GB" w:bidi="ar-SA"/>
              </w:rPr>
              <w:t xml:space="preserve"> = {</w:t>
            </w:r>
            <w:r>
              <w:rPr>
                <w:rFonts w:ascii="Arial" w:hAnsi="Arial" w:eastAsia="Times New Roman" w:cs="Arial"/>
                <w:bCs/>
                <w:sz w:val="18"/>
                <w:lang w:val="en-US" w:eastAsia="en-GB" w:bidi="ar-SA"/>
              </w:rPr>
              <w:t>799668, 803668, 810332, 814332, 821000, 825000}</w:t>
            </w:r>
          </w:p>
          <w:p>
            <w:pPr>
              <w:keepNext/>
              <w:keepLines/>
              <w:spacing w:after="0"/>
              <w:ind w:left="851" w:hanging="851"/>
              <w:rPr>
                <w:rFonts w:ascii="Arial" w:hAnsi="Arial" w:eastAsia="等线" w:cs="Arial"/>
                <w:sz w:val="18"/>
                <w:lang w:val="en-GB" w:eastAsia="zh-CN" w:bidi="ar-SA"/>
              </w:rPr>
            </w:pPr>
            <w:r>
              <w:rPr>
                <w:rFonts w:ascii="Arial" w:hAnsi="Arial" w:eastAsia="等线" w:cs="Arial"/>
                <w:sz w:val="18"/>
                <w:lang w:val="en-GB" w:eastAsia="zh-CN" w:bidi="ar-SA"/>
              </w:rPr>
              <w:t xml:space="preserve">NOTE </w:t>
            </w:r>
            <w:r>
              <w:rPr>
                <w:rFonts w:hint="eastAsia" w:ascii="Arial" w:hAnsi="Arial" w:eastAsia="等线" w:cs="Arial"/>
                <w:sz w:val="18"/>
                <w:lang w:val="en-GB" w:eastAsia="zh-CN" w:bidi="ar-SA"/>
              </w:rPr>
              <w:t>4</w:t>
            </w:r>
            <w:r>
              <w:rPr>
                <w:rFonts w:ascii="Arial" w:hAnsi="Arial" w:eastAsia="等线" w:cs="Arial"/>
                <w:sz w:val="18"/>
                <w:lang w:val="en-GB" w:eastAsia="zh-CN" w:bidi="ar-SA"/>
              </w:rPr>
              <w:t>:</w:t>
            </w:r>
            <w:r>
              <w:rPr>
                <w:rFonts w:ascii="Arial" w:hAnsi="Arial" w:eastAsia="等线" w:cs="Times New Roman"/>
                <w:sz w:val="18"/>
                <w:lang w:val="en-GB" w:eastAsia="en-US" w:bidi="ar-SA"/>
              </w:rPr>
              <w:tab/>
            </w:r>
            <w:r>
              <w:rPr>
                <w:rFonts w:ascii="Arial" w:hAnsi="Arial" w:eastAsia="等线" w:cs="Arial"/>
                <w:sz w:val="18"/>
                <w:lang w:val="en-GB" w:eastAsia="zh-CN" w:bidi="ar-SA"/>
              </w:rPr>
              <w:t>This exceptional raster point is applicable only to n28 and is only applicable for 40MHz BS channel bandwidth to ensure the guardband with 30MHz UE channel bandwidth.</w:t>
            </w:r>
          </w:p>
          <w:p>
            <w:pPr>
              <w:keepNext/>
              <w:keepLines/>
              <w:spacing w:after="0"/>
              <w:ind w:left="0" w:firstLine="0"/>
              <w:rPr>
                <w:rFonts w:ascii="Arial" w:hAnsi="Arial" w:eastAsia="Times New Roman" w:cs="Times New Roman"/>
                <w:sz w:val="18"/>
                <w:lang w:val="en-GB" w:eastAsia="en-US" w:bidi="ar-SA"/>
              </w:rPr>
            </w:pPr>
            <w:r>
              <w:rPr>
                <w:rFonts w:ascii="Arial" w:hAnsi="Arial" w:eastAsia="等线" w:cs="Arial"/>
                <w:color w:val="000000"/>
                <w:sz w:val="18"/>
                <w:lang w:val="en-GB" w:eastAsia="zh-CN" w:bidi="ar-SA"/>
              </w:rPr>
              <w:t>NOTE 5:</w:t>
            </w:r>
            <w:r>
              <w:rPr>
                <w:rFonts w:ascii="Arial" w:hAnsi="Arial" w:eastAsia="等线" w:cs="Times New Roman"/>
                <w:color w:val="000000"/>
                <w:sz w:val="18"/>
                <w:lang w:val="en-GB" w:eastAsia="en-US" w:bidi="ar-SA"/>
              </w:rPr>
              <w:tab/>
            </w:r>
            <w:r>
              <w:rPr>
                <w:rFonts w:ascii="Arial" w:hAnsi="Arial" w:eastAsia="等线" w:cs="Arial"/>
                <w:color w:val="000000"/>
                <w:sz w:val="18"/>
                <w:lang w:val="en-GB" w:eastAsia="zh-CN" w:bidi="ar-SA"/>
              </w:rPr>
              <w:t xml:space="preserve">In the present version of the specification, only </w:t>
            </w:r>
            <w:r>
              <w:rPr>
                <w:rFonts w:ascii="Arial" w:hAnsi="Arial" w:eastAsia="宋体" w:cs="Arial"/>
                <w:color w:val="000000"/>
                <w:sz w:val="18"/>
                <w:lang w:val="en-GB" w:eastAsia="zh-CN" w:bidi="ar-SA"/>
              </w:rPr>
              <w:t>N</w:t>
            </w:r>
            <w:r>
              <w:rPr>
                <w:rFonts w:ascii="Arial" w:hAnsi="Arial" w:eastAsia="宋体" w:cs="Arial"/>
                <w:color w:val="000000"/>
                <w:sz w:val="18"/>
                <w:vertAlign w:val="subscript"/>
                <w:lang w:val="en-GB" w:eastAsia="zh-CN" w:bidi="ar-SA"/>
              </w:rPr>
              <w:t>REF</w:t>
            </w:r>
            <w:r>
              <w:rPr>
                <w:rFonts w:ascii="Arial" w:hAnsi="Arial" w:eastAsia="等线" w:cs="Arial"/>
                <w:color w:val="000000"/>
                <w:sz w:val="18"/>
                <w:lang w:val="en-GB" w:eastAsia="zh-CN" w:bidi="ar-SA"/>
              </w:rPr>
              <w:t xml:space="preserve"> 179800 and 187600 is applicable for 3 MHz channel bandwidth.</w:t>
            </w:r>
          </w:p>
        </w:tc>
      </w:tr>
    </w:tbl>
    <w:p>
      <w:pPr>
        <w:rPr>
          <w:rFonts w:eastAsia="Times New Roman"/>
        </w:rPr>
      </w:pPr>
    </w:p>
    <w:p>
      <w:pPr>
        <w:keepNext/>
        <w:keepLines/>
        <w:spacing w:before="60" w:after="180"/>
        <w:jc w:val="center"/>
        <w:rPr>
          <w:rFonts w:ascii="Arial" w:hAnsi="Arial" w:eastAsia="Yu Mincho" w:cs="Times New Roman"/>
          <w:b/>
          <w:lang w:val="en-GB" w:eastAsia="en-US" w:bidi="ar-SA"/>
        </w:rPr>
      </w:pPr>
      <w:r>
        <w:rPr>
          <w:rFonts w:ascii="Arial" w:hAnsi="Arial" w:eastAsia="Times New Roman" w:cs="Times New Roman"/>
          <w:b/>
          <w:lang w:val="en-GB" w:eastAsia="en-US" w:bidi="ar-SA"/>
        </w:rPr>
        <w:t xml:space="preserve">Table 5.4.2.3-2: </w:t>
      </w:r>
      <w:r>
        <w:rPr>
          <w:rFonts w:ascii="Arial" w:hAnsi="Arial" w:eastAsia="Yu Mincho" w:cs="Times New Roman"/>
          <w:b/>
          <w:lang w:val="en-GB" w:eastAsia="en-US" w:bidi="ar-SA"/>
        </w:rPr>
        <w:t xml:space="preserve">Applicable </w:t>
      </w:r>
      <w:r>
        <w:rPr>
          <w:rFonts w:ascii="Arial" w:hAnsi="Arial" w:eastAsia="Times New Roman" w:cs="Times New Roman"/>
          <w:b/>
          <w:lang w:val="en-GB" w:eastAsia="en-US" w:bidi="ar-SA"/>
        </w:rPr>
        <w:t>NR-A</w:t>
      </w:r>
      <w:r>
        <w:rPr>
          <w:rFonts w:ascii="Arial" w:hAnsi="Arial" w:eastAsia="Yu Mincho" w:cs="Times New Roman"/>
          <w:b/>
          <w:lang w:val="en-GB" w:eastAsia="en-US" w:bidi="ar-SA"/>
        </w:rPr>
        <w:t xml:space="preserve">RFCN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in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 xml:space="preserve">NR </w:t>
            </w:r>
            <w:r>
              <w:rPr>
                <w:rFonts w:ascii="Arial" w:hAnsi="Arial" w:eastAsia="Times New Roman" w:cs="Times New Roman"/>
                <w:b/>
                <w:i/>
                <w:sz w:val="18"/>
                <w:lang w:val="en-GB" w:eastAsia="en-US" w:bidi="ar-SA"/>
              </w:rPr>
              <w:t>operating band</w:t>
            </w:r>
          </w:p>
        </w:tc>
        <w:tc>
          <w:tcPr>
            <w:tcW w:w="1929" w:type="dxa"/>
            <w:shd w:val="clear" w:color="auto" w:fill="auto"/>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(kHz) </w:t>
            </w:r>
          </w:p>
        </w:tc>
        <w:tc>
          <w:tcPr>
            <w:tcW w:w="4844" w:type="dxa"/>
            <w:shd w:val="clear" w:color="auto" w:fill="auto"/>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 and 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n257</w:t>
            </w:r>
          </w:p>
        </w:tc>
        <w:tc>
          <w:tcPr>
            <w:tcW w:w="1929"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205416</w:t>
            </w:r>
            <w:r>
              <w:rPr>
                <w:rFonts w:ascii="Arial" w:hAnsi="Arial" w:eastAsia="宋体" w:cs="Times New Roman"/>
                <w:sz w:val="18"/>
                <w:lang w:val="en-US" w:eastAsia="zh-CN" w:bidi="ar-SA"/>
              </w:rPr>
              <w:t>6</w:t>
            </w:r>
            <w:r>
              <w:rPr>
                <w:rFonts w:ascii="Arial" w:hAnsi="Arial" w:eastAsia="Yu Mincho" w:cs="Times New Roman"/>
                <w:sz w:val="18"/>
                <w:lang w:val="en-GB" w:eastAsia="en-US" w:bidi="ar-SA"/>
              </w:rPr>
              <w:t xml:space="preserve"> – &lt;1&gt; – 210416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205416</w:t>
            </w:r>
            <w:r>
              <w:rPr>
                <w:rFonts w:ascii="Arial" w:hAnsi="Arial" w:eastAsia="宋体" w:cs="Times New Roman"/>
                <w:sz w:val="18"/>
                <w:lang w:val="en-US" w:eastAsia="zh-CN" w:bidi="ar-SA"/>
              </w:rPr>
              <w:t>7</w:t>
            </w:r>
            <w:r>
              <w:rPr>
                <w:rFonts w:ascii="Arial" w:hAnsi="Arial" w:eastAsia="Yu Mincho" w:cs="Times New Roman"/>
                <w:sz w:val="18"/>
                <w:lang w:val="en-GB" w:eastAsia="en-US" w:bidi="ar-SA"/>
              </w:rPr>
              <w:t xml:space="preserve"> – &lt;2&gt; – 210416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n258</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2016667</w:t>
            </w:r>
            <w:r>
              <w:rPr>
                <w:rFonts w:ascii="Arial" w:hAnsi="Arial" w:eastAsia="Yu Mincho" w:cs="Times New Roman"/>
                <w:sz w:val="18"/>
                <w:lang w:val="en-GB" w:eastAsia="en-US" w:bidi="ar-SA"/>
              </w:rPr>
              <w:t xml:space="preserve"> – &lt;1&gt; – 207083</w:t>
            </w:r>
            <w:r>
              <w:rPr>
                <w:rFonts w:ascii="Arial" w:hAnsi="Arial" w:eastAsia="宋体" w:cs="Times New Roman"/>
                <w:sz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201666</w:t>
            </w:r>
            <w:r>
              <w:rPr>
                <w:rFonts w:ascii="Arial" w:hAnsi="Arial" w:eastAsia="宋体" w:cs="Times New Roman"/>
                <w:sz w:val="18"/>
                <w:lang w:val="en-US" w:eastAsia="zh-CN" w:bidi="ar-SA"/>
              </w:rPr>
              <w:t>7</w:t>
            </w:r>
            <w:r>
              <w:rPr>
                <w:rFonts w:ascii="Arial" w:hAnsi="Arial" w:eastAsia="Yu Mincho" w:cs="Times New Roman"/>
                <w:sz w:val="18"/>
                <w:lang w:val="en-GB" w:eastAsia="en-US" w:bidi="ar-SA"/>
              </w:rPr>
              <w:t xml:space="preserve"> – &lt;2&gt; – 207083</w:t>
            </w:r>
            <w:r>
              <w:rPr>
                <w:rFonts w:ascii="Arial" w:hAnsi="Arial" w:eastAsia="宋体" w:cs="Times New Roman"/>
                <w:sz w:val="18"/>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n259</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227083</w:t>
            </w:r>
            <w:r>
              <w:rPr>
                <w:rFonts w:hint="eastAsia" w:ascii="Arial" w:hAnsi="Arial" w:eastAsia="Times New Roman" w:cs="Times New Roman"/>
                <w:sz w:val="18"/>
                <w:lang w:val="en-GB" w:eastAsia="zh-CN" w:bidi="ar-SA"/>
              </w:rPr>
              <w:t>3</w:t>
            </w:r>
            <w:r>
              <w:rPr>
                <w:rFonts w:ascii="Arial" w:hAnsi="Arial" w:eastAsia="Yu Mincho" w:cs="Times New Roman"/>
                <w:sz w:val="18"/>
                <w:lang w:val="en-GB" w:eastAsia="en-US" w:bidi="ar-SA"/>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227083</w:t>
            </w:r>
            <w:r>
              <w:rPr>
                <w:rFonts w:hint="eastAsia" w:ascii="Arial" w:hAnsi="Arial" w:eastAsia="Times New Roman" w:cs="Times New Roman"/>
                <w:sz w:val="18"/>
                <w:lang w:val="en-GB" w:eastAsia="zh-CN" w:bidi="ar-SA"/>
              </w:rPr>
              <w:t xml:space="preserve">3 </w:t>
            </w:r>
            <w:r>
              <w:rPr>
                <w:rFonts w:ascii="Arial" w:hAnsi="Arial" w:eastAsia="Yu Mincho" w:cs="Times New Roman"/>
                <w:sz w:val="18"/>
                <w:lang w:val="en-GB" w:eastAsia="en-US" w:bidi="ar-SA"/>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n260</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222916</w:t>
            </w:r>
            <w:r>
              <w:rPr>
                <w:rFonts w:ascii="Arial" w:hAnsi="Arial" w:eastAsia="宋体" w:cs="Times New Roman"/>
                <w:sz w:val="18"/>
                <w:lang w:val="en-US" w:eastAsia="zh-CN" w:bidi="ar-SA"/>
              </w:rPr>
              <w:t>6</w:t>
            </w:r>
            <w:r>
              <w:rPr>
                <w:rFonts w:ascii="Arial" w:hAnsi="Arial" w:eastAsia="Yu Mincho" w:cs="Times New Roman"/>
                <w:sz w:val="18"/>
                <w:lang w:val="en-GB" w:eastAsia="en-US" w:bidi="ar-SA"/>
              </w:rPr>
              <w:t xml:space="preserve"> – &lt;1&gt; – 227916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222916</w:t>
            </w:r>
            <w:r>
              <w:rPr>
                <w:rFonts w:ascii="Arial" w:hAnsi="Arial" w:eastAsia="宋体" w:cs="Times New Roman"/>
                <w:sz w:val="18"/>
                <w:lang w:val="en-US" w:eastAsia="zh-CN" w:bidi="ar-SA"/>
              </w:rPr>
              <w:t>7</w:t>
            </w:r>
            <w:r>
              <w:rPr>
                <w:rFonts w:ascii="Arial" w:hAnsi="Arial" w:eastAsia="Yu Mincho" w:cs="Times New Roman"/>
                <w:sz w:val="18"/>
                <w:lang w:val="en-GB" w:eastAsia="en-US" w:bidi="ar-SA"/>
              </w:rPr>
              <w:t xml:space="preserve"> – &lt;2&gt; – 227916</w:t>
            </w:r>
            <w:r>
              <w:rPr>
                <w:rFonts w:ascii="Arial" w:hAnsi="Arial" w:eastAsia="宋体" w:cs="Times New Roman"/>
                <w:sz w:val="18"/>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n261</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2070833</w:t>
            </w:r>
            <w:r>
              <w:rPr>
                <w:rFonts w:ascii="Arial" w:hAnsi="Arial" w:eastAsia="Yu Mincho" w:cs="Times New Roman"/>
                <w:sz w:val="18"/>
                <w:lang w:val="en-GB" w:eastAsia="en-US" w:bidi="ar-SA"/>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2070833</w:t>
            </w:r>
            <w:r>
              <w:rPr>
                <w:rFonts w:ascii="Arial" w:hAnsi="Arial" w:eastAsia="Yu Mincho" w:cs="Times New Roman"/>
                <w:sz w:val="18"/>
                <w:lang w:val="en-GB" w:eastAsia="en-US" w:bidi="ar-SA"/>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restart"/>
            <w:tcBorders>
              <w:top w:val="nil"/>
            </w:tcBorders>
            <w:shd w:val="clear" w:color="auto" w:fill="auto"/>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n262</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4844" w:type="dxa"/>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2399166</w:t>
            </w:r>
            <w:r>
              <w:rPr>
                <w:rFonts w:ascii="Arial" w:hAnsi="Arial" w:eastAsia="Yu Mincho" w:cs="Arial"/>
                <w:sz w:val="18"/>
                <w:lang w:val="en-GB" w:eastAsia="en-US" w:bidi="ar-SA"/>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vMerge w:val="continue"/>
            <w:tcBorders>
              <w:bottom w:val="single" w:color="auto" w:sz="4" w:space="0"/>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shd w:val="clear" w:color="auto" w:fill="auto"/>
          </w:tcPr>
          <w:p>
            <w:pPr>
              <w:keepNext/>
              <w:keepLines/>
              <w:spacing w:after="0"/>
              <w:jc w:val="center"/>
              <w:rPr>
                <w:rFonts w:ascii="Arial" w:hAnsi="Arial" w:eastAsia="Times New Roman" w:cs="Arial"/>
                <w:sz w:val="18"/>
                <w:lang w:val="en-GB" w:eastAsia="en-US" w:bidi="ar-SA"/>
              </w:rPr>
            </w:pPr>
            <w:r>
              <w:rPr>
                <w:rFonts w:ascii="Arial" w:hAnsi="Arial" w:eastAsia="Yu Mincho" w:cs="Arial"/>
                <w:sz w:val="18"/>
                <w:lang w:val="en-GB" w:eastAsia="en-US" w:bidi="ar-SA"/>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n263</w:t>
            </w: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120</w:t>
            </w:r>
          </w:p>
        </w:tc>
        <w:tc>
          <w:tcPr>
            <w:tcW w:w="4844" w:type="dxa"/>
            <w:tcBorders>
              <w:bottom w:val="nil"/>
            </w:tcBorders>
            <w:shd w:val="clear" w:color="auto" w:fill="auto"/>
          </w:tcPr>
          <w:p>
            <w:pPr>
              <w:keepNext/>
              <w:keepLines/>
              <w:spacing w:after="0"/>
              <w:jc w:val="center"/>
              <w:rPr>
                <w:rFonts w:ascii="Arial" w:hAnsi="Arial" w:eastAsia="Yu Mincho" w:cs="Arial"/>
                <w:sz w:val="18"/>
                <w:lang w:val="en-GB" w:eastAsia="en-US" w:bidi="ar-SA"/>
              </w:rPr>
            </w:pPr>
            <w:r>
              <w:rPr>
                <w:rFonts w:ascii="Arial" w:hAnsi="Arial" w:eastAsia="Times New Roman" w:cs="Times New Roman"/>
                <w:sz w:val="18"/>
                <w:lang w:val="en-GB" w:eastAsia="zh-CN" w:bidi="ar-SA"/>
              </w:rPr>
              <w:t>See Table 5.4.2.3-3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480</w:t>
            </w:r>
          </w:p>
        </w:tc>
        <w:tc>
          <w:tcPr>
            <w:tcW w:w="4844" w:type="dxa"/>
            <w:tcBorders>
              <w:top w:val="nil"/>
              <w:bottom w:val="nil"/>
            </w:tcBorders>
            <w:shd w:val="clear" w:color="auto" w:fill="auto"/>
          </w:tcPr>
          <w:p>
            <w:pPr>
              <w:keepNext/>
              <w:keepLines/>
              <w:spacing w:after="0"/>
              <w:jc w:val="center"/>
              <w:rPr>
                <w:rFonts w:ascii="Arial" w:hAnsi="Arial" w:eastAsia="Yu Mincho"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keepNext/>
              <w:keepLines/>
              <w:spacing w:after="0"/>
              <w:jc w:val="center"/>
              <w:rPr>
                <w:rFonts w:ascii="Arial" w:hAnsi="Arial" w:eastAsia="Yu Mincho" w:cs="Times New Roman"/>
                <w:sz w:val="18"/>
                <w:lang w:val="en-GB" w:eastAsia="en-US" w:bidi="ar-SA"/>
              </w:rPr>
            </w:pPr>
          </w:p>
        </w:tc>
        <w:tc>
          <w:tcPr>
            <w:tcW w:w="1929" w:type="dxa"/>
            <w:shd w:val="clear" w:color="auto" w:fill="auto"/>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960</w:t>
            </w:r>
          </w:p>
        </w:tc>
        <w:tc>
          <w:tcPr>
            <w:tcW w:w="4844" w:type="dxa"/>
            <w:tcBorders>
              <w:top w:val="nil"/>
            </w:tcBorders>
            <w:shd w:val="clear" w:color="auto" w:fill="auto"/>
          </w:tcPr>
          <w:p>
            <w:pPr>
              <w:keepNext/>
              <w:keepLines/>
              <w:spacing w:after="0"/>
              <w:jc w:val="center"/>
              <w:rPr>
                <w:rFonts w:ascii="Arial" w:hAnsi="Arial" w:eastAsia="Yu Mincho" w:cs="Arial"/>
                <w:sz w:val="18"/>
                <w:lang w:val="en-GB" w:eastAsia="en-US" w:bidi="ar-SA"/>
              </w:rPr>
            </w:pPr>
          </w:p>
        </w:tc>
      </w:tr>
    </w:tbl>
    <w:p>
      <w:pPr>
        <w:rPr>
          <w:rFonts w:eastAsia="Times New Roman"/>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Table 5.4.2.3-3: Applicable NR-ARFCN for operation in band n263</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Channel Bandwidth</w:t>
            </w:r>
          </w:p>
        </w:tc>
        <w:tc>
          <w:tcPr>
            <w:tcW w:w="6053" w:type="dxa"/>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keepNext/>
              <w:keepLines/>
              <w:spacing w:after="0"/>
              <w:jc w:val="center"/>
              <w:rPr>
                <w:rFonts w:ascii="Arial" w:hAnsi="Arial" w:eastAsia="Yu Mincho" w:cs="Times New Roman"/>
                <w:sz w:val="18"/>
                <w:lang w:val="en-GB" w:eastAsia="ja-JP" w:bidi="ar-SA"/>
              </w:rPr>
            </w:pPr>
            <w:r>
              <w:rPr>
                <w:rFonts w:ascii="Arial" w:hAnsi="Arial" w:eastAsia="Yu Mincho" w:cs="Times New Roman"/>
                <w:sz w:val="18"/>
                <w:lang w:val="en-GB" w:eastAsia="ja-JP" w:bidi="ar-SA"/>
              </w:rPr>
              <w:t>100 MHz</w:t>
            </w:r>
          </w:p>
        </w:tc>
        <w:tc>
          <w:tcPr>
            <w:tcW w:w="6053" w:type="dxa"/>
          </w:tcPr>
          <w:p>
            <w:pPr>
              <w:keepNext/>
              <w:keepLines/>
              <w:spacing w:after="0"/>
              <w:jc w:val="center"/>
              <w:rPr>
                <w:rFonts w:ascii="Arial" w:hAnsi="Arial" w:eastAsia="Yu Mincho" w:cs="Times New Roman"/>
                <w:sz w:val="18"/>
                <w:lang w:val="en-GB" w:eastAsia="ja-JP" w:bidi="ar-SA"/>
              </w:rPr>
            </w:pPr>
            <w:r>
              <w:rPr>
                <w:rFonts w:ascii="Arial" w:hAnsi="Arial" w:eastAsia="宋体" w:cs="Arial"/>
                <w:sz w:val="18"/>
                <w:szCs w:val="18"/>
                <w:lang w:val="en-GB" w:eastAsia="zh-CN" w:bidi="ar-SA"/>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400 MHz</w:t>
            </w:r>
          </w:p>
        </w:tc>
        <w:tc>
          <w:tcPr>
            <w:tcW w:w="6053" w:type="dxa"/>
          </w:tcPr>
          <w:p>
            <w:pPr>
              <w:keepNext/>
              <w:keepLines/>
              <w:spacing w:after="0"/>
              <w:jc w:val="center"/>
              <w:rPr>
                <w:rFonts w:ascii="Arial" w:hAnsi="Arial" w:eastAsia="Times New Roman" w:cs="Times New Roman"/>
                <w:sz w:val="18"/>
                <w:lang w:val="en-GB" w:eastAsia="ja-JP" w:bidi="ar-SA"/>
              </w:rPr>
            </w:pPr>
            <w:r>
              <w:rPr>
                <w:rFonts w:ascii="Arial" w:hAnsi="Arial" w:eastAsia="宋体" w:cs="Arial"/>
                <w:sz w:val="18"/>
                <w:szCs w:val="18"/>
                <w:lang w:val="en-GB" w:eastAsia="zh-CN" w:bidi="ar-SA"/>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800 MHz</w:t>
            </w:r>
          </w:p>
        </w:tc>
        <w:tc>
          <w:tcPr>
            <w:tcW w:w="6053"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 xml:space="preserve">2569963 + </w:t>
            </w:r>
            <w:r>
              <w:rPr>
                <w:rFonts w:ascii="Arial" w:hAnsi="Arial" w:eastAsia="Times New Roman" w:cs="Times New Roman"/>
                <w:sz w:val="18"/>
                <w:lang w:val="en-GB" w:eastAsia="en-US" w:bidi="ar-SA"/>
              </w:rPr>
              <w:t xml:space="preserve">6720 * </w:t>
            </w:r>
            <w:r>
              <w:rPr>
                <w:rFonts w:ascii="Arial" w:hAnsi="Arial" w:eastAsia="Times New Roman" w:cs="Arial"/>
                <w:sz w:val="18"/>
                <w:lang w:val="en-GB" w:eastAsia="en-US" w:bidi="ar-SA"/>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1600 MHz</w:t>
            </w:r>
          </w:p>
        </w:tc>
        <w:tc>
          <w:tcPr>
            <w:tcW w:w="6053" w:type="dxa"/>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2000 MHz</w:t>
            </w:r>
          </w:p>
        </w:tc>
        <w:tc>
          <w:tcPr>
            <w:tcW w:w="605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2580043 + 6720 * N, N=0:29,</w:t>
            </w:r>
          </w:p>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2585083, 2655643, 2692603, 2764843</w:t>
            </w:r>
          </w:p>
        </w:tc>
      </w:tr>
    </w:tbl>
    <w:p>
      <w:pPr>
        <w:rPr>
          <w:rFonts w:eastAsia="Times New Roman" w:cs="Arial"/>
          <w:color w:val="FF0000"/>
        </w:rPr>
      </w:pPr>
    </w:p>
    <w:p>
      <w:pPr>
        <w:rPr>
          <w:rFonts w:eastAsia="Times New Roman"/>
        </w:rPr>
      </w:pPr>
      <w:r>
        <w:rPr>
          <w:rFonts w:eastAsia="Times New Roman"/>
        </w:rPr>
        <w:t>For NR operating bands with 100 kHz channel raster, Enhanced channel raster is defined with ΔF</w:t>
      </w:r>
      <w:r>
        <w:rPr>
          <w:rFonts w:eastAsia="Times New Roman"/>
          <w:vertAlign w:val="subscript"/>
        </w:rPr>
        <w:t>Raster</w:t>
      </w:r>
      <w:r>
        <w:rPr>
          <w:rFonts w:eastAsia="Times New Roman"/>
        </w:rPr>
        <w:t xml:space="preserve"> = 2 × ΔF</w:t>
      </w:r>
      <w:r>
        <w:rPr>
          <w:rFonts w:eastAsia="Times New Roman"/>
          <w:vertAlign w:val="subscript"/>
        </w:rPr>
        <w:t>Global</w:t>
      </w:r>
      <w:r>
        <w:rPr>
          <w:rFonts w:eastAsia="Times New Roman"/>
        </w:rPr>
        <w:t>. In this case every 2</w:t>
      </w:r>
      <w:r>
        <w:rPr>
          <w:rFonts w:eastAsia="Times New Roman"/>
          <w:vertAlign w:val="superscript"/>
        </w:rPr>
        <w:t>th</w:t>
      </w:r>
      <w:r>
        <w:rPr>
          <w:rFonts w:eastAsia="Times New Roman"/>
        </w:rPr>
        <w:t xml:space="preserve"> NR-ARFCN within the operating band are applicable for the channel raster within the operating band and the step size for the channel raster in Table 5.4.2.3</w:t>
      </w:r>
      <w:r>
        <w:rPr>
          <w:rFonts w:eastAsia="Times New Roman"/>
        </w:rPr>
        <w:noBreakHyphen/>
      </w:r>
      <w:r>
        <w:rPr>
          <w:rFonts w:hint="eastAsia" w:eastAsia="宋体"/>
          <w:lang w:val="en-US" w:eastAsia="zh-CN"/>
        </w:rPr>
        <w:t>4</w:t>
      </w:r>
      <w:r>
        <w:rPr>
          <w:rFonts w:eastAsia="Times New Roman"/>
        </w:rPr>
        <w:t xml:space="preserve"> is given as &lt;2&gt;.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5.4.2.3-</w:t>
      </w:r>
      <w:r>
        <w:rPr>
          <w:rFonts w:hint="eastAsia" w:ascii="Arial" w:hAnsi="Arial" w:eastAsia="宋体" w:cs="Times New Roman"/>
          <w:b/>
          <w:lang w:val="en-US" w:eastAsia="zh-CN" w:bidi="ar-SA"/>
        </w:rPr>
        <w:t>4</w:t>
      </w:r>
      <w:r>
        <w:rPr>
          <w:rFonts w:ascii="Arial" w:hAnsi="Arial" w:eastAsia="Times New Roman" w:cs="Times New Roman"/>
          <w:b/>
          <w:lang w:val="en-GB" w:eastAsia="en-US" w:bidi="ar-SA"/>
        </w:rPr>
        <w:t>: Applicable NR-ARFCN per operating band for enhanced channel raster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370000</w:t>
            </w:r>
            <w:r>
              <w:rPr>
                <w:rFonts w:ascii="Arial" w:hAnsi="Arial" w:eastAsia="Yu Mincho" w:cs="Times New Roman"/>
                <w:sz w:val="18"/>
                <w:lang w:val="en-GB" w:eastAsia="en-US" w:bidi="ar-SA"/>
              </w:rPr>
              <w:t xml:space="preserve"> – &lt;2&gt;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386000</w:t>
            </w:r>
            <w:r>
              <w:rPr>
                <w:rFonts w:ascii="Arial" w:hAnsi="Arial" w:eastAsia="Yu Mincho" w:cs="Times New Roman"/>
                <w:sz w:val="18"/>
                <w:lang w:val="en-GB" w:eastAsia="en-US" w:bidi="ar-SA"/>
              </w:rPr>
              <w:t xml:space="preserve"> – &lt;2&gt;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357000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361000</w:t>
            </w:r>
            <w:r>
              <w:rPr>
                <w:rFonts w:ascii="Arial" w:hAnsi="Arial" w:eastAsia="Yu Mincho" w:cs="Times New Roman"/>
                <w:sz w:val="18"/>
                <w:lang w:val="en-GB" w:eastAsia="en-US" w:bidi="ar-SA"/>
              </w:rPr>
              <w:t xml:space="preserve"> – &lt;2&gt;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173800</w:t>
            </w:r>
            <w:r>
              <w:rPr>
                <w:rFonts w:ascii="Arial" w:hAnsi="Arial" w:eastAsia="Yu Mincho" w:cs="Times New Roman"/>
                <w:sz w:val="18"/>
                <w:lang w:val="en-GB" w:eastAsia="en-US" w:bidi="ar-SA"/>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500000</w:t>
            </w:r>
            <w:r>
              <w:rPr>
                <w:rFonts w:ascii="Arial" w:hAnsi="Arial" w:eastAsia="Yu Mincho" w:cs="Times New Roman"/>
                <w:sz w:val="18"/>
                <w:lang w:val="en-GB" w:eastAsia="en-US" w:bidi="ar-SA"/>
              </w:rPr>
              <w:t xml:space="preserve"> – &lt;2&gt; – 514000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524000</w:t>
            </w:r>
            <w:r>
              <w:rPr>
                <w:rFonts w:ascii="Arial" w:hAnsi="Arial" w:eastAsia="Yu Mincho" w:cs="Times New Roman"/>
                <w:sz w:val="18"/>
                <w:lang w:val="en-GB" w:eastAsia="en-US" w:bidi="ar-SA"/>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185000</w:t>
            </w:r>
            <w:r>
              <w:rPr>
                <w:rFonts w:ascii="Arial" w:hAnsi="Arial" w:eastAsia="Yu Mincho" w:cs="Times New Roman"/>
                <w:sz w:val="18"/>
                <w:lang w:val="en-GB" w:eastAsia="en-US" w:bidi="ar-SA"/>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139800 – &lt;2&gt;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145800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155400 – &lt;2&gt; – 157400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149200 – &lt;2&gt;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157600 – &lt;2&gt; – 159600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 – &lt;2&gt;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n18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ja-JP"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630</w:t>
            </w:r>
            <w:r>
              <w:rPr>
                <w:rFonts w:ascii="Arial" w:hAnsi="Arial" w:eastAsia="Times New Roman" w:cs="Times New Roman"/>
                <w:sz w:val="18"/>
                <w:lang w:val="en-GB" w:eastAsia="en-US" w:bidi="ar-SA"/>
              </w:rPr>
              <w:t>00 – &lt;2&gt; – 1</w:t>
            </w:r>
            <w:r>
              <w:rPr>
                <w:rFonts w:hint="eastAsia" w:ascii="Arial" w:hAnsi="Arial" w:eastAsia="Times New Roman" w:cs="Times New Roman"/>
                <w:sz w:val="18"/>
                <w:lang w:val="en-US" w:eastAsia="ja-JP" w:bidi="ar-SA"/>
              </w:rPr>
              <w:t>660</w:t>
            </w:r>
            <w:r>
              <w:rPr>
                <w:rFonts w:ascii="Arial" w:hAnsi="Arial" w:eastAsia="Times New Roman" w:cs="Times New Roman"/>
                <w:sz w:val="18"/>
                <w:lang w:val="en-GB" w:eastAsia="en-US" w:bidi="ar-SA"/>
              </w:rPr>
              <w:t>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r>
              <w:rPr>
                <w:rFonts w:hint="eastAsia" w:ascii="Arial" w:hAnsi="Arial" w:eastAsia="Times New Roman" w:cs="Times New Roman"/>
                <w:sz w:val="18"/>
                <w:lang w:val="en-US" w:eastAsia="ja-JP" w:bidi="ar-SA"/>
              </w:rPr>
              <w:t>720</w:t>
            </w:r>
            <w:r>
              <w:rPr>
                <w:rFonts w:ascii="Arial" w:hAnsi="Arial" w:eastAsia="Times New Roman" w:cs="Times New Roman"/>
                <w:sz w:val="18"/>
                <w:lang w:val="en-GB" w:eastAsia="en-US" w:bidi="ar-SA"/>
              </w:rPr>
              <w:t>00 – &lt;2&gt; – 1</w:t>
            </w:r>
            <w:r>
              <w:rPr>
                <w:rFonts w:hint="eastAsia" w:ascii="Arial" w:hAnsi="Arial" w:eastAsia="Times New Roman" w:cs="Times New Roman"/>
                <w:sz w:val="18"/>
                <w:lang w:val="en-US" w:eastAsia="ja-JP" w:bidi="ar-SA"/>
              </w:rPr>
              <w:t>750</w:t>
            </w:r>
            <w:r>
              <w:rPr>
                <w:rFonts w:ascii="Arial" w:hAnsi="Arial" w:eastAsia="Times New Roman" w:cs="Times New Roman"/>
                <w:sz w:val="18"/>
                <w:lang w:val="en-GB" w:eastAsia="en-US" w:bidi="ar-SA"/>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158200</w:t>
            </w:r>
            <w:r>
              <w:rPr>
                <w:rFonts w:ascii="Arial" w:hAnsi="Arial" w:eastAsia="Yu Mincho" w:cs="Times New Roman"/>
                <w:sz w:val="18"/>
                <w:lang w:val="en-GB" w:eastAsia="en-US" w:bidi="ar-SA"/>
              </w:rPr>
              <w:t xml:space="preserve"> – &lt;2&gt;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325300 – &lt;2&gt;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Arial"/>
                <w:sz w:val="18"/>
                <w:lang w:val="en-GB" w:eastAsia="en-US" w:bidi="ar-SA"/>
              </w:rPr>
              <w:t>305000 – &lt;2&gt;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370000 – &lt;2&gt; – 383000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386000 – &lt;2&gt;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162800 – &lt;2&gt;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171800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151600</w:t>
            </w:r>
            <w:r>
              <w:rPr>
                <w:rFonts w:ascii="Arial" w:hAnsi="Arial" w:eastAsia="Yu Mincho" w:cs="Times New Roman"/>
                <w:sz w:val="18"/>
                <w:lang w:val="en-GB" w:eastAsia="en-US" w:bidi="ar-SA"/>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143400</w:t>
            </w:r>
            <w:r>
              <w:rPr>
                <w:rFonts w:ascii="Arial" w:hAnsi="Arial" w:eastAsia="Yu Mincho" w:cs="Times New Roman"/>
                <w:sz w:val="18"/>
                <w:lang w:val="en-GB" w:eastAsia="en-US" w:bidi="ar-SA"/>
              </w:rPr>
              <w:t xml:space="preserve"> – &lt;2&gt;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461000 – &lt;2&gt; – 463000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470000 – &lt;2&gt;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&lt;2&gt; – 524000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514000</w:t>
            </w:r>
            <w:r>
              <w:rPr>
                <w:rFonts w:ascii="Arial" w:hAnsi="Arial" w:eastAsia="Yu Mincho" w:cs="Times New Roman"/>
                <w:sz w:val="18"/>
                <w:lang w:val="en-GB" w:eastAsia="en-US" w:bidi="ar-SA"/>
              </w:rPr>
              <w:t xml:space="preserve"> – &lt;2&gt;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460000 – &lt;2&gt;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&lt;2&gt; – 499000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496700</w:t>
            </w:r>
            <w:r>
              <w:rPr>
                <w:rFonts w:ascii="Arial" w:hAnsi="Arial" w:eastAsia="Yu Mincho" w:cs="Times New Roman"/>
                <w:sz w:val="18"/>
                <w:lang w:val="en-GB" w:eastAsia="en-US" w:bidi="ar-SA"/>
              </w:rPr>
              <w:t xml:space="preserve"> – &lt;2&gt;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&lt;2&gt; – 335000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US" w:bidi="ar-SA"/>
              </w:rPr>
              <w:t>334000 – &lt;2&gt;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&lt;2&gt; – 402000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422000</w:t>
            </w:r>
            <w:r>
              <w:rPr>
                <w:rFonts w:ascii="Arial" w:hAnsi="Arial" w:eastAsia="Yu Mincho" w:cs="Times New Roman"/>
                <w:sz w:val="18"/>
                <w:lang w:val="en-GB" w:eastAsia="en-US" w:bidi="ar-SA"/>
              </w:rPr>
              <w:t xml:space="preserve"> – &lt;2&gt;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147600</w:t>
            </w:r>
            <w:r>
              <w:rPr>
                <w:rFonts w:ascii="Arial" w:hAnsi="Arial" w:eastAsia="Times New Roman" w:cs="Times New Roman"/>
                <w:sz w:val="18"/>
                <w:lang w:val="en-US" w:eastAsia="en-US" w:bidi="ar-SA"/>
              </w:rPr>
              <w:t xml:space="preserve"> </w:t>
            </w:r>
            <w:r>
              <w:rPr>
                <w:rFonts w:ascii="Arial" w:hAnsi="Arial" w:eastAsia="Times New Roman" w:cs="Times New Roman"/>
                <w:sz w:val="18"/>
                <w:lang w:val="zh-CN" w:eastAsia="en-US" w:bidi="ar-SA"/>
              </w:rPr>
              <w:t>– &lt;2&gt;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339000</w:t>
            </w:r>
            <w:r>
              <w:rPr>
                <w:rFonts w:ascii="Arial" w:hAnsi="Arial" w:eastAsia="Yu Mincho" w:cs="Times New Roman"/>
                <w:sz w:val="18"/>
                <w:lang w:val="en-GB" w:eastAsia="en-US" w:bidi="ar-SA"/>
              </w:rPr>
              <w:t xml:space="preserve"> – &lt;2&gt; – 342000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399000</w:t>
            </w:r>
            <w:r>
              <w:rPr>
                <w:rFonts w:ascii="Arial" w:hAnsi="Arial" w:eastAsia="Yu Mincho" w:cs="Times New Roman"/>
                <w:sz w:val="18"/>
                <w:lang w:val="en-GB" w:eastAsia="en-US" w:bidi="ar-SA"/>
              </w:rPr>
              <w:t xml:space="preserve"> – &lt;2&gt;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132600</w:t>
            </w:r>
            <w:r>
              <w:rPr>
                <w:rFonts w:ascii="Arial" w:hAnsi="Arial" w:eastAsia="Yu Mincho" w:cs="Times New Roman"/>
                <w:sz w:val="18"/>
                <w:lang w:val="en-GB" w:eastAsia="en-US" w:bidi="ar-SA"/>
              </w:rPr>
              <w:t xml:space="preserve"> – &lt;2&gt; – 139600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123400</w:t>
            </w:r>
            <w:r>
              <w:rPr>
                <w:rFonts w:ascii="Arial" w:hAnsi="Arial" w:eastAsia="Yu Mincho" w:cs="Times New Roman"/>
                <w:sz w:val="18"/>
                <w:lang w:val="en-GB" w:eastAsia="en-US" w:bidi="ar-SA"/>
              </w:rPr>
              <w:t xml:space="preserve">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294000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295000</w:t>
            </w:r>
            <w:r>
              <w:rPr>
                <w:rFonts w:ascii="Arial" w:hAnsi="Arial" w:eastAsia="Yu Mincho" w:cs="Times New Roman"/>
                <w:sz w:val="18"/>
                <w:lang w:val="en-GB" w:eastAsia="en-US" w:bidi="ar-SA"/>
              </w:rPr>
              <w:t xml:space="preserve"> – &lt;2&gt;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n80</w:t>
            </w:r>
          </w:p>
        </w:tc>
        <w:tc>
          <w:tcPr>
            <w:tcW w:w="1146" w:type="dxa"/>
            <w:tcBorders>
              <w:top w:val="single" w:color="auto" w:sz="4" w:space="0"/>
              <w:left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357000</w:t>
            </w:r>
          </w:p>
        </w:tc>
        <w:tc>
          <w:tcPr>
            <w:tcW w:w="2877" w:type="dxa"/>
            <w:tcBorders>
              <w:top w:val="single" w:color="auto" w:sz="4" w:space="0"/>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 </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140600</w:t>
            </w:r>
            <w:r>
              <w:rPr>
                <w:rFonts w:ascii="Arial" w:hAnsi="Arial" w:eastAsia="Yu Mincho" w:cs="Times New Roman"/>
                <w:sz w:val="18"/>
                <w:lang w:val="en-GB" w:eastAsia="en-US" w:bidi="ar-SA"/>
              </w:rPr>
              <w:t xml:space="preserve"> – &lt;2&gt; –149600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384000</w:t>
            </w:r>
            <w:r>
              <w:rPr>
                <w:rFonts w:ascii="Arial" w:hAnsi="Arial" w:eastAsia="Yu Mincho" w:cs="Times New Roman"/>
                <w:sz w:val="18"/>
                <w:lang w:val="en-GB" w:eastAsia="en-US" w:bidi="ar-SA"/>
              </w:rPr>
              <w:t xml:space="preserve"> – &lt;2&gt; – 396000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139600 – &lt;2&gt; – 143200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145600 – &lt;2&gt;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n86</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342000</w:t>
            </w:r>
            <w:r>
              <w:rPr>
                <w:rFonts w:ascii="Arial" w:hAnsi="Arial" w:eastAsia="Yu Mincho" w:cs="Times New Roman"/>
                <w:sz w:val="18"/>
                <w:lang w:val="en-GB" w:eastAsia="en-US" w:bidi="ar-SA"/>
              </w:rPr>
              <w:t xml:space="preserve"> – &lt;2&gt; – 356000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 w:author="ZTE Liu Ke" w:date="2024-08-07T14:35:07Z"/>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8" w:author="ZTE Liu Ke" w:date="2024-08-07T14:35:07Z"/>
                <w:rFonts w:hint="default" w:ascii="Arial" w:hAnsi="Arial" w:eastAsia="宋体" w:cs="Times New Roman"/>
                <w:sz w:val="18"/>
                <w:lang w:val="en-US" w:eastAsia="zh-CN" w:bidi="ar-SA"/>
              </w:rPr>
            </w:pPr>
            <w:ins w:id="329" w:author="ZTE Liu Ke" w:date="2024-08-07T14:35:12Z">
              <w:r>
                <w:rPr>
                  <w:rFonts w:hint="eastAsia" w:ascii="Arial" w:hAnsi="Arial" w:eastAsia="宋体" w:cs="Times New Roman"/>
                  <w:sz w:val="18"/>
                  <w:lang w:val="en-US" w:eastAsia="zh-CN" w:bidi="ar-SA"/>
                </w:rPr>
                <w:t>n</w:t>
              </w:r>
            </w:ins>
            <w:ins w:id="330" w:author="ZTE Liu Ke" w:date="2024-08-07T14:35:13Z">
              <w:r>
                <w:rPr>
                  <w:rFonts w:hint="eastAsia" w:ascii="Arial" w:hAnsi="Arial" w:eastAsia="宋体" w:cs="Times New Roman"/>
                  <w:sz w:val="18"/>
                  <w:lang w:val="en-US" w:eastAsia="zh-CN" w:bidi="ar-SA"/>
                </w:rPr>
                <w:t>8</w:t>
              </w:r>
            </w:ins>
            <w:ins w:id="331" w:author="ZTE Liu Ke" w:date="2024-08-07T14:35:14Z">
              <w:r>
                <w:rPr>
                  <w:rFonts w:hint="eastAsia" w:ascii="Arial" w:hAnsi="Arial" w:eastAsia="宋体" w:cs="Times New Roman"/>
                  <w:sz w:val="18"/>
                  <w:lang w:val="en-US" w:eastAsia="zh-CN" w:bidi="ar-SA"/>
                </w:rPr>
                <w:t>7</w:t>
              </w:r>
            </w:ins>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 w:author="ZTE Liu Ke" w:date="2024-08-07T14:35:07Z"/>
                <w:rFonts w:hint="default" w:ascii="Arial" w:hAnsi="Arial" w:eastAsia="宋体" w:cs="Times New Roman"/>
                <w:sz w:val="18"/>
                <w:lang w:val="en-US" w:eastAsia="zh-CN" w:bidi="ar-SA"/>
              </w:rPr>
            </w:pPr>
            <w:ins w:id="333" w:author="ZTE Liu Ke" w:date="2024-08-07T14:38:50Z">
              <w:r>
                <w:rPr>
                  <w:rFonts w:hint="eastAsia" w:ascii="Arial" w:hAnsi="Arial" w:eastAsia="宋体" w:cs="Times New Roman"/>
                  <w:sz w:val="18"/>
                  <w:lang w:val="en-US" w:eastAsia="zh-CN" w:bidi="ar-SA"/>
                </w:rPr>
                <w:t>10</w:t>
              </w:r>
            </w:ins>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4" w:author="ZTE Liu Ke" w:date="2024-08-07T14:35:07Z"/>
                <w:rFonts w:ascii="Arial" w:hAnsi="Arial" w:eastAsia="Times New Roman" w:cs="Times New Roman"/>
                <w:sz w:val="18"/>
                <w:lang w:val="en-GB" w:eastAsia="en-US" w:bidi="ar-SA"/>
              </w:rPr>
            </w:pPr>
            <w:ins w:id="335" w:author="ZTE Liu Ke" w:date="2024-08-07T14:39:01Z">
              <w:r>
                <w:rPr>
                  <w:rFonts w:hint="eastAsia" w:ascii="Arial" w:hAnsi="Arial" w:eastAsia="宋体" w:cs="Times New Roman"/>
                  <w:sz w:val="18"/>
                  <w:lang w:val="en-US" w:eastAsia="zh-CN" w:bidi="ar-SA"/>
                </w:rPr>
                <w:t>82</w:t>
              </w:r>
            </w:ins>
            <w:ins w:id="336" w:author="ZTE Liu Ke" w:date="2024-08-07T14:39:01Z">
              <w:r>
                <w:rPr>
                  <w:rFonts w:ascii="Arial" w:hAnsi="Arial" w:eastAsia="Times New Roman" w:cs="Times New Roman"/>
                  <w:sz w:val="18"/>
                  <w:lang w:val="en-GB" w:eastAsia="en-US" w:bidi="ar-SA"/>
                </w:rPr>
                <w:t>000</w:t>
              </w:r>
            </w:ins>
            <w:ins w:id="337" w:author="ZTE Liu Ke" w:date="2024-08-07T14:39:01Z">
              <w:r>
                <w:rPr>
                  <w:rFonts w:ascii="Arial" w:hAnsi="Arial" w:eastAsia="Yu Mincho" w:cs="Times New Roman"/>
                  <w:sz w:val="18"/>
                  <w:lang w:val="en-GB" w:eastAsia="en-US" w:bidi="ar-SA"/>
                </w:rPr>
                <w:t xml:space="preserve"> – &lt;2&gt; – </w:t>
              </w:r>
            </w:ins>
            <w:ins w:id="338" w:author="ZTE Liu Ke" w:date="2024-08-07T14:39:01Z">
              <w:r>
                <w:rPr>
                  <w:rFonts w:hint="eastAsia" w:ascii="Arial" w:hAnsi="Arial" w:eastAsia="宋体" w:cs="Times New Roman"/>
                  <w:sz w:val="18"/>
                  <w:lang w:val="en-US" w:eastAsia="zh-CN" w:bidi="ar-SA"/>
                </w:rPr>
                <w:t>83</w:t>
              </w:r>
            </w:ins>
            <w:ins w:id="339" w:author="ZTE Liu Ke" w:date="2024-08-07T14:39:01Z">
              <w:r>
                <w:rPr>
                  <w:rFonts w:ascii="Arial" w:hAnsi="Arial" w:eastAsia="Yu Mincho" w:cs="Times New Roman"/>
                  <w:sz w:val="18"/>
                  <w:lang w:val="en-GB" w:eastAsia="en-US" w:bidi="ar-SA"/>
                </w:rPr>
                <w:t>000</w:t>
              </w:r>
            </w:ins>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0" w:author="ZTE Liu Ke" w:date="2024-08-07T14:35:07Z"/>
                <w:rFonts w:ascii="Arial" w:hAnsi="Arial" w:eastAsia="Times New Roman" w:cs="Times New Roman"/>
                <w:sz w:val="18"/>
                <w:lang w:val="en-GB" w:eastAsia="en-US" w:bidi="ar-SA"/>
              </w:rPr>
            </w:pPr>
            <w:ins w:id="341" w:author="ZTE Liu Ke" w:date="2024-08-07T14:39:27Z">
              <w:r>
                <w:rPr>
                  <w:rFonts w:hint="eastAsia" w:ascii="Arial" w:hAnsi="Arial" w:eastAsia="宋体" w:cs="Times New Roman"/>
                  <w:sz w:val="18"/>
                  <w:lang w:val="en-US" w:eastAsia="zh-CN" w:bidi="ar-SA"/>
                </w:rPr>
                <w:t>84</w:t>
              </w:r>
            </w:ins>
            <w:ins w:id="342" w:author="ZTE Liu Ke" w:date="2024-08-07T14:39:27Z">
              <w:r>
                <w:rPr>
                  <w:rFonts w:ascii="Arial" w:hAnsi="Arial" w:eastAsia="Times New Roman" w:cs="Times New Roman"/>
                  <w:sz w:val="18"/>
                  <w:lang w:val="en-GB" w:eastAsia="en-US" w:bidi="ar-SA"/>
                </w:rPr>
                <w:t>000</w:t>
              </w:r>
            </w:ins>
            <w:ins w:id="343" w:author="ZTE Liu Ke" w:date="2024-08-07T14:39:27Z">
              <w:r>
                <w:rPr>
                  <w:rFonts w:ascii="Arial" w:hAnsi="Arial" w:eastAsia="Yu Mincho" w:cs="Times New Roman"/>
                  <w:sz w:val="18"/>
                  <w:lang w:val="en-GB" w:eastAsia="en-US" w:bidi="ar-SA"/>
                </w:rPr>
                <w:t xml:space="preserve"> – &lt;2&gt; – </w:t>
              </w:r>
            </w:ins>
            <w:ins w:id="344" w:author="ZTE Liu Ke" w:date="2024-08-07T14:39:27Z">
              <w:r>
                <w:rPr>
                  <w:rFonts w:hint="eastAsia" w:ascii="Arial" w:hAnsi="Arial" w:eastAsia="宋体" w:cs="Times New Roman"/>
                  <w:sz w:val="18"/>
                  <w:lang w:val="en-US" w:eastAsia="zh-CN" w:bidi="ar-SA"/>
                </w:rPr>
                <w:t>85</w:t>
              </w:r>
            </w:ins>
            <w:ins w:id="345" w:author="ZTE Liu Ke" w:date="2024-08-07T14:39:27Z">
              <w:r>
                <w:rPr>
                  <w:rFonts w:ascii="Arial" w:hAnsi="Arial" w:eastAsia="Yu Mincho" w:cs="Times New Roman"/>
                  <w:sz w:val="18"/>
                  <w:lang w:val="en-GB" w:eastAsia="en-US" w:bidi="ar-SA"/>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 w:author="ZTE Liu Ke" w:date="2024-08-07T14:35:03Z"/>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7" w:author="ZTE Liu Ke" w:date="2024-08-07T14:35:03Z"/>
                <w:rFonts w:hint="default" w:ascii="Arial" w:hAnsi="Arial" w:eastAsia="宋体" w:cs="Times New Roman"/>
                <w:sz w:val="18"/>
                <w:lang w:val="en-US" w:eastAsia="zh-CN" w:bidi="ar-SA"/>
              </w:rPr>
            </w:pPr>
            <w:ins w:id="348" w:author="ZTE Liu Ke" w:date="2024-08-07T14:35:15Z">
              <w:r>
                <w:rPr>
                  <w:rFonts w:hint="eastAsia" w:ascii="Arial" w:hAnsi="Arial" w:eastAsia="宋体" w:cs="Times New Roman"/>
                  <w:sz w:val="18"/>
                  <w:lang w:val="en-US" w:eastAsia="zh-CN" w:bidi="ar-SA"/>
                </w:rPr>
                <w:t>n</w:t>
              </w:r>
            </w:ins>
            <w:ins w:id="349" w:author="ZTE Liu Ke" w:date="2024-08-07T14:35:16Z">
              <w:r>
                <w:rPr>
                  <w:rFonts w:hint="eastAsia" w:ascii="Arial" w:hAnsi="Arial" w:eastAsia="宋体" w:cs="Times New Roman"/>
                  <w:sz w:val="18"/>
                  <w:lang w:val="en-US" w:eastAsia="zh-CN" w:bidi="ar-SA"/>
                </w:rPr>
                <w:t>88</w:t>
              </w:r>
            </w:ins>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0" w:author="ZTE Liu Ke" w:date="2024-08-07T14:35:03Z"/>
                <w:rFonts w:hint="default" w:ascii="Arial" w:hAnsi="Arial" w:eastAsia="宋体" w:cs="Times New Roman"/>
                <w:sz w:val="18"/>
                <w:lang w:val="en-US" w:eastAsia="zh-CN" w:bidi="ar-SA"/>
              </w:rPr>
            </w:pPr>
            <w:ins w:id="351" w:author="ZTE Liu Ke" w:date="2024-08-07T14:38:51Z">
              <w:r>
                <w:rPr>
                  <w:rFonts w:hint="eastAsia" w:ascii="Arial" w:hAnsi="Arial" w:eastAsia="宋体" w:cs="Times New Roman"/>
                  <w:sz w:val="18"/>
                  <w:lang w:val="en-US" w:eastAsia="zh-CN" w:bidi="ar-SA"/>
                </w:rPr>
                <w:t>10</w:t>
              </w:r>
            </w:ins>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2" w:author="ZTE Liu Ke" w:date="2024-08-07T14:35:03Z"/>
                <w:rFonts w:ascii="Arial" w:hAnsi="Arial" w:eastAsia="Times New Roman" w:cs="Times New Roman"/>
                <w:sz w:val="18"/>
                <w:lang w:val="en-GB" w:eastAsia="en-US" w:bidi="ar-SA"/>
              </w:rPr>
            </w:pPr>
            <w:ins w:id="353" w:author="ZTE Liu Ke" w:date="2024-08-07T14:39:13Z">
              <w:r>
                <w:rPr>
                  <w:rFonts w:hint="eastAsia" w:ascii="Arial" w:hAnsi="Arial" w:eastAsia="宋体" w:cs="Times New Roman"/>
                  <w:sz w:val="18"/>
                  <w:lang w:val="en-US" w:eastAsia="zh-CN" w:bidi="ar-SA"/>
                </w:rPr>
                <w:t>824</w:t>
              </w:r>
            </w:ins>
            <w:ins w:id="354" w:author="ZTE Liu Ke" w:date="2024-08-07T14:39:13Z">
              <w:r>
                <w:rPr>
                  <w:rFonts w:ascii="Arial" w:hAnsi="Arial" w:eastAsia="Times New Roman" w:cs="Times New Roman"/>
                  <w:sz w:val="18"/>
                  <w:lang w:val="en-GB" w:eastAsia="en-US" w:bidi="ar-SA"/>
                </w:rPr>
                <w:t>00</w:t>
              </w:r>
            </w:ins>
            <w:ins w:id="355" w:author="ZTE Liu Ke" w:date="2024-08-07T14:39:13Z">
              <w:r>
                <w:rPr>
                  <w:rFonts w:ascii="Arial" w:hAnsi="Arial" w:eastAsia="Yu Mincho" w:cs="Times New Roman"/>
                  <w:sz w:val="18"/>
                  <w:lang w:val="en-GB" w:eastAsia="en-US" w:bidi="ar-SA"/>
                </w:rPr>
                <w:t xml:space="preserve"> – &lt;2&gt; – </w:t>
              </w:r>
            </w:ins>
            <w:ins w:id="356" w:author="ZTE Liu Ke" w:date="2024-08-07T14:39:13Z">
              <w:r>
                <w:rPr>
                  <w:rFonts w:hint="eastAsia" w:ascii="Arial" w:hAnsi="Arial" w:eastAsia="宋体" w:cs="Times New Roman"/>
                  <w:sz w:val="18"/>
                  <w:lang w:val="en-US" w:eastAsia="zh-CN" w:bidi="ar-SA"/>
                </w:rPr>
                <w:t>834</w:t>
              </w:r>
            </w:ins>
            <w:ins w:id="357" w:author="ZTE Liu Ke" w:date="2024-08-09T14:14:24Z">
              <w:r>
                <w:rPr>
                  <w:rFonts w:hint="eastAsia" w:ascii="Arial" w:hAnsi="Arial" w:eastAsia="宋体" w:cs="Times New Roman"/>
                  <w:sz w:val="18"/>
                  <w:lang w:val="en-US" w:eastAsia="zh-CN" w:bidi="ar-SA"/>
                </w:rPr>
                <w:t>0</w:t>
              </w:r>
            </w:ins>
            <w:ins w:id="358" w:author="ZTE Liu Ke" w:date="2024-08-07T14:39:13Z">
              <w:r>
                <w:rPr>
                  <w:rFonts w:ascii="Arial" w:hAnsi="Arial" w:eastAsia="Yu Mincho" w:cs="Times New Roman"/>
                  <w:sz w:val="18"/>
                  <w:lang w:val="en-GB" w:eastAsia="en-US" w:bidi="ar-SA"/>
                </w:rPr>
                <w:t>0</w:t>
              </w:r>
            </w:ins>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9" w:author="ZTE Liu Ke" w:date="2024-08-07T14:35:03Z"/>
                <w:rFonts w:ascii="Arial" w:hAnsi="Arial" w:eastAsia="Times New Roman" w:cs="Times New Roman"/>
                <w:sz w:val="18"/>
                <w:lang w:val="en-GB" w:eastAsia="en-US" w:bidi="ar-SA"/>
              </w:rPr>
            </w:pPr>
            <w:ins w:id="360" w:author="ZTE Liu Ke" w:date="2024-08-07T14:39:41Z">
              <w:r>
                <w:rPr>
                  <w:rFonts w:hint="eastAsia" w:ascii="Arial" w:hAnsi="Arial" w:eastAsia="宋体" w:cs="Times New Roman"/>
                  <w:sz w:val="18"/>
                  <w:lang w:val="en-US" w:eastAsia="zh-CN" w:bidi="ar-SA"/>
                </w:rPr>
                <w:t>844</w:t>
              </w:r>
            </w:ins>
            <w:ins w:id="361" w:author="ZTE Liu Ke" w:date="2024-08-07T14:39:41Z">
              <w:r>
                <w:rPr>
                  <w:rFonts w:ascii="Arial" w:hAnsi="Arial" w:eastAsia="Times New Roman" w:cs="Times New Roman"/>
                  <w:sz w:val="18"/>
                  <w:lang w:val="en-GB" w:eastAsia="en-US" w:bidi="ar-SA"/>
                </w:rPr>
                <w:t>00</w:t>
              </w:r>
            </w:ins>
            <w:ins w:id="362" w:author="ZTE Liu Ke" w:date="2024-08-07T14:39:41Z">
              <w:r>
                <w:rPr>
                  <w:rFonts w:ascii="Arial" w:hAnsi="Arial" w:eastAsia="Yu Mincho" w:cs="Times New Roman"/>
                  <w:sz w:val="18"/>
                  <w:lang w:val="en-GB" w:eastAsia="en-US" w:bidi="ar-SA"/>
                </w:rPr>
                <w:t xml:space="preserve"> – &lt;2&gt; – </w:t>
              </w:r>
            </w:ins>
            <w:ins w:id="363" w:author="ZTE Liu Ke" w:date="2024-08-07T14:39:41Z">
              <w:r>
                <w:rPr>
                  <w:rFonts w:hint="eastAsia" w:ascii="Arial" w:hAnsi="Arial" w:eastAsia="宋体" w:cs="Times New Roman"/>
                  <w:sz w:val="18"/>
                  <w:lang w:val="en-US" w:eastAsia="zh-CN" w:bidi="ar-SA"/>
                </w:rPr>
                <w:t>854</w:t>
              </w:r>
            </w:ins>
            <w:ins w:id="364" w:author="ZTE Liu Ke" w:date="2024-08-07T14:39:41Z">
              <w:r>
                <w:rPr>
                  <w:rFonts w:ascii="Arial" w:hAnsi="Arial" w:eastAsia="Yu Mincho" w:cs="Times New Roman"/>
                  <w:sz w:val="18"/>
                  <w:lang w:val="en-GB" w:eastAsia="en-US" w:bidi="ar-SA"/>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n89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等线" w:cs="Times New Roman"/>
                <w:sz w:val="18"/>
                <w:lang w:val="en-GB" w:eastAsia="zh-CN"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164800</w:t>
            </w:r>
            <w:r>
              <w:rPr>
                <w:rFonts w:ascii="Arial" w:hAnsi="Arial" w:eastAsia="Yu Mincho" w:cs="Times New Roman"/>
                <w:sz w:val="18"/>
                <w:lang w:val="en-GB" w:eastAsia="en-US" w:bidi="ar-SA"/>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&lt;2&gt; – 538000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499200</w:t>
            </w:r>
            <w:r>
              <w:rPr>
                <w:rFonts w:ascii="Arial" w:hAnsi="Arial" w:eastAsia="Yu Mincho" w:cs="Times New Roman"/>
                <w:sz w:val="18"/>
                <w:lang w:val="en-GB" w:eastAsia="en-US" w:bidi="ar-SA"/>
              </w:rPr>
              <w:t xml:space="preserve"> – &lt;2&gt;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166400</w:t>
            </w:r>
            <w:r>
              <w:rPr>
                <w:rFonts w:ascii="Arial" w:hAnsi="Arial" w:eastAsia="Yu Mincho" w:cs="Times New Roman"/>
                <w:sz w:val="18"/>
                <w:lang w:val="en-GB" w:eastAsia="en-US" w:bidi="ar-SA"/>
              </w:rPr>
              <w:t xml:space="preserve"> – &lt;2&gt; – 172400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285400</w:t>
            </w:r>
            <w:r>
              <w:rPr>
                <w:rFonts w:ascii="Arial" w:hAnsi="Arial" w:eastAsia="Yu Mincho" w:cs="Times New Roman"/>
                <w:sz w:val="18"/>
                <w:lang w:val="en-GB" w:eastAsia="en-US" w:bidi="ar-SA"/>
              </w:rPr>
              <w:t xml:space="preserve"> – &lt;2&gt;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176000</w:t>
            </w:r>
            <w:r>
              <w:rPr>
                <w:rFonts w:ascii="Arial" w:hAnsi="Arial" w:eastAsia="Yu Mincho" w:cs="Times New Roman"/>
                <w:sz w:val="18"/>
                <w:lang w:val="en-GB" w:eastAsia="en-US" w:bidi="ar-SA"/>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286400</w:t>
            </w:r>
            <w:r>
              <w:rPr>
                <w:rFonts w:ascii="Arial" w:hAnsi="Arial" w:eastAsia="Yu Mincho" w:cs="Times New Roman"/>
                <w:sz w:val="18"/>
                <w:lang w:val="en-GB" w:eastAsia="en-US" w:bidi="ar-SA"/>
              </w:rPr>
              <w:t xml:space="preserve"> – &lt;2&gt;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hint="eastAsia" w:ascii="Arial" w:hAnsi="Arial" w:eastAsia="Yu Mincho" w:cs="Times New Roman"/>
                <w:sz w:val="18"/>
                <w:lang w:val="en-GB" w:eastAsia="zh-CN"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402000 – &lt;2&gt; – 405000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n97</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en-US" w:bidi="ar-SA"/>
              </w:rPr>
            </w:pPr>
            <w:r>
              <w:rPr>
                <w:rFonts w:ascii="Arial" w:hAnsi="Arial" w:eastAsia="Times New Roman" w:cs="Times New Roman"/>
                <w:sz w:val="18"/>
                <w:lang w:val="en-GB" w:eastAsia="en-US" w:bidi="ar-SA"/>
              </w:rPr>
              <w:t>460000 – &lt;2&gt; – 480000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bCs/>
                <w:sz w:val="18"/>
                <w:lang w:val="en-GB" w:eastAsia="zh-CN"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n98</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376000 – &lt;2&gt; – 384000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n99</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325300 – &lt;2&gt; – 332100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n100</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GB" w:bidi="ar-SA"/>
              </w:rPr>
            </w:pPr>
            <w:r>
              <w:rPr>
                <w:rFonts w:ascii="Arial" w:hAnsi="Arial" w:eastAsia="Yu Mincho" w:cs="Times New Roman"/>
                <w:sz w:val="18"/>
                <w:lang w:val="en-GB" w:eastAsia="en-GB"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174880</w:t>
            </w:r>
            <w:r>
              <w:rPr>
                <w:rFonts w:ascii="Arial" w:hAnsi="Arial" w:eastAsia="Yu Mincho" w:cs="Times New Roman"/>
                <w:sz w:val="18"/>
                <w:lang w:val="en-GB" w:eastAsia="en-GB" w:bidi="ar-SA"/>
              </w:rPr>
              <w:t xml:space="preserve"> – &lt;2&gt; – 176000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183880</w:t>
            </w:r>
            <w:r>
              <w:rPr>
                <w:rFonts w:ascii="Arial" w:hAnsi="Arial" w:eastAsia="Yu Mincho" w:cs="Times New Roman"/>
                <w:sz w:val="18"/>
                <w:lang w:val="en-GB" w:eastAsia="en-GB" w:bidi="ar-SA"/>
              </w:rPr>
              <w:t xml:space="preserve"> – &lt;2&gt;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Yu Mincho" w:cs="Times New Roman"/>
                <w:sz w:val="18"/>
                <w:lang w:val="en-GB" w:eastAsia="en-GB"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&lt;2&gt; – 382000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380000</w:t>
            </w:r>
            <w:r>
              <w:rPr>
                <w:rFonts w:ascii="Arial" w:hAnsi="Arial" w:eastAsia="Yu Mincho" w:cs="Times New Roman"/>
                <w:sz w:val="18"/>
                <w:lang w:val="en-GB" w:eastAsia="en-GB" w:bidi="ar-SA"/>
              </w:rPr>
              <w:t xml:space="preserve"> – &lt;2&gt;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n105</w:t>
            </w:r>
          </w:p>
        </w:tc>
        <w:tc>
          <w:tcPr>
            <w:tcW w:w="11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w:t>
            </w:r>
          </w:p>
        </w:tc>
        <w:tc>
          <w:tcPr>
            <w:tcW w:w="2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132600 – &lt;2&gt; – 140600</w:t>
            </w:r>
          </w:p>
        </w:tc>
        <w:tc>
          <w:tcPr>
            <w:tcW w:w="28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color w:val="000000"/>
                <w:sz w:val="18"/>
                <w:lang w:val="en-US" w:eastAsia="en-US" w:bidi="ar-SA"/>
              </w:rPr>
            </w:pPr>
            <w:r>
              <w:rPr>
                <w:rFonts w:ascii="Arial" w:hAnsi="Arial" w:eastAsia="Yu Mincho" w:cs="Times New Roman"/>
                <w:sz w:val="18"/>
                <w:lang w:val="en-GB" w:eastAsia="en-US" w:bidi="ar-SA"/>
              </w:rPr>
              <w:t>122400 – &lt;2&gt;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US"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rPr>
          <w:rFonts w:eastAsia="Times New Roman" w:cs="Arial"/>
          <w:color w:val="FF0000"/>
        </w:rPr>
      </w:pP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418" w:hanging="1418"/>
        <w:outlineLvl w:val="3"/>
        <w:rPr>
          <w:rFonts w:ascii="Arial" w:hAnsi="Arial" w:eastAsia="Yu Mincho" w:cs="Times New Roman"/>
          <w:sz w:val="24"/>
          <w:lang w:val="en-GB" w:eastAsia="en-US" w:bidi="ar-SA"/>
        </w:rPr>
      </w:pPr>
      <w:bookmarkStart w:id="104" w:name="_Toc45893423"/>
      <w:bookmarkStart w:id="105" w:name="_Toc36817204"/>
      <w:bookmarkStart w:id="106" w:name="_Toc29811652"/>
      <w:bookmarkStart w:id="107" w:name="_Toc74663191"/>
      <w:bookmarkStart w:id="108" w:name="_Toc115186146"/>
      <w:bookmarkStart w:id="109" w:name="_Toc61178827"/>
      <w:bookmarkStart w:id="110" w:name="_Toc53178601"/>
      <w:bookmarkStart w:id="111" w:name="_Toc82621731"/>
      <w:bookmarkStart w:id="112" w:name="_Toc107419246"/>
      <w:bookmarkStart w:id="113" w:name="_Toc107311662"/>
      <w:bookmarkStart w:id="114" w:name="_Toc44712110"/>
      <w:bookmarkStart w:id="115" w:name="_Toc131595787"/>
      <w:bookmarkStart w:id="116" w:name="_Toc123051879"/>
      <w:bookmarkStart w:id="117" w:name="_Toc37267508"/>
      <w:bookmarkStart w:id="118" w:name="_Toc53178150"/>
      <w:bookmarkStart w:id="119" w:name="_Toc131740785"/>
      <w:bookmarkStart w:id="120" w:name="_Toc61179297"/>
      <w:bookmarkStart w:id="121" w:name="_Toc123717449"/>
      <w:bookmarkStart w:id="122" w:name="_Toc67916593"/>
      <w:bookmarkStart w:id="123" w:name="_Toc124157025"/>
      <w:bookmarkStart w:id="124" w:name="_Toc123054348"/>
      <w:bookmarkStart w:id="125" w:name="_Toc90422578"/>
      <w:bookmarkStart w:id="126" w:name="_Toc131766319"/>
      <w:bookmarkStart w:id="127" w:name="_Toc138837541"/>
      <w:bookmarkStart w:id="128" w:name="_Toc107474873"/>
      <w:bookmarkStart w:id="129" w:name="_Toc124266429"/>
      <w:bookmarkStart w:id="130" w:name="_Toc37260120"/>
      <w:bookmarkStart w:id="131" w:name="_Toc156567362"/>
      <w:bookmarkStart w:id="132" w:name="_Toc114255466"/>
      <w:bookmarkStart w:id="133" w:name="_Toc106782771"/>
      <w:bookmarkStart w:id="134" w:name="_Toc123048960"/>
      <w:r>
        <w:rPr>
          <w:rFonts w:ascii="Arial" w:hAnsi="Arial" w:eastAsia="Yu Mincho" w:cs="Times New Roman"/>
          <w:sz w:val="24"/>
          <w:lang w:val="en-GB" w:eastAsia="en-US" w:bidi="ar-SA"/>
        </w:rPr>
        <w:t>5.4.3.3</w:t>
      </w:r>
      <w:r>
        <w:rPr>
          <w:rFonts w:ascii="Arial" w:hAnsi="Arial" w:eastAsia="Yu Mincho" w:cs="Times New Roman"/>
          <w:sz w:val="24"/>
          <w:lang w:val="en-GB" w:eastAsia="en-US" w:bidi="ar-SA"/>
        </w:rPr>
        <w:tab/>
      </w:r>
      <w:r>
        <w:rPr>
          <w:rFonts w:ascii="Arial" w:hAnsi="Arial" w:eastAsia="Yu Mincho" w:cs="Times New Roman"/>
          <w:sz w:val="24"/>
          <w:lang w:val="en-GB" w:eastAsia="en-US" w:bidi="ar-SA"/>
        </w:rPr>
        <w:t>Synchronization raster entries for each operating band</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rPr>
          <w:rFonts w:eastAsia="Yu Mincho"/>
        </w:rPr>
      </w:pPr>
      <w:r>
        <w:rPr>
          <w:rFonts w:eastAsia="Yu Mincho"/>
        </w:rPr>
        <w:t>For FR1 and for above 3 MHz channel bandwidth, the synchronization raster for each band is given in table 5.4.3.3-1. The distance between applicable GSCN entries is given by the &lt;Step size&gt; indicated in table 5.4.3.3-1.</w:t>
      </w:r>
    </w:p>
    <w:p>
      <w:pPr>
        <w:rPr>
          <w:rFonts w:eastAsia="Yu Mincho"/>
        </w:rPr>
      </w:pPr>
      <w:r>
        <w:rPr>
          <w:rFonts w:eastAsia="Yu Mincho"/>
        </w:rPr>
        <w:t>For FR1 and for 3 MHz channel bandwidth, the synchronization raster for each band is given in table 5.4.3.3-4. The distance between applicable GSCN entries is given by the &lt;Step size&gt; indicated in table 5.4.3.3-4.</w:t>
      </w:r>
    </w:p>
    <w:p>
      <w:pPr>
        <w:rPr>
          <w:rFonts w:ascii="Calibri" w:hAnsi="Calibri" w:eastAsia="Yu Mincho" w:cs="Calibri"/>
          <w:sz w:val="22"/>
          <w:szCs w:val="22"/>
          <w:lang w:val="en-US"/>
        </w:rPr>
      </w:pPr>
      <w:r>
        <w:rPr>
          <w:rFonts w:eastAsia="Yu Mincho"/>
        </w:rPr>
        <w:t>For FR2, the synchronization raster for each band is given in table 5.4.3.3-2. The distance between applicable GSCN entries is given by the &lt;Step size&gt; indicated in table 5.4.3.3-2.</w:t>
      </w: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 xml:space="preserve">Table 5.4.3.3-1: Applicable SS raster entries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(FR1) for above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ja-JP" w:bidi="ar-SA"/>
              </w:rPr>
            </w:pPr>
            <w:r>
              <w:rPr>
                <w:rFonts w:ascii="Arial" w:hAnsi="Arial" w:eastAsia="Yu Mincho" w:cs="Times New Roman"/>
                <w:b/>
                <w:sz w:val="18"/>
                <w:lang w:val="en-GB" w:eastAsia="en-US" w:bidi="ar-SA"/>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lang w:val="en-GB" w:eastAsia="zh-CN" w:bidi="ar-SA"/>
              </w:rPr>
              <w:br w:type="textWrapping"/>
            </w:r>
            <w:r>
              <w:rPr>
                <w:rFonts w:ascii="Arial" w:hAnsi="Arial" w:eastAsia="Times New Roman" w:cs="Times New Roman"/>
                <w:b/>
                <w:sz w:val="18"/>
                <w:lang w:val="en-GB" w:eastAsia="zh-CN" w:bidi="ar-SA"/>
              </w:rPr>
              <w:t>(NOTE 1)</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B</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n13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lang w:val="en-US" w:eastAsia="en-US"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n18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15</w:t>
            </w:r>
            <w:r>
              <w:rPr>
                <w:rFonts w:ascii="Arial" w:hAnsi="Arial" w:eastAsia="MS Mincho" w:cs="Times New Roman"/>
                <w:sz w:val="18"/>
                <w:lang w:val="en-US" w:eastAsia="ja-JP" w:bidi="ar-SA"/>
              </w:rPr>
              <w:t xml:space="preserve"> </w:t>
            </w:r>
            <w:r>
              <w:rPr>
                <w:rFonts w:hint="eastAsia" w:ascii="Arial" w:hAnsi="Arial" w:eastAsia="MS Mincho" w:cs="Times New Roman"/>
                <w:sz w:val="18"/>
                <w:lang w:val="en-US" w:eastAsia="ja-JP" w:bidi="ar-SA"/>
              </w:rPr>
              <w:t>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MS Mincho" w:cs="Times New Roman"/>
                <w:sz w:val="18"/>
                <w:lang w:val="en-US" w:eastAsia="ja-JP" w:bidi="ar-SA"/>
              </w:rPr>
              <w:t>Case</w:t>
            </w:r>
            <w:r>
              <w:rPr>
                <w:rFonts w:ascii="Arial" w:hAnsi="Arial" w:eastAsia="MS Mincho" w:cs="Times New Roman"/>
                <w:sz w:val="18"/>
                <w:lang w:val="en-US" w:eastAsia="ja-JP" w:bidi="ar-SA"/>
              </w:rPr>
              <w:t xml:space="preserve"> </w:t>
            </w:r>
            <w:r>
              <w:rPr>
                <w:rFonts w:hint="eastAsia" w:ascii="Arial" w:hAnsi="Arial" w:eastAsia="MS Mincho" w:cs="Times New Roman"/>
                <w:sz w:val="18"/>
                <w:lang w:val="en-US" w:eastAsia="ja-JP"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MS Mincho" w:cs="Times New Roman"/>
                <w:sz w:val="18"/>
                <w:lang w:val="en-US" w:eastAsia="ja-JP" w:bidi="ar-SA"/>
              </w:rPr>
              <w:t>2156</w:t>
            </w:r>
            <w:r>
              <w:rPr>
                <w:rFonts w:ascii="Arial" w:hAnsi="Arial" w:eastAsia="Times New Roman" w:cs="Times New Roman"/>
                <w:sz w:val="18"/>
                <w:lang w:val="en-GB" w:eastAsia="en-US" w:bidi="ar-SA"/>
              </w:rPr>
              <w:t xml:space="preserve"> – &lt;1&gt; – </w:t>
            </w:r>
            <w:r>
              <w:rPr>
                <w:rFonts w:hint="eastAsia" w:ascii="Arial" w:hAnsi="Arial" w:eastAsia="MS Mincho" w:cs="Times New Roman"/>
                <w:sz w:val="18"/>
                <w:lang w:val="en-US" w:eastAsia="ja-JP" w:bidi="ar-SA"/>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n24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lang w:val="en-GB" w:eastAsia="en-US"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Arial"/>
                <w:sz w:val="18"/>
                <w:lang w:val="en-GB" w:eastAsia="en-US" w:bidi="ar-SA"/>
              </w:rPr>
              <w:t>Case B</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lang w:val="en-GB" w:eastAsia="en-US" w:bidi="ar-SA"/>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5879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1161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&lt;1&gt; </w:t>
            </w:r>
            <w:r>
              <w:rPr>
                <w:rFonts w:ascii="Arial" w:hAnsi="Arial" w:eastAsia="Yu Mincho" w:cs="Times New Roman"/>
                <w:sz w:val="18"/>
                <w:lang w:val="en-GB" w:eastAsia="en-US" w:bidi="ar-SA"/>
              </w:rPr>
              <w:t>–</w:t>
            </w:r>
            <w:r>
              <w:rPr>
                <w:rFonts w:ascii="Arial" w:hAnsi="Arial" w:eastAsia="Times New Roman" w:cs="Times New Roman"/>
                <w:sz w:val="18"/>
                <w:lang w:val="en-GB" w:eastAsia="en-US" w:bidi="ar-SA"/>
              </w:rPr>
              <w:t xml:space="preserve">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5036</w:t>
            </w:r>
            <w:r>
              <w:rPr>
                <w:rFonts w:ascii="Arial" w:hAnsi="Arial" w:eastAsia="Times New Roman" w:cs="Times New Roman"/>
                <w:sz w:val="18"/>
                <w:lang w:val="en-GB" w:eastAsia="en-US" w:bidi="ar-SA"/>
              </w:rPr>
              <w:t xml:space="preserve"> – &lt;1&gt; – </w:t>
            </w:r>
            <w:r>
              <w:rPr>
                <w:rFonts w:ascii="Arial" w:hAnsi="Arial" w:eastAsia="宋体" w:cs="Times New Roman"/>
                <w:sz w:val="18"/>
                <w:lang w:val="en-US" w:eastAsia="zh-CN" w:bidi="ar-SA"/>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n38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n39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宋体" w:cs="Times New Roman"/>
                <w:sz w:val="18"/>
                <w:lang w:val="en-US" w:eastAsia="zh-CN" w:bidi="ar-SA"/>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 xml:space="preserve">4712 </w:t>
            </w:r>
            <w:r>
              <w:rPr>
                <w:rFonts w:ascii="Arial" w:hAnsi="Arial" w:eastAsia="Times New Roman" w:cs="Times New Roman"/>
                <w:sz w:val="18"/>
                <w:lang w:val="en-GB" w:eastAsia="en-US" w:bidi="ar-SA"/>
              </w:rPr>
              <w:t xml:space="preserve">– &lt;1&gt; – </w:t>
            </w:r>
            <w:r>
              <w:rPr>
                <w:rFonts w:ascii="Arial" w:hAnsi="Arial" w:eastAsia="宋体" w:cs="Times New Roman"/>
                <w:sz w:val="18"/>
                <w:lang w:val="en-US" w:eastAsia="zh-CN" w:bidi="ar-SA"/>
              </w:rPr>
              <w:t>478</w:t>
            </w:r>
            <w:r>
              <w:rPr>
                <w:rFonts w:hint="eastAsia" w:ascii="Arial" w:hAnsi="Arial" w:eastAsia="宋体" w:cs="Times New Roman"/>
                <w:sz w:val="18"/>
                <w:lang w:val="en-US" w:eastAsia="zh-CN"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n41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n46</w:t>
            </w:r>
            <w:r>
              <w:rPr>
                <w:rFonts w:ascii="Arial" w:hAnsi="Arial" w:eastAsia="Times New Roman" w:cs="Times New Roman"/>
                <w:sz w:val="18"/>
                <w:vertAlign w:val="superscript"/>
                <w:lang w:val="en-GB" w:eastAsia="ko-KR" w:bidi="ar-SA"/>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eastAsia="Times New Roman"/>
              </w:rPr>
              <w:t>30</w:t>
            </w:r>
            <w:r>
              <w:rPr>
                <w:rFonts w:ascii="Arial" w:hAnsi="Arial" w:eastAsia="Times New Roman"/>
                <w:sz w:val="18"/>
              </w:rPr>
              <w:t xml:space="preserve"> k</w:t>
            </w:r>
            <w:r>
              <w:rPr>
                <w:rFonts w:eastAsia="Times New Roman"/>
              </w:rPr>
              <w:t>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eastAsia="Times New Roma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eastAsia="Times New Roman"/>
              </w:rP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n48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n50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n51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n5</w:t>
            </w:r>
            <w:r>
              <w:rPr>
                <w:rFonts w:ascii="Arial" w:hAnsi="Arial" w:eastAsia="Times New Roman" w:cs="Times New Roman"/>
                <w:sz w:val="18"/>
                <w:lang w:val="en-GB" w:eastAsia="zh-CN" w:bidi="ar-SA"/>
              </w:rPr>
              <w:t>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fr-FR"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6215</w:t>
            </w:r>
            <w:r>
              <w:rPr>
                <w:rFonts w:ascii="Arial" w:hAnsi="Arial" w:eastAsia="Times New Roman" w:cs="Times New Roman"/>
                <w:sz w:val="18"/>
                <w:lang w:val="en-GB" w:eastAsia="fr-FR" w:bidi="ar-SA"/>
              </w:rPr>
              <w:t xml:space="preserve"> – &lt;1&gt; – </w:t>
            </w:r>
            <w:r>
              <w:rPr>
                <w:rFonts w:ascii="Arial" w:hAnsi="Arial" w:eastAsia="Times New Roman" w:cs="Times New Roman"/>
                <w:sz w:val="18"/>
                <w:lang w:val="en-GB" w:eastAsia="zh-CN" w:bidi="ar-SA"/>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fr-FR"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30 kHz</w:t>
            </w:r>
          </w:p>
        </w:tc>
        <w:tc>
          <w:tcPr>
            <w:tcW w:w="188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C</w:t>
            </w:r>
          </w:p>
        </w:tc>
        <w:tc>
          <w:tcPr>
            <w:tcW w:w="2595"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6221</w:t>
            </w:r>
            <w:r>
              <w:rPr>
                <w:rFonts w:ascii="Arial" w:hAnsi="Arial" w:eastAsia="Times New Roman" w:cs="Times New Roman"/>
                <w:sz w:val="18"/>
                <w:lang w:val="en-GB" w:eastAsia="fr-FR" w:bidi="ar-SA"/>
              </w:rPr>
              <w:t xml:space="preserve"> – &lt;1&gt; – </w:t>
            </w:r>
            <w:r>
              <w:rPr>
                <w:rFonts w:ascii="Arial" w:hAnsi="Arial" w:eastAsia="Times New Roman" w:cs="Times New Roman"/>
                <w:sz w:val="18"/>
                <w:lang w:val="en-GB" w:eastAsia="zh-CN" w:bidi="ar-SA"/>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n54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fr-FR" w:bidi="ar-SA"/>
              </w:rPr>
            </w:pPr>
            <w:r>
              <w:rPr>
                <w:rFonts w:ascii="Arial" w:hAnsi="Arial" w:eastAsia="Times New Roman" w:cs="Times New Roman"/>
                <w:sz w:val="18"/>
                <w:lang w:val="en-GB" w:eastAsia="fr-FR"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n66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B</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n67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1157 – &lt;1&gt; –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n74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n77</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n79</w:t>
            </w:r>
          </w:p>
        </w:tc>
        <w:tc>
          <w:tcPr>
            <w:tcW w:w="2092"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US" w:eastAsia="ja-JP"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fr-FR" w:eastAsia="en-US" w:bidi="ar-SA"/>
              </w:rPr>
              <w:t>8480 – &lt;16&gt; – 8880</w:t>
            </w:r>
            <w:r>
              <w:rPr>
                <w:rFonts w:ascii="Arial" w:hAnsi="Arial" w:eastAsia="Times New Roman" w:cs="Times New Roman"/>
                <w:sz w:val="18"/>
                <w:vertAlign w:val="superscript"/>
                <w:lang w:val="fr-FR" w:eastAsia="en-US"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2092"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p>
        </w:tc>
        <w:tc>
          <w:tcPr>
            <w:tcW w:w="188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p>
        </w:tc>
        <w:tc>
          <w:tcPr>
            <w:tcW w:w="2595"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fr-FR" w:eastAsia="en-US" w:bidi="ar-SA"/>
              </w:rPr>
              <w:t>8475 – &lt;1&gt; – 8884</w:t>
            </w:r>
            <w:r>
              <w:rPr>
                <w:rFonts w:ascii="Arial" w:hAnsi="Arial" w:eastAsia="Times New Roman" w:cs="Times New Roman"/>
                <w:sz w:val="18"/>
                <w:vertAlign w:val="superscript"/>
                <w:lang w:val="fr-FR"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zh-CN" w:eastAsia="en-US" w:bidi="ar-SA"/>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ZTE Liu Ke" w:date="2024-08-06T14:34:34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 w:author="ZTE Liu Ke" w:date="2024-08-06T14:34:34Z"/>
                <w:rFonts w:hint="default" w:ascii="Arial" w:hAnsi="Arial" w:eastAsia="宋体" w:cs="Times New Roman"/>
                <w:sz w:val="18"/>
                <w:lang w:val="en-US" w:eastAsia="zh-CN" w:bidi="ar-SA"/>
              </w:rPr>
            </w:pPr>
            <w:ins w:id="367" w:author="ZTE Liu Ke" w:date="2024-08-06T14:34:36Z">
              <w:r>
                <w:rPr>
                  <w:rFonts w:hint="eastAsia" w:ascii="Arial" w:hAnsi="Arial" w:eastAsia="宋体" w:cs="Times New Roman"/>
                  <w:sz w:val="18"/>
                  <w:lang w:val="en-US" w:eastAsia="zh-CN" w:bidi="ar-SA"/>
                </w:rPr>
                <w:t>n87</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8" w:author="ZTE Liu Ke" w:date="2024-08-06T14:34:34Z"/>
                <w:rFonts w:hint="default" w:ascii="Arial" w:hAnsi="Arial" w:eastAsia="宋体" w:cs="Times New Roman"/>
                <w:sz w:val="18"/>
                <w:lang w:val="en-US" w:eastAsia="zh-CN" w:bidi="ar-SA"/>
              </w:rPr>
            </w:pPr>
            <w:ins w:id="369" w:author="ZTE Liu Ke" w:date="2024-08-06T14:34:40Z">
              <w:r>
                <w:rPr>
                  <w:rFonts w:hint="eastAsia" w:ascii="Arial" w:hAnsi="Arial" w:eastAsia="宋体" w:cs="Times New Roman"/>
                  <w:sz w:val="18"/>
                  <w:lang w:val="en-US" w:eastAsia="zh-CN" w:bidi="ar-SA"/>
                </w:rPr>
                <w:t>15</w:t>
              </w:r>
            </w:ins>
            <w:ins w:id="370" w:author="ZTE Liu Ke" w:date="2024-08-06T14:34:41Z">
              <w:r>
                <w:rPr>
                  <w:rFonts w:hint="eastAsia" w:ascii="Arial" w:hAnsi="Arial" w:eastAsia="宋体" w:cs="Times New Roman"/>
                  <w:sz w:val="18"/>
                  <w:lang w:val="en-US" w:eastAsia="zh-CN" w:bidi="ar-SA"/>
                </w:rPr>
                <w:t xml:space="preserve"> k</w:t>
              </w:r>
            </w:ins>
            <w:ins w:id="371" w:author="ZTE Liu Ke" w:date="2024-08-06T14:34:42Z">
              <w:r>
                <w:rPr>
                  <w:rFonts w:hint="eastAsia" w:ascii="Arial" w:hAnsi="Arial" w:eastAsia="宋体" w:cs="Times New Roman"/>
                  <w:sz w:val="18"/>
                  <w:lang w:val="en-US" w:eastAsia="zh-CN" w:bidi="ar-SA"/>
                </w:rPr>
                <w:t>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2" w:author="ZTE Liu Ke" w:date="2024-08-06T14:34:34Z"/>
                <w:rFonts w:hint="default" w:ascii="Arial" w:hAnsi="Arial" w:eastAsia="Times New Roman" w:cs="Times New Roman"/>
                <w:sz w:val="18"/>
                <w:lang w:val="en-US" w:eastAsia="zh-CN" w:bidi="ar-SA"/>
              </w:rPr>
            </w:pPr>
            <w:ins w:id="373" w:author="ZTE Liu Ke" w:date="2024-08-06T14:34:47Z">
              <w:r>
                <w:rPr>
                  <w:rFonts w:hint="eastAsia" w:ascii="Arial" w:hAnsi="Arial" w:eastAsia="Times New Roman" w:cs="Times New Roman"/>
                  <w:sz w:val="18"/>
                  <w:lang w:val="en-US" w:eastAsia="zh-CN" w:bidi="ar-SA"/>
                </w:rPr>
                <w:t>Ca</w:t>
              </w:r>
            </w:ins>
            <w:ins w:id="374" w:author="ZTE Liu Ke" w:date="2024-08-06T14:34:48Z">
              <w:r>
                <w:rPr>
                  <w:rFonts w:hint="eastAsia" w:ascii="Arial" w:hAnsi="Arial" w:eastAsia="Times New Roman" w:cs="Times New Roman"/>
                  <w:sz w:val="18"/>
                  <w:lang w:val="en-US" w:eastAsia="zh-CN" w:bidi="ar-SA"/>
                </w:rPr>
                <w:t xml:space="preserve">se </w:t>
              </w:r>
            </w:ins>
            <w:ins w:id="375" w:author="ZTE Liu Ke" w:date="2024-08-06T14:34:51Z">
              <w:r>
                <w:rPr>
                  <w:rFonts w:hint="eastAsia" w:ascii="Arial" w:hAnsi="Arial" w:eastAsia="Times New Roman" w:cs="Times New Roman"/>
                  <w:sz w:val="18"/>
                  <w:lang w:val="en-US" w:eastAsia="zh-CN" w:bidi="ar-SA"/>
                </w:rPr>
                <w:t>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6" w:author="ZTE Liu Ke" w:date="2024-08-06T14:34:34Z"/>
                <w:rFonts w:ascii="Arial" w:hAnsi="Arial" w:eastAsia="Times New Roman" w:cs="Times New Roman"/>
                <w:sz w:val="18"/>
                <w:lang w:val="zh-CN" w:eastAsia="en-US" w:bidi="ar-SA"/>
              </w:rPr>
            </w:pPr>
            <w:ins w:id="377" w:author="ZTE Liu Ke" w:date="2024-08-06T14:35:15Z">
              <w:r>
                <w:rPr>
                  <w:rFonts w:hint="eastAsia" w:ascii="Arial" w:hAnsi="Arial" w:eastAsia="宋体" w:cs="Times New Roman"/>
                  <w:sz w:val="18"/>
                  <w:lang w:val="en-US" w:eastAsia="zh-CN" w:bidi="ar-SA"/>
                </w:rPr>
                <w:t>1055</w:t>
              </w:r>
            </w:ins>
            <w:ins w:id="378" w:author="ZTE Liu Ke" w:date="2024-08-06T14:35:15Z">
              <w:r>
                <w:rPr>
                  <w:rFonts w:ascii="Arial" w:hAnsi="Arial" w:eastAsia="Times New Roman" w:cs="Times New Roman"/>
                  <w:sz w:val="18"/>
                  <w:lang w:val="en-GB" w:eastAsia="en-US" w:bidi="ar-SA"/>
                </w:rPr>
                <w:t xml:space="preserve"> – &lt;1&gt; – </w:t>
              </w:r>
            </w:ins>
            <w:ins w:id="379" w:author="ZTE Liu Ke" w:date="2024-08-06T14:35:15Z">
              <w:r>
                <w:rPr>
                  <w:rFonts w:hint="eastAsia" w:ascii="Arial" w:hAnsi="Arial" w:eastAsia="宋体" w:cs="Times New Roman"/>
                  <w:sz w:val="18"/>
                  <w:lang w:val="en-US" w:eastAsia="zh-CN" w:bidi="ar-SA"/>
                </w:rPr>
                <w:t>1057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 w:author="ZTE Liu Ke" w:date="2024-08-06T14:34:31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 w:author="ZTE Liu Ke" w:date="2024-08-06T14:34:31Z"/>
                <w:rFonts w:hint="default" w:ascii="Arial" w:hAnsi="Arial" w:eastAsia="宋体" w:cs="Times New Roman"/>
                <w:sz w:val="18"/>
                <w:lang w:val="en-US" w:eastAsia="zh-CN" w:bidi="ar-SA"/>
              </w:rPr>
            </w:pPr>
            <w:ins w:id="382" w:author="ZTE Liu Ke" w:date="2024-08-06T14:34:38Z">
              <w:r>
                <w:rPr>
                  <w:rFonts w:hint="eastAsia" w:ascii="Arial" w:hAnsi="Arial" w:eastAsia="宋体" w:cs="Times New Roman"/>
                  <w:sz w:val="18"/>
                  <w:lang w:val="en-US" w:eastAsia="zh-CN" w:bidi="ar-SA"/>
                </w:rPr>
                <w:t>n88</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 w:author="ZTE Liu Ke" w:date="2024-08-06T14:34:31Z"/>
                <w:rFonts w:hint="default" w:ascii="Arial" w:hAnsi="Arial" w:eastAsia="宋体" w:cs="Times New Roman"/>
                <w:sz w:val="18"/>
                <w:lang w:val="en-US" w:eastAsia="zh-CN" w:bidi="ar-SA"/>
              </w:rPr>
            </w:pPr>
            <w:ins w:id="384" w:author="ZTE Liu Ke" w:date="2024-08-06T14:34:43Z">
              <w:r>
                <w:rPr>
                  <w:rFonts w:hint="eastAsia" w:ascii="Arial" w:hAnsi="Arial" w:eastAsia="宋体" w:cs="Times New Roman"/>
                  <w:sz w:val="18"/>
                  <w:lang w:val="en-US" w:eastAsia="zh-CN" w:bidi="ar-SA"/>
                </w:rPr>
                <w:t>1</w:t>
              </w:r>
            </w:ins>
            <w:ins w:id="385" w:author="ZTE Liu Ke" w:date="2024-08-06T14:34:44Z">
              <w:r>
                <w:rPr>
                  <w:rFonts w:hint="eastAsia" w:ascii="Arial" w:hAnsi="Arial" w:eastAsia="宋体" w:cs="Times New Roman"/>
                  <w:sz w:val="18"/>
                  <w:lang w:val="en-US" w:eastAsia="zh-CN" w:bidi="ar-SA"/>
                </w:rPr>
                <w:t xml:space="preserve">5 </w:t>
              </w:r>
            </w:ins>
            <w:ins w:id="386" w:author="ZTE Liu Ke" w:date="2024-08-06T14:34:45Z">
              <w:r>
                <w:rPr>
                  <w:rFonts w:hint="eastAsia" w:ascii="Arial" w:hAnsi="Arial" w:eastAsia="宋体" w:cs="Times New Roman"/>
                  <w:sz w:val="18"/>
                  <w:lang w:val="en-US" w:eastAsia="zh-CN" w:bidi="ar-SA"/>
                </w:rPr>
                <w:t>kHz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7" w:author="ZTE Liu Ke" w:date="2024-08-06T14:34:31Z"/>
                <w:rFonts w:hint="default" w:ascii="Arial" w:hAnsi="Arial" w:eastAsia="Times New Roman" w:cs="Times New Roman"/>
                <w:sz w:val="18"/>
                <w:lang w:val="en-US" w:eastAsia="zh-CN" w:bidi="ar-SA"/>
              </w:rPr>
            </w:pPr>
            <w:ins w:id="388" w:author="ZTE Liu Ke" w:date="2024-08-06T14:34:53Z">
              <w:r>
                <w:rPr>
                  <w:rFonts w:hint="eastAsia" w:ascii="Arial" w:hAnsi="Arial" w:eastAsia="Times New Roman" w:cs="Times New Roman"/>
                  <w:sz w:val="18"/>
                  <w:lang w:val="en-US" w:eastAsia="zh-CN" w:bidi="ar-SA"/>
                </w:rPr>
                <w:t>C</w:t>
              </w:r>
            </w:ins>
            <w:ins w:id="389" w:author="ZTE Liu Ke" w:date="2024-08-06T14:34:56Z">
              <w:r>
                <w:rPr>
                  <w:rFonts w:hint="eastAsia" w:ascii="Arial" w:hAnsi="Arial" w:eastAsia="Times New Roman" w:cs="Times New Roman"/>
                  <w:sz w:val="18"/>
                  <w:lang w:val="en-US" w:eastAsia="zh-CN" w:bidi="ar-SA"/>
                </w:rPr>
                <w:t xml:space="preserve">ase </w:t>
              </w:r>
            </w:ins>
            <w:ins w:id="390" w:author="ZTE Liu Ke" w:date="2024-08-06T14:34:57Z">
              <w:r>
                <w:rPr>
                  <w:rFonts w:hint="eastAsia" w:ascii="Arial" w:hAnsi="Arial" w:eastAsia="Times New Roman" w:cs="Times New Roman"/>
                  <w:sz w:val="18"/>
                  <w:lang w:val="en-US" w:eastAsia="zh-CN" w:bidi="ar-SA"/>
                </w:rPr>
                <w:t>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1" w:author="ZTE Liu Ke" w:date="2024-08-06T14:34:31Z"/>
                <w:rFonts w:hint="default" w:ascii="Arial" w:hAnsi="Arial" w:eastAsia="Times New Roman" w:cs="Times New Roman"/>
                <w:sz w:val="18"/>
                <w:lang w:val="en-US" w:eastAsia="en-US" w:bidi="ar-SA"/>
              </w:rPr>
            </w:pPr>
            <w:ins w:id="392" w:author="ZTE Liu Ke" w:date="2024-08-06T14:35:16Z">
              <w:r>
                <w:rPr>
                  <w:rFonts w:hint="eastAsia" w:ascii="Arial" w:hAnsi="Arial" w:eastAsia="宋体" w:cs="Times New Roman"/>
                  <w:sz w:val="18"/>
                  <w:lang w:val="en-US" w:eastAsia="zh-CN" w:bidi="ar-SA"/>
                </w:rPr>
                <w:t>10</w:t>
              </w:r>
            </w:ins>
            <w:ins w:id="393" w:author="ZTE Liu Ke" w:date="2024-08-06T14:35:19Z">
              <w:r>
                <w:rPr>
                  <w:rFonts w:hint="eastAsia" w:ascii="Arial" w:hAnsi="Arial" w:eastAsia="宋体" w:cs="Times New Roman"/>
                  <w:sz w:val="18"/>
                  <w:lang w:val="en-US" w:eastAsia="zh-CN" w:bidi="ar-SA"/>
                </w:rPr>
                <w:t>61</w:t>
              </w:r>
            </w:ins>
            <w:ins w:id="394" w:author="ZTE Liu Ke" w:date="2024-08-06T14:35:16Z">
              <w:r>
                <w:rPr>
                  <w:rFonts w:ascii="Arial" w:hAnsi="Arial" w:eastAsia="Times New Roman" w:cs="Times New Roman"/>
                  <w:sz w:val="18"/>
                  <w:lang w:val="en-GB" w:eastAsia="en-US" w:bidi="ar-SA"/>
                </w:rPr>
                <w:t xml:space="preserve"> – &lt;1&gt; – </w:t>
              </w:r>
            </w:ins>
            <w:ins w:id="395" w:author="ZTE Liu Ke" w:date="2024-08-06T14:35:16Z">
              <w:r>
                <w:rPr>
                  <w:rFonts w:hint="eastAsia" w:ascii="Arial" w:hAnsi="Arial" w:eastAsia="宋体" w:cs="Times New Roman"/>
                  <w:sz w:val="18"/>
                  <w:lang w:val="en-US" w:eastAsia="zh-CN" w:bidi="ar-SA"/>
                </w:rPr>
                <w:t>10</w:t>
              </w:r>
            </w:ins>
            <w:ins w:id="396" w:author="ZTE Liu Ke" w:date="2024-08-06T14:35:22Z">
              <w:r>
                <w:rPr>
                  <w:rFonts w:hint="eastAsia" w:ascii="Arial" w:hAnsi="Arial" w:eastAsia="宋体" w:cs="Times New Roman"/>
                  <w:sz w:val="18"/>
                  <w:lang w:val="en-US" w:eastAsia="zh-CN" w:bidi="ar-SA"/>
                </w:rPr>
                <w:t>6</w:t>
              </w:r>
            </w:ins>
            <w:ins w:id="397" w:author="ZTE Liu Ke" w:date="2024-08-06T14:35:23Z">
              <w:r>
                <w:rPr>
                  <w:rFonts w:hint="eastAsia" w:ascii="Arial" w:hAnsi="Arial" w:eastAsia="宋体" w:cs="Times New Roman"/>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n90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6246 – &lt;</w:t>
            </w: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en-US" w:bidi="ar-SA"/>
              </w:rPr>
              <w:t>&gt; – 6717</w:t>
            </w:r>
            <w:r>
              <w:rPr>
                <w:rFonts w:ascii="Arial" w:hAnsi="Arial" w:eastAsia="Times New Roman" w:cs="Times New Roman"/>
                <w:sz w:val="18"/>
                <w:vertAlign w:val="superscript"/>
                <w:lang w:val="en-GB" w:eastAsia="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sz="4" w:space="0"/>
              <w:left w:val="single" w:color="auto" w:sz="4" w:space="0"/>
              <w:bottom w:val="nil"/>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6245 – &lt;</w:t>
            </w: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en-US" w:bidi="ar-SA"/>
              </w:rPr>
              <w:t>&gt; – 6718</w:t>
            </w:r>
            <w:r>
              <w:rPr>
                <w:rFonts w:ascii="Arial" w:hAnsi="Arial" w:eastAsia="Times New Roman" w:cs="Times New Roman"/>
                <w:sz w:val="18"/>
                <w:vertAlign w:val="superscript"/>
                <w:lang w:val="en-GB" w:eastAsia="en-US"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Times New Roman" w:cs="Times New Roman"/>
                <w:sz w:val="18"/>
                <w:lang w:val="en-GB" w:eastAsia="zh-CN"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6252 – &lt;</w:t>
            </w:r>
            <w:r>
              <w:rPr>
                <w:rFonts w:hint="eastAsia" w:ascii="Arial" w:hAnsi="Arial" w:eastAsia="Times New Roman" w:cs="Times New Roman"/>
                <w:sz w:val="18"/>
                <w:lang w:val="en-GB" w:eastAsia="zh-CN" w:bidi="ar-SA"/>
              </w:rPr>
              <w:t>1</w:t>
            </w:r>
            <w:r>
              <w:rPr>
                <w:rFonts w:ascii="Arial" w:hAnsi="Arial" w:eastAsia="Times New Roman" w:cs="Times New Roman"/>
                <w:sz w:val="18"/>
                <w:lang w:val="en-GB" w:eastAsia="en-US" w:bidi="ar-SA"/>
              </w:rP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n93</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n94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n96</w:t>
            </w:r>
            <w:r>
              <w:rPr>
                <w:rFonts w:ascii="Arial" w:hAnsi="Arial" w:eastAsia="Yu Mincho" w:cs="Times New Roman"/>
                <w:b/>
                <w:sz w:val="18"/>
                <w:vertAlign w:val="superscript"/>
                <w:lang w:val="en-GB" w:eastAsia="en-US" w:bidi="ar-SA"/>
              </w:rPr>
              <w:t>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n100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2303 – &lt;1&gt; – 2307, 41638</w:t>
            </w:r>
            <w:r>
              <w:rPr>
                <w:rFonts w:ascii="Arial" w:hAnsi="Arial" w:eastAsia="Times New Roman" w:cs="Times New Roman"/>
                <w:sz w:val="18"/>
                <w:vertAlign w:val="superscript"/>
                <w:lang w:val="en-GB" w:eastAsia="en-GB"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n101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GB" w:bidi="ar-SA"/>
              </w:rPr>
            </w:pP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n102</w:t>
            </w:r>
            <w:r>
              <w:rPr>
                <w:rFonts w:ascii="Arial" w:hAnsi="Arial" w:eastAsia="宋体" w:cs="Times New Roman"/>
                <w:b/>
                <w:sz w:val="18"/>
                <w:vertAlign w:val="superscript"/>
                <w:lang w:val="en-US" w:eastAsia="zh-CN" w:bidi="ar-SA"/>
              </w:rPr>
              <w:t>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hint="eastAsia" w:ascii="Arial" w:hAnsi="Arial" w:eastAsia="宋体" w:cs="Times New Roman"/>
                <w:sz w:val="18"/>
                <w:lang w:val="en-US" w:eastAsia="zh-CN" w:bidi="ar-SA"/>
              </w:rPr>
              <w:t>n104</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w:t>
            </w:r>
            <w:r>
              <w:rPr>
                <w:rFonts w:hint="eastAsia" w:ascii="Arial" w:hAnsi="Arial" w:eastAsia="宋体" w:cs="Times New Roman"/>
                <w:sz w:val="18"/>
                <w:lang w:val="en-US" w:eastAsia="zh-CN" w:bidi="ar-SA"/>
              </w:rPr>
              <w:t>882</w:t>
            </w:r>
            <w:r>
              <w:rPr>
                <w:rFonts w:ascii="Arial" w:hAnsi="Arial" w:eastAsia="Times New Roman" w:cs="Times New Roman"/>
                <w:sz w:val="18"/>
                <w:lang w:val="en-GB" w:eastAsia="en-US" w:bidi="ar-SA"/>
              </w:rPr>
              <w:t xml:space="preserve"> – &lt;</w:t>
            </w:r>
            <w:r>
              <w:rPr>
                <w:rFonts w:hint="eastAsia" w:ascii="Arial" w:hAnsi="Arial" w:eastAsia="宋体" w:cs="Times New Roman"/>
                <w:sz w:val="18"/>
                <w:lang w:val="en-US" w:eastAsia="zh-CN" w:bidi="ar-SA"/>
              </w:rPr>
              <w:t>7</w:t>
            </w:r>
            <w:r>
              <w:rPr>
                <w:rFonts w:ascii="Arial" w:hAnsi="Arial" w:eastAsia="Times New Roman" w:cs="Times New Roman"/>
                <w:sz w:val="18"/>
                <w:lang w:val="en-GB" w:eastAsia="en-US" w:bidi="ar-SA"/>
              </w:rPr>
              <w:t>&gt; – 103</w:t>
            </w:r>
            <w:r>
              <w:rPr>
                <w:rFonts w:hint="eastAsia" w:ascii="Arial" w:hAnsi="Arial" w:eastAsia="宋体" w:cs="Times New Roman"/>
                <w:sz w:val="18"/>
                <w:lang w:val="en-US" w:eastAsia="zh-CN" w:bidi="ar-SA"/>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n105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1535</w:t>
            </w:r>
            <w:r>
              <w:rPr>
                <w:rFonts w:ascii="Arial" w:hAnsi="Arial" w:eastAsia="Times New Roman" w:cs="Times New Roman"/>
                <w:sz w:val="18"/>
                <w:lang w:val="en-GB" w:eastAsia="en-US" w:bidi="ar-SA"/>
              </w:rPr>
              <w:t xml:space="preserve"> – &lt;1&gt; – </w:t>
            </w:r>
            <w:r>
              <w:rPr>
                <w:rFonts w:hint="eastAsia" w:ascii="Arial" w:hAnsi="Arial" w:eastAsia="Times New Roman" w:cs="Times New Roman"/>
                <w:sz w:val="18"/>
                <w:lang w:val="en-US" w:eastAsia="zh-CN" w:bidi="ar-SA"/>
              </w:rPr>
              <w:t>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n109</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US" w:eastAsia="zh-CN" w:bidi="ar-SA"/>
              </w:rPr>
              <w:t xml:space="preserve">Case </w:t>
            </w:r>
            <w:r>
              <w:rPr>
                <w:rFonts w:hint="eastAsia" w:ascii="Arial" w:hAnsi="Arial" w:eastAsia="Times New Roman" w:cs="Times New Roman"/>
                <w:sz w:val="18"/>
                <w:lang w:val="en-US" w:eastAsia="zh-CN" w:bidi="ar-SA"/>
              </w:rPr>
              <w:t>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clause 4.1 in TS 38.213 [10].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{6432, 6443, 6457, 6468, 6479, 6493, 6507, 6518, 6532, 6543}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{5032, 5043, 5054}</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applicable SS raster entries are GSCN = {4707, 4715, 4718, 4729, 4732, 4743, 4747, 4754, 4761, 4768, 4772, 4782, 4786, 4793}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n46: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{8996, 9010, 9024, 9038, 9051, 9065, 9079, 9093, 9107, 9121, 9218, 9232, 9246, 9260, 9274, 9288, 9301, 9315, 9329, 9343, 9357, 9371, 9385, 9402, 9416, 9430, 9444, 9458, 9472, 9485, 9499, 9513}.</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n96:</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GSCN = {</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en-US" w:bidi="ar-SA"/>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keepNext/>
              <w:keepLines/>
              <w:spacing w:after="0"/>
              <w:ind w:left="851" w:hanging="851"/>
              <w:rPr>
                <w:rFonts w:ascii="Arial" w:hAnsi="Arial" w:eastAsia="Malgun Gothic"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Malgun Gothic" w:cs="Times New Roman"/>
                <w:sz w:val="18"/>
                <w:lang w:val="en-GB" w:eastAsia="en-US" w:bidi="ar-SA"/>
              </w:rPr>
              <w:t>The SS raster entries apply for channel bandwidths larger than or equal to 40 MHz.</w:t>
            </w:r>
          </w:p>
          <w:p>
            <w:pPr>
              <w:keepNext/>
              <w:keepLines/>
              <w:spacing w:after="0"/>
              <w:ind w:left="851" w:hanging="851"/>
              <w:rPr>
                <w:rFonts w:ascii="Arial" w:hAnsi="Arial" w:eastAsia="Malgun Gothic" w:cs="Times New Roman"/>
                <w:sz w:val="18"/>
                <w:lang w:val="en-GB" w:eastAsia="en-US" w:bidi="ar-SA"/>
              </w:rPr>
            </w:pPr>
            <w:r>
              <w:rPr>
                <w:rFonts w:ascii="Arial" w:hAnsi="Arial" w:eastAsia="Times New Roman" w:cs="Times New Roman"/>
                <w:sz w:val="18"/>
                <w:lang w:val="en-GB" w:eastAsia="en-US" w:bidi="ar-SA"/>
              </w:rPr>
              <w:t xml:space="preserve">NOTE 8: </w:t>
            </w:r>
            <w:r>
              <w:rPr>
                <w:rFonts w:ascii="Arial" w:hAnsi="Arial" w:eastAsia="Times New Roman" w:cs="Times New Roman"/>
                <w:sz w:val="18"/>
                <w:lang w:val="en-GB" w:eastAsia="en-US" w:bidi="ar-SA"/>
              </w:rPr>
              <w:tab/>
            </w:r>
            <w:r>
              <w:rPr>
                <w:rFonts w:ascii="Arial" w:hAnsi="Arial" w:eastAsia="Malgun Gothic" w:cs="Times New Roman"/>
                <w:sz w:val="18"/>
                <w:lang w:val="en-GB" w:eastAsia="en-US" w:bidi="ar-SA"/>
              </w:rPr>
              <w:t>The SS raster entries apply for channel bandwidths smaller than 40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NOTE </w:t>
            </w:r>
            <w:r>
              <w:rPr>
                <w:rFonts w:ascii="Arial" w:hAnsi="Arial" w:eastAsia="Times New Roman" w:cs="Times New Roman"/>
                <w:sz w:val="18"/>
                <w:lang w:val="en-US" w:eastAsia="zh-CN" w:bidi="ar-SA"/>
              </w:rPr>
              <w:t>9</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following GSCN are allowed for operation in band n</w:t>
            </w:r>
            <w:r>
              <w:rPr>
                <w:rFonts w:hint="eastAsia" w:ascii="Arial" w:hAnsi="Arial" w:eastAsia="Times New Roman" w:cs="Times New Roman"/>
                <w:sz w:val="18"/>
                <w:lang w:val="en-GB" w:eastAsia="zh-CN" w:bidi="ar-SA"/>
              </w:rPr>
              <w:t>102</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GSCN = </w:t>
            </w:r>
            <w:r>
              <w:rPr>
                <w:rFonts w:hint="eastAsia" w:ascii="Arial" w:hAnsi="Arial" w:eastAsia="Times New Roman" w:cs="Times New Roman"/>
                <w:sz w:val="18"/>
                <w:lang w:val="en-US" w:eastAsia="zh-CN" w:bidi="ar-SA"/>
              </w:rPr>
              <w:t>{</w:t>
            </w:r>
            <w:r>
              <w:rPr>
                <w:rFonts w:ascii="Arial" w:hAnsi="Arial" w:eastAsia="Times New Roman" w:cs="Times New Roman"/>
                <w:sz w:val="18"/>
                <w:lang w:val="en-US" w:eastAsia="zh-CN" w:bidi="ar-SA"/>
              </w:rPr>
              <w:t xml:space="preserve">9535, </w:t>
            </w:r>
            <w:r>
              <w:rPr>
                <w:rFonts w:ascii="Arial" w:hAnsi="Arial" w:eastAsia="Times New Roman" w:cs="Times New Roman"/>
                <w:sz w:val="18"/>
                <w:lang w:val="en-GB" w:eastAsia="en-US" w:bidi="ar-SA"/>
              </w:rPr>
              <w:t>9548, 9562, 9576, 9590, 9603, 9617, 9631, 9645, 9659, 9673, 9687, 9701, 9714, 9728, 9742, 9756, 9770, 9784, 9798, 9812, 9826, 9840, 9853, 9867</w:t>
            </w:r>
            <w:r>
              <w:rPr>
                <w:rFonts w:hint="eastAsia" w:ascii="Arial" w:hAnsi="Arial" w:eastAsia="Times New Roman" w:cs="Times New Roman"/>
                <w:sz w:val="18"/>
                <w:lang w:val="en-US" w:eastAsia="zh-CN"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Malgun Gothic" w:cs="Times New Roman"/>
                <w:sz w:val="18"/>
                <w:lang w:val="en-GB" w:eastAsia="en-US" w:bidi="ar-SA"/>
              </w:rPr>
              <w:t>The SS raster entries apply for channel bandwidths larger than or equal to 10</w:t>
            </w:r>
            <w:r>
              <w:rPr>
                <w:rFonts w:ascii="Arial" w:hAnsi="Arial" w:eastAsia="Times New Roman" w:cs="Times New Roman"/>
                <w:sz w:val="18"/>
                <w:lang w:val="en-GB" w:eastAsia="en-US" w:bidi="ar-SA"/>
              </w:rPr>
              <w:t xml:space="preserve"> MHz.</w:t>
            </w:r>
          </w:p>
          <w:p>
            <w:pPr>
              <w:keepNext/>
              <w:keepLines/>
              <w:spacing w:after="0"/>
              <w:ind w:left="851" w:hanging="851"/>
              <w:rPr>
                <w:rFonts w:ascii="Arial" w:hAnsi="Arial" w:eastAsia="Times New Roman"/>
                <w:sz w:val="18"/>
              </w:rPr>
            </w:pPr>
            <w:r>
              <w:rPr>
                <w:rFonts w:eastAsia="Times New Roman"/>
              </w:rPr>
              <w:t>NOTE 11:</w:t>
            </w:r>
            <w:r>
              <w:rPr>
                <w:rFonts w:eastAsia="Times New Roman"/>
              </w:rPr>
              <w:tab/>
            </w:r>
            <w:r>
              <w:rPr>
                <w:rFonts w:eastAsia="Malgun Gothic"/>
              </w:rPr>
              <w:t>The SS raster entries apply for channel bandwidth equal to</w:t>
            </w:r>
            <w:r>
              <w:rPr>
                <w:rFonts w:eastAsia="Times New Roman"/>
              </w:rPr>
              <w:t xml:space="preserve"> 5 MHz.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GB" w:eastAsia="en-US" w:bidi="ar-SA"/>
              </w:rPr>
              <w:t>NOTE 12:</w:t>
            </w:r>
            <w:r>
              <w:rPr>
                <w:rFonts w:ascii="Arial" w:hAnsi="Arial" w:eastAsia="Times New Roman" w:cs="Times New Roman"/>
                <w:sz w:val="18"/>
                <w:lang w:val="en-GB" w:eastAsia="en-US" w:bidi="ar-SA"/>
              </w:rPr>
              <w:tab/>
            </w:r>
            <w:r>
              <w:rPr>
                <w:rFonts w:hint="eastAsia" w:ascii="Arial" w:hAnsi="Arial" w:eastAsia="Times New Roman" w:cs="Times New Roman"/>
                <w:bCs/>
                <w:sz w:val="18"/>
                <w:lang w:val="en-US" w:eastAsia="zh-CN" w:bidi="ar-SA"/>
              </w:rPr>
              <w:t>Only</w:t>
            </w:r>
            <w:r>
              <w:rPr>
                <w:rFonts w:hint="eastAsia" w:ascii="Arial" w:hAnsi="Arial" w:eastAsia="Times New Roman" w:cs="Times New Roman"/>
                <w:bCs/>
                <w:sz w:val="18"/>
                <w:lang w:val="en-GB" w:eastAsia="en-US" w:bidi="ar-SA"/>
              </w:rPr>
              <w:t xml:space="preserve"> applicable </w:t>
            </w:r>
            <w:r>
              <w:rPr>
                <w:rFonts w:ascii="Arial" w:hAnsi="Arial" w:eastAsia="Times New Roman" w:cs="Times New Roman"/>
                <w:sz w:val="18"/>
                <w:lang w:val="en-GB" w:eastAsia="en-US" w:bidi="ar-SA"/>
              </w:rPr>
              <w:t>for 20 PRB transmission bandwidth configuration within 5 MHz channel with unpunctured PBCH defined in TS 38.211 [9] clause 7.4.3.1.</w:t>
            </w:r>
          </w:p>
        </w:tc>
      </w:tr>
    </w:tbl>
    <w:p>
      <w:pPr>
        <w:rPr>
          <w:rFonts w:eastAsia="Yu Mincho"/>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 xml:space="preserve">Table 5.4.3.3-2: Applicable SS raster entries per </w:t>
      </w:r>
      <w:r>
        <w:rPr>
          <w:rFonts w:ascii="Arial" w:hAnsi="Arial" w:eastAsia="Yu Mincho" w:cs="Times New Roman"/>
          <w:b/>
          <w:i/>
          <w:lang w:val="en-GB" w:eastAsia="en-US" w:bidi="ar-SA"/>
        </w:rPr>
        <w:t>operating band</w:t>
      </w:r>
      <w:r>
        <w:rPr>
          <w:rFonts w:ascii="Arial" w:hAnsi="Arial" w:eastAsia="Yu Mincho" w:cs="Times New Roman"/>
          <w:b/>
          <w:lang w:val="en-GB" w:eastAsia="en-US" w:bidi="ar-SA"/>
        </w:rPr>
        <w:t xml:space="preserve">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 xml:space="preserve">NR </w:t>
            </w:r>
            <w:r>
              <w:rPr>
                <w:rFonts w:ascii="Arial" w:hAnsi="Arial" w:eastAsia="Yu Mincho" w:cs="Times New Roman"/>
                <w:b/>
                <w:i/>
                <w:sz w:val="18"/>
                <w:lang w:val="en-GB" w:eastAsia="en-US" w:bidi="ar-SA"/>
              </w:rPr>
              <w:t>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ja-JP" w:bidi="ar-SA"/>
              </w:rPr>
            </w:pPr>
            <w:r>
              <w:rPr>
                <w:rFonts w:ascii="Arial" w:hAnsi="Arial" w:eastAsia="Yu Mincho" w:cs="Times New Roman"/>
                <w:b/>
                <w:sz w:val="18"/>
                <w:lang w:val="en-GB" w:eastAsia="en-US" w:bidi="ar-SA"/>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lang w:val="en-GB" w:eastAsia="en-US" w:bidi="ar-SA"/>
              </w:rPr>
            </w:pPr>
            <w:r>
              <w:rPr>
                <w:rFonts w:ascii="Arial" w:hAnsi="Arial" w:eastAsia="Times New Roman" w:cs="Times New Roman"/>
                <w:b/>
                <w:sz w:val="18"/>
                <w:lang w:val="en-GB" w:eastAsia="zh-CN" w:bidi="ar-SA"/>
              </w:rPr>
              <w:t>SS Block pattern</w:t>
            </w:r>
            <w:r>
              <w:rPr>
                <w:rFonts w:ascii="Arial" w:hAnsi="Arial" w:eastAsia="Times New Roman" w:cs="Times New Roman"/>
                <w:b/>
                <w:sz w:val="18"/>
                <w:lang w:val="en-GB" w:eastAsia="zh-CN" w:bidi="ar-SA"/>
              </w:rPr>
              <w:br w:type="textWrapping"/>
            </w:r>
            <w:r>
              <w:rPr>
                <w:rFonts w:ascii="Arial" w:hAnsi="Arial" w:eastAsia="Times New Roman" w:cs="Times New Roman"/>
                <w:b/>
                <w:sz w:val="18"/>
                <w:lang w:val="en-GB" w:eastAsia="zh-CN" w:bidi="ar-SA"/>
              </w:rPr>
              <w:t>(note 1)</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GSCN</w:t>
            </w:r>
          </w:p>
          <w:p>
            <w:pPr>
              <w:keepNext/>
              <w:keepLines/>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n257</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n258</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n259</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Times New Roman" w:cs="Times New Roman"/>
                <w:sz w:val="18"/>
                <w:lang w:val="en-GB" w:eastAsia="en-US" w:bidi="ar-SA"/>
              </w:rPr>
              <w:t>n260</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n261</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sz="4" w:space="0"/>
              <w:left w:val="single" w:color="000000" w:sz="4" w:space="0"/>
              <w:bottom w:val="single" w:color="FFFFFF" w:sz="4" w:space="0"/>
              <w:right w:val="single" w:color="000000" w:sz="4" w:space="0"/>
            </w:tcBorders>
            <w:vAlign w:val="center"/>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n262</w:t>
            </w:r>
          </w:p>
        </w:tc>
        <w:tc>
          <w:tcPr>
            <w:tcW w:w="2165" w:type="dxa"/>
            <w:tcBorders>
              <w:top w:val="single" w:color="auto" w:sz="4" w:space="0"/>
              <w:left w:val="single" w:color="000000"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sz="4" w:space="0"/>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sz="4" w:space="0"/>
              <w:left w:val="single" w:color="auto" w:sz="4" w:space="0"/>
              <w:bottom w:val="nil"/>
              <w:right w:val="single" w:color="auto" w:sz="4" w:space="0"/>
            </w:tcBorders>
          </w:tcPr>
          <w:p>
            <w:pPr>
              <w:keepNext/>
              <w:keepLines/>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n263</w:t>
            </w: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D</w:t>
            </w:r>
          </w:p>
        </w:tc>
        <w:tc>
          <w:tcPr>
            <w:tcW w:w="259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Arial"/>
                <w:sz w:val="18"/>
                <w:lang w:val="en-GB" w:eastAsia="en-US" w:bidi="ar-SA"/>
              </w:rPr>
            </w:pPr>
            <w:r>
              <w:rPr>
                <w:rFonts w:hint="eastAsia" w:ascii="Arial" w:hAnsi="Arial" w:eastAsia="Times New Roman" w:cs="Times New Roman"/>
                <w:sz w:val="18"/>
                <w:lang w:val="en-GB" w:eastAsia="zh-CN" w:bidi="ar-SA"/>
              </w:rPr>
              <w:t>T</w:t>
            </w:r>
            <w:r>
              <w:rPr>
                <w:rFonts w:ascii="Arial" w:hAnsi="Arial" w:eastAsia="Times New Roman" w:cs="Times New Roman"/>
                <w:sz w:val="18"/>
                <w:lang w:val="en-GB" w:eastAsia="en-US" w:bidi="ar-SA"/>
              </w:rPr>
              <w:t>able 5.4.3.3-3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480 kHz</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F</w:t>
            </w:r>
          </w:p>
        </w:tc>
        <w:tc>
          <w:tcPr>
            <w:tcW w:w="25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Yu Mincho" w:cs="Times New Roman"/>
                <w:sz w:val="18"/>
                <w:lang w:val="en-GB" w:eastAsia="en-US" w:bidi="ar-SA"/>
              </w:rPr>
            </w:pPr>
          </w:p>
        </w:tc>
        <w:tc>
          <w:tcPr>
            <w:tcW w:w="2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960 kHz</w:t>
            </w:r>
            <w:r>
              <w:rPr>
                <w:rFonts w:ascii="Arial" w:hAnsi="Arial" w:eastAsia="Times New Roman" w:cs="Times New Roman"/>
                <w:sz w:val="18"/>
                <w:vertAlign w:val="superscript"/>
                <w:lang w:val="en-GB" w:eastAsia="en-US" w:bidi="ar-SA"/>
              </w:rPr>
              <w:t>2</w:t>
            </w:r>
          </w:p>
        </w:tc>
        <w:tc>
          <w:tcPr>
            <w:tcW w:w="1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Case G</w:t>
            </w:r>
          </w:p>
        </w:tc>
        <w:tc>
          <w:tcPr>
            <w:tcW w:w="25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 xml:space="preserve">24162 </w:t>
            </w:r>
            <w:r>
              <w:rPr>
                <w:rFonts w:ascii="Arial" w:hAnsi="Arial" w:eastAsia="Times New Roman" w:cs="Arial"/>
                <w:sz w:val="18"/>
                <w:lang w:val="en-GB" w:eastAsia="en-US" w:bidi="ar-SA"/>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SS Block pattern is defined in section 4.1 in TS 38.213 [10].</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zh-CN" w:bidi="ar-SA"/>
              </w:rPr>
              <w:t>SS Block SCS of 960 kHz is not used for initial access.</w:t>
            </w:r>
          </w:p>
        </w:tc>
      </w:tr>
    </w:tbl>
    <w:p>
      <w:pPr>
        <w:rPr>
          <w:rFonts w:eastAsia="Times New Roman"/>
        </w:rPr>
      </w:pPr>
    </w:p>
    <w:p>
      <w:pPr>
        <w:keepNext/>
        <w:keepLines/>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Table 5.4.3.3-3: Allowed GSCN for operation in band n263 for 120 kHz and 480 kHz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US" w:eastAsia="en-US" w:bidi="ar-SA"/>
              </w:rPr>
              <w:t>SS Block SCS</w:t>
            </w:r>
          </w:p>
        </w:tc>
        <w:tc>
          <w:tcPr>
            <w:tcW w:w="5100" w:type="dxa"/>
            <w:shd w:val="clear" w:color="auto" w:fill="auto"/>
          </w:tcPr>
          <w:p>
            <w:pPr>
              <w:keepNext/>
              <w:keepLines/>
              <w:spacing w:after="0"/>
              <w:jc w:val="center"/>
              <w:rPr>
                <w:rFonts w:ascii="Arial" w:hAnsi="Arial" w:eastAsia="Times New Roman" w:cs="Times New Roman"/>
                <w:b/>
                <w:sz w:val="18"/>
                <w:lang w:val="en-US" w:eastAsia="en-US" w:bidi="ar-SA"/>
              </w:rPr>
            </w:pPr>
            <w:r>
              <w:rPr>
                <w:rFonts w:ascii="Arial" w:hAnsi="Arial" w:eastAsia="Times New Roman" w:cs="Times New Roman"/>
                <w:b/>
                <w:sz w:val="18"/>
                <w:lang w:val="en-US" w:eastAsia="en-US" w:bidi="ar-SA"/>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120 kHz</w:t>
            </w:r>
          </w:p>
        </w:tc>
        <w:tc>
          <w:tcPr>
            <w:tcW w:w="5100" w:type="dxa"/>
            <w:shd w:val="clear" w:color="auto" w:fill="auto"/>
          </w:tcPr>
          <w:p>
            <w:pPr>
              <w:keepNext/>
              <w:keepLines/>
              <w:spacing w:after="0"/>
              <w:jc w:val="center"/>
              <w:rPr>
                <w:rFonts w:ascii="Arial" w:hAnsi="Arial" w:eastAsia="Times New Roman" w:cs="Arial"/>
                <w:bCs/>
                <w:sz w:val="18"/>
                <w:szCs w:val="18"/>
                <w:lang w:val="en-US" w:eastAsia="en-US" w:bidi="ar-SA"/>
              </w:rPr>
            </w:pPr>
            <w:r>
              <w:rPr>
                <w:rFonts w:ascii="Arial" w:hAnsi="Arial" w:eastAsia="Times New Roman" w:cs="Arial"/>
                <w:bCs/>
                <w:sz w:val="18"/>
                <w:szCs w:val="18"/>
                <w:lang w:val="en-US" w:eastAsia="en-US" w:bidi="ar-SA"/>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keepNext/>
              <w:keepLines/>
              <w:spacing w:after="0"/>
              <w:jc w:val="center"/>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480 kHz</w:t>
            </w:r>
          </w:p>
        </w:tc>
        <w:tc>
          <w:tcPr>
            <w:tcW w:w="5100" w:type="dxa"/>
            <w:shd w:val="clear" w:color="auto" w:fill="auto"/>
          </w:tcPr>
          <w:p>
            <w:pPr>
              <w:keepNext/>
              <w:keepLines/>
              <w:spacing w:after="0"/>
              <w:jc w:val="center"/>
              <w:rPr>
                <w:rFonts w:ascii="Arial" w:hAnsi="Arial" w:eastAsia="Times New Roman" w:cs="Arial"/>
                <w:bCs/>
                <w:sz w:val="18"/>
                <w:szCs w:val="18"/>
                <w:lang w:val="en-US" w:eastAsia="en-US" w:bidi="ar-SA"/>
              </w:rPr>
            </w:pPr>
            <w:r>
              <w:rPr>
                <w:rFonts w:ascii="Arial" w:hAnsi="Arial" w:eastAsia="Times New Roman" w:cs="Arial"/>
                <w:bCs/>
                <w:sz w:val="18"/>
                <w:szCs w:val="18"/>
                <w:lang w:val="en-US" w:eastAsia="en-US" w:bidi="ar-SA"/>
              </w:rPr>
              <w:t>24162 + 24 * N – 12 * floor((N+4)/18), N=0:33</w:t>
            </w:r>
          </w:p>
        </w:tc>
      </w:tr>
    </w:tbl>
    <w:p>
      <w:pPr>
        <w:rPr>
          <w:rFonts w:eastAsia="Times New Roman"/>
        </w:rPr>
      </w:pPr>
    </w:p>
    <w:p>
      <w:pPr>
        <w:spacing w:after="120"/>
        <w:jc w:val="center"/>
        <w:rPr>
          <w:rFonts w:ascii="Arial" w:hAnsi="Arial" w:eastAsia="Malgun Gothic" w:cs="Arial"/>
          <w:b/>
          <w:bCs/>
          <w:lang w:val="en-US" w:eastAsia="zh-CN"/>
        </w:rPr>
      </w:pPr>
      <w:bookmarkStart w:id="135" w:name="_Hlk138437085"/>
      <w:r>
        <w:rPr>
          <w:rFonts w:ascii="Arial" w:hAnsi="Arial" w:eastAsia="Malgun Gothic" w:cs="Arial"/>
          <w:b/>
          <w:bCs/>
          <w:lang w:val="en-US" w:eastAsia="zh-CN"/>
        </w:rPr>
        <w:t>Table 5.4.3.3-4: Applicable SS raster entries per operating band (FR1) for 3 MHz channel bandwidth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NR operating band</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rPr>
            </w:pPr>
            <w:r>
              <w:rPr>
                <w:rFonts w:ascii="Arial" w:hAnsi="Arial" w:eastAsia="Yu Mincho"/>
                <w:b/>
                <w:sz w:val="18"/>
              </w:rPr>
              <w:t>SS Block SCS</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zh-CN"/>
              </w:rPr>
            </w:pPr>
            <w:r>
              <w:rPr>
                <w:rFonts w:ascii="Arial" w:hAnsi="Arial" w:eastAsia="Times New Roman"/>
                <w:b/>
                <w:sz w:val="18"/>
                <w:lang w:eastAsia="zh-CN"/>
              </w:rPr>
              <w:t>SS Block pattern</w:t>
            </w:r>
            <w:r>
              <w:rPr>
                <w:rFonts w:ascii="Arial" w:hAnsi="Arial" w:eastAsia="Times New Roman"/>
                <w:b/>
                <w:sz w:val="18"/>
                <w:lang w:eastAsia="zh-CN"/>
              </w:rPr>
              <w:br w:type="textWrapping"/>
            </w:r>
            <w:r>
              <w:rPr>
                <w:rFonts w:ascii="Arial" w:hAnsi="Arial" w:eastAsia="Times New Roman"/>
                <w:b/>
                <w:sz w:val="18"/>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vertAlign w:val="subscript"/>
              </w:rPr>
            </w:pPr>
            <w:r>
              <w:rPr>
                <w:rFonts w:ascii="Arial" w:hAnsi="Arial" w:eastAsia="Yu Mincho"/>
                <w:b/>
                <w:sz w:val="18"/>
              </w:rPr>
              <w:t>Range of GSCN</w:t>
            </w:r>
          </w:p>
          <w:p>
            <w:pPr>
              <w:keepNext/>
              <w:keepLines/>
              <w:spacing w:after="0"/>
              <w:jc w:val="center"/>
              <w:rPr>
                <w:rFonts w:ascii="Arial" w:hAnsi="Arial" w:eastAsia="Yu Mincho"/>
                <w:b/>
                <w:sz w:val="18"/>
              </w:rPr>
            </w:pPr>
            <w:r>
              <w:rPr>
                <w:rFonts w:ascii="Arial" w:hAnsi="Arial" w:eastAsia="Yu Mincho"/>
                <w:b/>
                <w:sz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n26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sz w:val="18"/>
              </w:rP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n28</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sz w:val="18"/>
              </w:rP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n31</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cs="Arial"/>
                <w:sz w:val="18"/>
                <w:szCs w:val="22"/>
              </w:rP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n72</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cs="Arial"/>
                <w:sz w:val="18"/>
                <w:szCs w:val="22"/>
              </w:rP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eastAsia="Times New Roman"/>
                <w:sz w:val="18"/>
              </w:rPr>
              <w:t>n85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rPr>
            </w:pPr>
            <w:r>
              <w:rPr>
                <w:rFonts w:ascii="Arial" w:hAnsi="Arial" w:eastAsia="Times New Roman"/>
                <w:sz w:val="18"/>
              </w:rP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 w:author="ZTE Liu Ke" w:date="2024-08-06T14:35:39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9" w:author="ZTE Liu Ke" w:date="2024-08-06T14:35:38Z"/>
                <w:rFonts w:hint="default" w:ascii="Arial" w:hAnsi="Arial" w:eastAsia="宋体"/>
                <w:sz w:val="18"/>
                <w:lang w:val="en-US" w:eastAsia="zh-CN"/>
              </w:rPr>
            </w:pPr>
            <w:ins w:id="400" w:author="ZTE Liu Ke" w:date="2024-08-06T14:35:40Z">
              <w:r>
                <w:rPr>
                  <w:rFonts w:hint="eastAsia" w:ascii="Arial" w:hAnsi="Arial" w:eastAsia="宋体"/>
                  <w:sz w:val="18"/>
                  <w:lang w:val="en-US" w:eastAsia="zh-CN"/>
                </w:rPr>
                <w:t>n</w:t>
              </w:r>
            </w:ins>
            <w:ins w:id="401" w:author="ZTE Liu Ke" w:date="2024-08-06T14:35:41Z">
              <w:r>
                <w:rPr>
                  <w:rFonts w:hint="eastAsia" w:ascii="Arial" w:hAnsi="Arial" w:eastAsia="宋体"/>
                  <w:sz w:val="18"/>
                  <w:lang w:val="en-US" w:eastAsia="zh-CN"/>
                </w:rPr>
                <w:t>87</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2" w:author="ZTE Liu Ke" w:date="2024-08-06T14:35:39Z"/>
                <w:rFonts w:hint="default" w:ascii="Arial" w:hAnsi="Arial" w:eastAsia="宋体"/>
                <w:sz w:val="18"/>
                <w:lang w:val="en-US" w:eastAsia="zh-CN"/>
              </w:rPr>
            </w:pPr>
            <w:ins w:id="403" w:author="ZTE Liu Ke" w:date="2024-08-06T14:35:44Z">
              <w:r>
                <w:rPr>
                  <w:rFonts w:hint="eastAsia" w:ascii="Arial" w:hAnsi="Arial" w:eastAsia="宋体"/>
                  <w:sz w:val="18"/>
                  <w:lang w:val="en-US" w:eastAsia="zh-CN"/>
                </w:rPr>
                <w:t>15</w:t>
              </w:r>
            </w:ins>
            <w:ins w:id="404" w:author="ZTE Liu Ke" w:date="2024-08-06T14:35:45Z">
              <w:r>
                <w:rPr>
                  <w:rFonts w:hint="eastAsia" w:ascii="Arial" w:hAnsi="Arial" w:eastAsia="宋体"/>
                  <w:sz w:val="18"/>
                  <w:lang w:val="en-US" w:eastAsia="zh-CN"/>
                </w:rPr>
                <w:t xml:space="preserve"> k</w:t>
              </w:r>
            </w:ins>
            <w:ins w:id="405" w:author="ZTE Liu Ke" w:date="2024-08-06T14:35:46Z">
              <w:r>
                <w:rPr>
                  <w:rFonts w:hint="eastAsia" w:ascii="Arial" w:hAnsi="Arial" w:eastAsia="宋体"/>
                  <w:sz w:val="18"/>
                  <w:lang w:val="en-US" w:eastAsia="zh-CN"/>
                </w:rPr>
                <w:t>Hz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6" w:author="ZTE Liu Ke" w:date="2024-08-06T14:35:39Z"/>
                <w:rFonts w:hint="default" w:ascii="Arial" w:hAnsi="Arial" w:eastAsia="Times New Roman"/>
                <w:sz w:val="18"/>
                <w:lang w:val="en-US" w:eastAsia="zh-CN"/>
              </w:rPr>
            </w:pPr>
            <w:ins w:id="407" w:author="ZTE Liu Ke" w:date="2024-08-06T14:35:51Z">
              <w:r>
                <w:rPr>
                  <w:rFonts w:hint="eastAsia" w:ascii="Arial" w:hAnsi="Arial" w:eastAsia="Times New Roman"/>
                  <w:sz w:val="18"/>
                  <w:lang w:val="en-US" w:eastAsia="zh-CN"/>
                </w:rPr>
                <w:t xml:space="preserve">Case </w:t>
              </w:r>
            </w:ins>
            <w:ins w:id="408" w:author="ZTE Liu Ke" w:date="2024-08-06T14:35:52Z">
              <w:r>
                <w:rPr>
                  <w:rFonts w:hint="eastAsia" w:ascii="Arial" w:hAnsi="Arial" w:eastAsia="Times New Roman"/>
                  <w:sz w:val="18"/>
                  <w:lang w:val="en-US" w:eastAsia="zh-CN"/>
                </w:rPr>
                <w:t>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9" w:author="ZTE Liu Ke" w:date="2024-08-06T14:35:39Z"/>
                <w:rFonts w:ascii="Arial" w:hAnsi="Arial" w:eastAsia="Times New Roman"/>
                <w:sz w:val="18"/>
              </w:rPr>
            </w:pPr>
            <w:ins w:id="410" w:author="ZTE Liu Ke" w:date="2024-08-06T14:36:12Z">
              <w:r>
                <w:rPr>
                  <w:rFonts w:hint="eastAsia" w:ascii="Arial" w:hAnsi="Arial" w:eastAsia="宋体" w:cs="Times New Roman"/>
                  <w:sz w:val="18"/>
                  <w:lang w:val="en-US" w:eastAsia="zh-CN" w:bidi="ar-SA"/>
                </w:rPr>
                <w:t>28743</w:t>
              </w:r>
            </w:ins>
            <w:ins w:id="411" w:author="ZTE Liu Ke" w:date="2024-08-06T14:36:12Z">
              <w:r>
                <w:rPr>
                  <w:rFonts w:ascii="Arial" w:hAnsi="Arial" w:eastAsia="Times New Roman" w:cs="Times New Roman"/>
                  <w:sz w:val="18"/>
                  <w:lang w:val="en-GB" w:eastAsia="en-US" w:bidi="ar-SA"/>
                </w:rPr>
                <w:t xml:space="preserve"> – &lt;1&gt; – </w:t>
              </w:r>
            </w:ins>
            <w:ins w:id="412" w:author="ZTE Liu Ke" w:date="2024-08-06T14:36:12Z">
              <w:r>
                <w:rPr>
                  <w:rFonts w:hint="eastAsia" w:ascii="Arial" w:hAnsi="Arial" w:eastAsia="宋体" w:cs="Times New Roman"/>
                  <w:sz w:val="18"/>
                  <w:lang w:val="en-US" w:eastAsia="zh-CN" w:bidi="ar-SA"/>
                </w:rPr>
                <w:t>28754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3" w:author="ZTE Liu Ke" w:date="2024-08-06T14:35:36Z"/>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4" w:author="ZTE Liu Ke" w:date="2024-08-06T14:35:36Z"/>
                <w:rFonts w:hint="default" w:ascii="Arial" w:hAnsi="Arial" w:eastAsia="宋体"/>
                <w:sz w:val="18"/>
                <w:lang w:val="en-US" w:eastAsia="zh-CN"/>
              </w:rPr>
            </w:pPr>
            <w:ins w:id="415" w:author="ZTE Liu Ke" w:date="2024-08-06T14:35:42Z">
              <w:r>
                <w:rPr>
                  <w:rFonts w:hint="eastAsia" w:ascii="Arial" w:hAnsi="Arial" w:eastAsia="宋体"/>
                  <w:sz w:val="18"/>
                  <w:lang w:val="en-US" w:eastAsia="zh-CN"/>
                </w:rPr>
                <w:t>n</w:t>
              </w:r>
            </w:ins>
            <w:ins w:id="416" w:author="ZTE Liu Ke" w:date="2024-08-06T14:35:43Z">
              <w:r>
                <w:rPr>
                  <w:rFonts w:hint="eastAsia" w:ascii="Arial" w:hAnsi="Arial" w:eastAsia="宋体"/>
                  <w:sz w:val="18"/>
                  <w:lang w:val="en-US" w:eastAsia="zh-CN"/>
                </w:rPr>
                <w:t>88</w:t>
              </w:r>
            </w:ins>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7" w:author="ZTE Liu Ke" w:date="2024-08-06T14:35:36Z"/>
                <w:rFonts w:hint="default" w:ascii="Arial" w:hAnsi="Arial" w:eastAsia="宋体"/>
                <w:sz w:val="18"/>
                <w:lang w:val="en-US" w:eastAsia="zh-CN"/>
              </w:rPr>
            </w:pPr>
            <w:ins w:id="418" w:author="ZTE Liu Ke" w:date="2024-08-06T14:35:47Z">
              <w:r>
                <w:rPr>
                  <w:rFonts w:hint="eastAsia" w:ascii="Arial" w:hAnsi="Arial" w:eastAsia="宋体"/>
                  <w:sz w:val="18"/>
                  <w:lang w:val="en-US" w:eastAsia="zh-CN"/>
                </w:rPr>
                <w:t>1</w:t>
              </w:r>
            </w:ins>
            <w:ins w:id="419" w:author="ZTE Liu Ke" w:date="2024-08-06T14:35:48Z">
              <w:r>
                <w:rPr>
                  <w:rFonts w:hint="eastAsia" w:ascii="Arial" w:hAnsi="Arial" w:eastAsia="宋体"/>
                  <w:sz w:val="18"/>
                  <w:lang w:val="en-US" w:eastAsia="zh-CN"/>
                </w:rPr>
                <w:t>5 kH</w:t>
              </w:r>
            </w:ins>
            <w:ins w:id="420" w:author="ZTE Liu Ke" w:date="2024-08-06T14:35:49Z">
              <w:r>
                <w:rPr>
                  <w:rFonts w:hint="eastAsia" w:ascii="Arial" w:hAnsi="Arial" w:eastAsia="宋体"/>
                  <w:sz w:val="18"/>
                  <w:lang w:val="en-US" w:eastAsia="zh-CN"/>
                </w:rPr>
                <w:t>z</w:t>
              </w:r>
            </w:ins>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1" w:author="ZTE Liu Ke" w:date="2024-08-06T14:35:36Z"/>
                <w:rFonts w:hint="default" w:ascii="Arial" w:hAnsi="Arial" w:eastAsia="Times New Roman"/>
                <w:sz w:val="18"/>
                <w:lang w:val="en-US" w:eastAsia="zh-CN"/>
              </w:rPr>
            </w:pPr>
            <w:ins w:id="422" w:author="ZTE Liu Ke" w:date="2024-08-06T14:35:53Z">
              <w:r>
                <w:rPr>
                  <w:rFonts w:hint="eastAsia" w:ascii="Arial" w:hAnsi="Arial" w:eastAsia="Times New Roman"/>
                  <w:sz w:val="18"/>
                  <w:lang w:val="en-US" w:eastAsia="zh-CN"/>
                </w:rPr>
                <w:t>Ca</w:t>
              </w:r>
            </w:ins>
            <w:ins w:id="423" w:author="ZTE Liu Ke" w:date="2024-08-06T14:35:54Z">
              <w:r>
                <w:rPr>
                  <w:rFonts w:hint="eastAsia" w:ascii="Arial" w:hAnsi="Arial" w:eastAsia="Times New Roman"/>
                  <w:sz w:val="18"/>
                  <w:lang w:val="en-US" w:eastAsia="zh-CN"/>
                </w:rPr>
                <w:t>se A</w:t>
              </w:r>
            </w:ins>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4" w:author="ZTE Liu Ke" w:date="2024-08-06T14:35:36Z"/>
                <w:rFonts w:ascii="Arial" w:hAnsi="Arial" w:eastAsia="Times New Roman"/>
                <w:sz w:val="18"/>
              </w:rPr>
            </w:pPr>
            <w:ins w:id="425" w:author="ZTE Liu Ke" w:date="2024-08-06T14:36:19Z">
              <w:r>
                <w:rPr>
                  <w:rFonts w:hint="eastAsia" w:ascii="Arial" w:hAnsi="Arial" w:eastAsia="宋体" w:cs="Times New Roman"/>
                  <w:sz w:val="18"/>
                  <w:lang w:val="en-US" w:eastAsia="zh-CN" w:bidi="ar-SA"/>
                </w:rPr>
                <w:t>28752</w:t>
              </w:r>
            </w:ins>
            <w:ins w:id="426" w:author="ZTE Liu Ke" w:date="2024-08-06T14:36:19Z">
              <w:r>
                <w:rPr>
                  <w:rFonts w:ascii="Arial" w:hAnsi="Arial" w:eastAsia="Times New Roman" w:cs="Times New Roman"/>
                  <w:sz w:val="18"/>
                  <w:lang w:val="en-GB" w:eastAsia="en-US" w:bidi="ar-SA"/>
                </w:rPr>
                <w:t xml:space="preserve"> – &lt;1&gt; – </w:t>
              </w:r>
            </w:ins>
            <w:ins w:id="427" w:author="ZTE Liu Ke" w:date="2024-08-06T14:36:19Z">
              <w:r>
                <w:rPr>
                  <w:rFonts w:hint="eastAsia" w:ascii="Arial" w:hAnsi="Arial" w:eastAsia="宋体" w:cs="Times New Roman"/>
                  <w:sz w:val="18"/>
                  <w:lang w:val="en-US" w:eastAsia="zh-CN" w:bidi="ar-SA"/>
                </w:rPr>
                <w:t>28764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rPr>
            </w:pPr>
            <w:r>
              <w:rPr>
                <w:rFonts w:ascii="Arial" w:hAnsi="Arial" w:eastAsia="Times New Roman"/>
                <w:sz w:val="18"/>
              </w:rPr>
              <w:t>n100</w:t>
            </w:r>
          </w:p>
        </w:tc>
        <w:tc>
          <w:tcPr>
            <w:tcW w:w="20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zh-CN"/>
              </w:rPr>
            </w:pPr>
            <w:r>
              <w:rPr>
                <w:rFonts w:ascii="Arial" w:hAnsi="Arial" w:eastAsia="Times New Roman"/>
                <w:sz w:val="18"/>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31240 – &lt;1&gt; – 31242,</w:t>
            </w:r>
          </w:p>
          <w:p>
            <w:pPr>
              <w:keepNext/>
              <w:keepLines/>
              <w:spacing w:after="0"/>
              <w:jc w:val="center"/>
              <w:rPr>
                <w:rFonts w:ascii="Arial" w:hAnsi="Arial" w:eastAsia="Times New Roman"/>
                <w:sz w:val="18"/>
              </w:rPr>
            </w:pPr>
            <w:r>
              <w:rPr>
                <w:rFonts w:ascii="Arial" w:hAnsi="Arial" w:eastAsia="Times New Roman"/>
                <w:sz w:val="18"/>
              </w:rPr>
              <w:t xml:space="preserve">31244 – &lt;1&gt; – 31253, </w:t>
            </w:r>
          </w:p>
          <w:p>
            <w:pPr>
              <w:keepNext/>
              <w:keepLines/>
              <w:spacing w:after="0"/>
              <w:jc w:val="center"/>
              <w:rPr>
                <w:rFonts w:ascii="Arial" w:hAnsi="Arial" w:eastAsia="Times New Roman"/>
                <w:sz w:val="18"/>
              </w:rPr>
            </w:pPr>
            <w:r>
              <w:rPr>
                <w:rFonts w:ascii="Arial" w:hAnsi="Arial" w:eastAsia="Times New Roman"/>
                <w:sz w:val="18"/>
              </w:rPr>
              <w:t>41637</w:t>
            </w:r>
            <w:r>
              <w:rPr>
                <w:rFonts w:ascii="Arial" w:hAnsi="Arial" w:eastAsia="Times New Roman"/>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等线"/>
                <w:sz w:val="18"/>
              </w:rPr>
              <w:t>n106</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15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r>
              <w:rPr>
                <w:rFonts w:ascii="Arial" w:hAnsi="Arial" w:eastAsia="Times New Roman"/>
                <w:sz w:val="18"/>
              </w:rP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NOTE 1:</w:t>
            </w:r>
            <w:r>
              <w:rPr>
                <w:rFonts w:ascii="Arial" w:hAnsi="Arial" w:eastAsia="Times New Roman"/>
                <w:sz w:val="18"/>
              </w:rPr>
              <w:tab/>
            </w:r>
            <w:r>
              <w:rPr>
                <w:rFonts w:ascii="Arial" w:hAnsi="Arial" w:eastAsia="Times New Roman"/>
                <w:sz w:val="18"/>
              </w:rPr>
              <w:t>SS Block pattern is defined in clause 4.1 in TS 38.213 [10].</w:t>
            </w:r>
          </w:p>
          <w:p>
            <w:pPr>
              <w:keepNext/>
              <w:keepLines/>
              <w:spacing w:after="0"/>
              <w:ind w:left="851" w:hanging="851"/>
              <w:rPr>
                <w:rFonts w:ascii="Arial" w:hAnsi="Arial" w:eastAsia="Times New Roman"/>
                <w:sz w:val="18"/>
              </w:rPr>
            </w:pPr>
            <w:r>
              <w:rPr>
                <w:rFonts w:ascii="Arial" w:hAnsi="Arial" w:eastAsia="Times New Roman"/>
                <w:sz w:val="18"/>
              </w:rPr>
              <w:t>NOTE 2:</w:t>
            </w:r>
            <w:r>
              <w:rPr>
                <w:rFonts w:ascii="Arial" w:hAnsi="Arial" w:eastAsia="Times New Roman"/>
                <w:sz w:val="18"/>
              </w:rPr>
              <w:tab/>
            </w:r>
            <w:r>
              <w:rPr>
                <w:rFonts w:hint="eastAsia" w:ascii="Arial" w:hAnsi="Arial" w:eastAsia="Times New Roman"/>
                <w:bCs/>
                <w:sz w:val="18"/>
                <w:lang w:val="en-US" w:eastAsia="zh-CN"/>
              </w:rPr>
              <w:t>Only</w:t>
            </w:r>
            <w:r>
              <w:rPr>
                <w:rFonts w:hint="eastAsia" w:ascii="Arial" w:hAnsi="Arial" w:eastAsia="Times New Roman"/>
                <w:bCs/>
                <w:sz w:val="18"/>
              </w:rPr>
              <w:t xml:space="preserve"> applicable for </w:t>
            </w:r>
            <w:r>
              <w:rPr>
                <w:rFonts w:ascii="Arial" w:hAnsi="Arial" w:eastAsia="Times New Roman"/>
                <w:bCs/>
                <w:sz w:val="18"/>
                <w:lang w:val="en-US" w:eastAsia="zh-CN"/>
              </w:rPr>
              <w:t>12 PRB transmission bandwidth configuration within 3 MHz channel with punctured PBCH defined in TS 38.211 [9] clause 7.4.3.1.</w:t>
            </w:r>
          </w:p>
        </w:tc>
      </w:tr>
      <w:bookmarkEnd w:id="135"/>
    </w:tbl>
    <w:p>
      <w:pPr>
        <w:rPr>
          <w:rFonts w:eastAsia="Times New Roma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36" w:name="_Toc44712162"/>
      <w:bookmarkStart w:id="137" w:name="_Toc45893475"/>
      <w:bookmarkStart w:id="138" w:name="_Toc131595839"/>
      <w:bookmarkStart w:id="139" w:name="_Toc67916645"/>
      <w:bookmarkStart w:id="140" w:name="_Toc13080205"/>
      <w:bookmarkStart w:id="141" w:name="_Toc90422630"/>
      <w:bookmarkStart w:id="142" w:name="_Toc36817256"/>
      <w:bookmarkStart w:id="143" w:name="_Toc107311714"/>
      <w:bookmarkStart w:id="144" w:name="_Toc37267560"/>
      <w:bookmarkStart w:id="145" w:name="_Toc61178879"/>
      <w:bookmarkStart w:id="146" w:name="_Toc107474925"/>
      <w:bookmarkStart w:id="147" w:name="_Toc131740837"/>
      <w:bookmarkStart w:id="148" w:name="_Toc138837593"/>
      <w:bookmarkStart w:id="149" w:name="_Toc37260172"/>
      <w:bookmarkStart w:id="150" w:name="_Toc123054400"/>
      <w:bookmarkStart w:id="151" w:name="_Toc131766371"/>
      <w:bookmarkStart w:id="152" w:name="_Toc107419298"/>
      <w:bookmarkStart w:id="153" w:name="_Toc61179349"/>
      <w:bookmarkStart w:id="154" w:name="_Toc124266481"/>
      <w:bookmarkStart w:id="155" w:name="_Toc114255518"/>
      <w:bookmarkStart w:id="156" w:name="_Toc123717501"/>
      <w:bookmarkStart w:id="157" w:name="_Toc124157077"/>
      <w:bookmarkStart w:id="158" w:name="_Toc106782823"/>
      <w:bookmarkStart w:id="159" w:name="_Toc53178202"/>
      <w:bookmarkStart w:id="160" w:name="_Toc123049012"/>
      <w:bookmarkStart w:id="161" w:name="_Toc156567414"/>
      <w:bookmarkStart w:id="162" w:name="_Toc123051931"/>
      <w:bookmarkStart w:id="163" w:name="_Toc29811704"/>
      <w:bookmarkStart w:id="164" w:name="_Toc53178653"/>
      <w:bookmarkStart w:id="165" w:name="_Toc115186198"/>
      <w:bookmarkStart w:id="166" w:name="_Toc82621783"/>
      <w:bookmarkStart w:id="167" w:name="_Toc74663243"/>
      <w:r>
        <w:rPr>
          <w:rFonts w:ascii="Arial" w:hAnsi="Arial" w:eastAsia="Times New Roman" w:cs="Times New Roman"/>
          <w:sz w:val="22"/>
          <w:lang w:val="en-GB" w:eastAsia="en-US" w:bidi="ar-SA"/>
        </w:rPr>
        <w:t>6.6.4.2.1</w:t>
      </w:r>
      <w:r>
        <w:rPr>
          <w:rFonts w:ascii="Arial" w:hAnsi="Arial" w:eastAsia="Times New Roman" w:cs="Times New Roman"/>
          <w:sz w:val="22"/>
          <w:lang w:val="en-GB" w:eastAsia="en-US" w:bidi="ar-SA"/>
        </w:rPr>
        <w:tab/>
      </w:r>
      <w:r>
        <w:rPr>
          <w:rFonts w:ascii="Arial" w:hAnsi="Arial" w:eastAsia="Times New Roman" w:cs="Times New Roman"/>
          <w:i/>
          <w:sz w:val="22"/>
          <w:lang w:val="en-GB" w:eastAsia="en-US" w:bidi="ar-SA"/>
        </w:rPr>
        <w:t>Basic limits</w:t>
      </w:r>
      <w:r>
        <w:rPr>
          <w:rFonts w:ascii="Arial" w:hAnsi="Arial" w:eastAsia="Times New Roman" w:cs="Times New Roman"/>
          <w:sz w:val="22"/>
          <w:lang w:val="en-GB" w:eastAsia="en-US" w:bidi="ar-SA"/>
        </w:rPr>
        <w:t xml:space="preserve"> </w:t>
      </w:r>
      <w:r>
        <w:rPr>
          <w:rFonts w:ascii="Arial" w:hAnsi="Arial" w:eastAsia="Times New Roman" w:cs="Times New Roman"/>
          <w:sz w:val="22"/>
          <w:lang w:val="en-GB" w:eastAsia="zh-CN" w:bidi="ar-SA"/>
        </w:rPr>
        <w:t>for Wide Area BS (Category 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rFonts w:eastAsia="Times New Roman"/>
        </w:rPr>
      </w:pPr>
      <w:r>
        <w:rPr>
          <w:rFonts w:eastAsia="Times New Roman"/>
        </w:rP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rPr>
          <w:rFonts w:eastAsia="Times New Roman"/>
        </w:rPr>
        <w:t>n28, n29, n31, n71, n72, n85</w:t>
      </w:r>
      <w:r>
        <w:rPr>
          <w:rFonts w:hint="eastAsia" w:eastAsia="宋体"/>
          <w:lang w:val="en-US" w:eastAsia="zh-CN"/>
        </w:rPr>
        <w:t xml:space="preserve">, </w:t>
      </w:r>
      <w:ins w:id="428" w:author="ZTE Liu Ke" w:date="2024-08-06T14:55:43Z">
        <w:r>
          <w:rPr>
            <w:rFonts w:hint="eastAsia" w:eastAsia="宋体"/>
            <w:lang w:val="en-US" w:eastAsia="zh-CN"/>
          </w:rPr>
          <w:t>n8</w:t>
        </w:r>
      </w:ins>
      <w:ins w:id="429" w:author="ZTE Liu Ke" w:date="2024-08-06T14:55:44Z">
        <w:r>
          <w:rPr>
            <w:rFonts w:hint="eastAsia" w:eastAsia="宋体"/>
            <w:lang w:val="en-US" w:eastAsia="zh-CN"/>
          </w:rPr>
          <w:t>7, n</w:t>
        </w:r>
      </w:ins>
      <w:ins w:id="430" w:author="ZTE Liu Ke" w:date="2024-08-06T14:55:45Z">
        <w:r>
          <w:rPr>
            <w:rFonts w:hint="eastAsia" w:eastAsia="宋体"/>
            <w:lang w:val="en-US" w:eastAsia="zh-CN"/>
          </w:rPr>
          <w:t>88</w:t>
        </w:r>
      </w:ins>
      <w:ins w:id="431" w:author="ZTE Liu Ke" w:date="2024-08-06T14:55:46Z">
        <w:r>
          <w:rPr>
            <w:rFonts w:hint="eastAsia" w:eastAsia="宋体"/>
            <w:lang w:val="en-US" w:eastAsia="zh-CN"/>
          </w:rPr>
          <w:t xml:space="preserve">, </w:t>
        </w:r>
      </w:ins>
      <w:r>
        <w:rPr>
          <w:rFonts w:hint="eastAsia" w:eastAsia="宋体"/>
          <w:lang w:val="en-US" w:eastAsia="zh-CN"/>
        </w:rPr>
        <w:t>n105</w:t>
      </w:r>
      <w:r>
        <w:rPr>
          <w:rFonts w:eastAsia="宋体"/>
          <w:lang w:val="en-US" w:eastAsia="zh-CN"/>
        </w:rPr>
        <w:t>,</w:t>
      </w:r>
      <w:r>
        <w:rPr>
          <w:rFonts w:eastAsia="Times New Roman"/>
        </w:rPr>
        <w:t xml:space="preserve"> n106, </w:t>
      </w:r>
      <w:r>
        <w:rPr>
          <w:rFonts w:eastAsia="Times New Roman"/>
          <w:i/>
          <w:lang w:eastAsia="zh-CN"/>
        </w:rPr>
        <w:t>basic limits</w:t>
      </w:r>
      <w:r>
        <w:rPr>
          <w:rFonts w:eastAsia="Times New Roman"/>
          <w:lang w:eastAsia="zh-CN"/>
        </w:rPr>
        <w:t xml:space="preserve"> are </w:t>
      </w:r>
      <w:r>
        <w:rPr>
          <w:rFonts w:eastAsia="Times New Roman"/>
        </w:rPr>
        <w:t>specified in tables 6.6.4.2.1</w:t>
      </w:r>
      <w:r>
        <w:rPr>
          <w:rFonts w:eastAsia="Times New Roman"/>
        </w:rPr>
        <w:noBreakHyphen/>
      </w:r>
      <w:r>
        <w:rPr>
          <w:rFonts w:eastAsia="Times New Roman"/>
        </w:rPr>
        <w:t>1 and 6.6.4.2.1-1a.</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6.6.4.2.1-1: Wide Area BS operating band unwanted emission limits for above 3 MHz channel</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bandwidth (NR bands below 1 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17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-13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w:t>
            </w:r>
            <w:r>
              <w:rPr>
                <w:rFonts w:ascii="Arial" w:hAnsi="Arial" w:eastAsia="Times New Roman" w:cs="Arial"/>
                <w:sz w:val="18"/>
                <w:lang w:val="en-GB" w:eastAsia="en-US" w:bidi="ar-SA"/>
              </w:rPr>
              <w:t xml:space="preserve"> Exception is </w:t>
            </w:r>
            <w:r>
              <w:rPr>
                <w:rFonts w:ascii="Symbol" w:hAnsi="Symbol" w:eastAsia="Times New Roman" w:cs="Arial"/>
                <w:sz w:val="18"/>
                <w:lang w:val="en-GB" w:eastAsia="en-US" w:bidi="ar-SA"/>
              </w:rPr>
              <w:t></w:t>
            </w:r>
            <w:r>
              <w:rPr>
                <w:rFonts w:ascii="Arial" w:hAnsi="Arial" w:eastAsia="Times New Roman" w:cs="Arial"/>
                <w:sz w:val="18"/>
                <w:lang w:val="en-GB" w:eastAsia="en-US" w:bidi="ar-SA"/>
              </w:rPr>
              <w:t xml:space="preserve">f </w:t>
            </w:r>
            <w:r>
              <w:rPr>
                <w:rFonts w:hint="eastAsia" w:ascii="Arial" w:hAnsi="Arial" w:eastAsia="Times New Roman" w:cs="Arial"/>
                <w:sz w:val="18"/>
                <w:lang w:val="en-GB" w:eastAsia="en-US" w:bidi="ar-SA"/>
              </w:rPr>
              <w:t>≥</w:t>
            </w:r>
            <w:r>
              <w:rPr>
                <w:rFonts w:ascii="Arial" w:hAnsi="Arial" w:eastAsia="Times New Roman" w:cs="Arial"/>
                <w:sz w:val="18"/>
                <w:lang w:val="en-GB" w:eastAsia="en-US" w:bidi="ar-SA"/>
              </w:rPr>
              <w:t xml:space="preserve"> 10MHz from both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shall be -13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 xml:space="preserve">multi-band connector </w:t>
            </w:r>
            <w:r>
              <w:rPr>
                <w:rFonts w:ascii="Arial" w:hAnsi="Arial" w:eastAsia="Times New Roman" w:cs="Arial"/>
                <w:sz w:val="18"/>
                <w:lang w:val="en-GB" w:eastAsia="en-US" w:bidi="ar-SA"/>
              </w:rPr>
              <w:t xml:space="preserve">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s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keepNext/>
        <w:keepLines/>
        <w:spacing w:before="60" w:after="180"/>
        <w:jc w:val="center"/>
        <w:rPr>
          <w:rFonts w:ascii="Arial" w:hAnsi="Arial" w:eastAsia="Times New Roman" w:cs="Times New Roman"/>
          <w:b/>
          <w:lang w:val="en-GB" w:eastAsia="en-US" w:bidi="ar-SA"/>
        </w:rPr>
      </w:pP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6.6.4.2.1-</w:t>
      </w:r>
      <w:r>
        <w:rPr>
          <w:rFonts w:ascii="Arial" w:hAnsi="Arial" w:eastAsia="Times New Roman" w:cs="Times New Roman"/>
          <w:b/>
          <w:lang w:val="en-US" w:eastAsia="zh-CN" w:bidi="ar-SA"/>
        </w:rPr>
        <w:t>1a</w:t>
      </w:r>
      <w:r>
        <w:rPr>
          <w:rFonts w:ascii="Arial" w:hAnsi="Arial" w:eastAsia="Times New Roman" w:cs="Times New Roman"/>
          <w:b/>
          <w:lang w:val="en-GB" w:eastAsia="en-US" w:bidi="ar-SA"/>
        </w:rPr>
        <w:t xml:space="preserve">: Wide Area BS operating band unwanted emission limits </w:t>
      </w:r>
      <w:r>
        <w:rPr>
          <w:rFonts w:hint="eastAsia" w:ascii="Arial" w:hAnsi="Arial" w:eastAsia="Times New Roman" w:cs="Times New Roman"/>
          <w:b/>
          <w:lang w:val="en-GB" w:eastAsia="en-US" w:bidi="ar-SA"/>
        </w:rPr>
        <w:t>for 3 MHz channel bandwidth</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US" w:bidi="ar-SA"/>
        </w:rPr>
        <w:t>(NR bands below 1 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 2)</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3 MHz</w:t>
            </w:r>
          </w:p>
        </w:tc>
        <w:tc>
          <w:tcPr>
            <w:tcW w:w="2976"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3.05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en-US" w:bidi="ar-SA"/>
              </w:rPr>
              <w:drawing>
                <wp:inline distT="0" distB="0" distL="0" distR="0">
                  <wp:extent cx="1847850" cy="371475"/>
                  <wp:effectExtent l="0" t="0" r="0" b="1016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6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6.05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-15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宋体" w:cs="v5.0.0"/>
                <w:sz w:val="18"/>
                <w:lang w:val="en-GB" w:eastAsia="zh-CN" w:bidi="ar-SA"/>
              </w:rPr>
              <w:t>6</w:t>
            </w:r>
            <w:r>
              <w:rPr>
                <w:rFonts w:ascii="Arial" w:hAnsi="Arial" w:eastAsia="Times New Roman" w:cs="v5.0.0"/>
                <w:sz w:val="18"/>
                <w:lang w:val="en-GB" w:eastAsia="en-US" w:bidi="ar-SA"/>
              </w:rPr>
              <w:t xml:space="preserve">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宋体" w:cs="v5.0.0"/>
                <w:sz w:val="18"/>
                <w:lang w:val="en-GB" w:eastAsia="zh-CN" w:bidi="ar-SA"/>
              </w:rPr>
              <w:t>6</w:t>
            </w:r>
            <w:r>
              <w:rPr>
                <w:rFonts w:ascii="Arial" w:hAnsi="Arial" w:eastAsia="Times New Roman" w:cs="v5.0.0"/>
                <w:sz w:val="18"/>
                <w:lang w:val="en-GB" w:eastAsia="en-US" w:bidi="ar-SA"/>
              </w:rPr>
              <w:t xml:space="preserve">.05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-13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w:t>
            </w:r>
            <w:r>
              <w:rPr>
                <w:rFonts w:ascii="Arial" w:hAnsi="Arial" w:eastAsia="Times New Roman" w:cs="Arial"/>
                <w:sz w:val="18"/>
                <w:lang w:val="en-GB" w:eastAsia="en-US" w:bidi="ar-SA"/>
              </w:rPr>
              <w:t xml:space="preserve"> Exception is </w:t>
            </w:r>
            <w:r>
              <w:rPr>
                <w:rFonts w:ascii="Symbol" w:hAnsi="Symbol" w:eastAsia="Times New Roman" w:cs="Arial"/>
                <w:sz w:val="18"/>
                <w:lang w:val="en-GB" w:eastAsia="en-US" w:bidi="ar-SA"/>
              </w:rPr>
              <w:t></w:t>
            </w:r>
            <w:r>
              <w:rPr>
                <w:rFonts w:ascii="Arial" w:hAnsi="Arial" w:eastAsia="Times New Roman" w:cs="Arial"/>
                <w:sz w:val="18"/>
                <w:lang w:val="en-GB" w:eastAsia="en-US" w:bidi="ar-SA"/>
              </w:rPr>
              <w:t xml:space="preserve">f </w:t>
            </w:r>
            <w:r>
              <w:rPr>
                <w:rFonts w:hint="eastAsia" w:ascii="Arial" w:hAnsi="Arial" w:eastAsia="Times New Roman" w:cs="Arial"/>
                <w:sz w:val="18"/>
                <w:lang w:val="en-GB" w:eastAsia="en-US" w:bidi="ar-SA"/>
              </w:rPr>
              <w:t>≥</w:t>
            </w:r>
            <w:r>
              <w:rPr>
                <w:rFonts w:ascii="Arial" w:hAnsi="Arial" w:eastAsia="Times New Roman" w:cs="Arial"/>
                <w:sz w:val="18"/>
                <w:lang w:val="en-GB" w:eastAsia="en-US" w:bidi="ar-SA"/>
              </w:rPr>
              <w:t xml:space="preserve"> 6MHz from both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shall be -13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 xml:space="preserve">multi-band connector </w:t>
            </w:r>
            <w:r>
              <w:rPr>
                <w:rFonts w:ascii="Arial" w:hAnsi="Arial" w:eastAsia="Times New Roman" w:cs="Arial"/>
                <w:sz w:val="18"/>
                <w:lang w:val="en-GB" w:eastAsia="en-US" w:bidi="ar-SA"/>
              </w:rPr>
              <w:t xml:space="preserve">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s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w:t>
            </w:r>
          </w:p>
        </w:tc>
      </w:tr>
    </w:tbl>
    <w:p>
      <w:pPr>
        <w:rPr>
          <w:rFonts w:eastAsia="Times New Roman"/>
        </w:rPr>
      </w:pPr>
    </w:p>
    <w:p>
      <w:pPr>
        <w:rPr>
          <w:rFonts w:eastAsia="Times New Roman"/>
        </w:rPr>
      </w:pPr>
    </w:p>
    <w:p>
      <w:pPr>
        <w:rPr>
          <w:rFonts w:eastAsia="Times New Roman"/>
        </w:rPr>
      </w:pPr>
      <w:r>
        <w:rPr>
          <w:rFonts w:eastAsia="Times New Roman"/>
        </w:rPr>
        <w:t xml:space="preserve">For BS operating in Bands </w:t>
      </w:r>
      <w:r>
        <w:rPr>
          <w:rFonts w:eastAsia="Times New Roman" w:cs="v5.0.0"/>
        </w:rPr>
        <w:t xml:space="preserve">n1, n2, n3, n7, n24, n25, n30, n34, n38, n39, n40, n41, n48, n50, n54, n65, n66, n70, </w:t>
      </w:r>
      <w:r>
        <w:rPr>
          <w:rFonts w:eastAsia="Times New Roman" w:cs="v5.0.0"/>
          <w:lang w:eastAsia="ja-JP"/>
        </w:rPr>
        <w:t xml:space="preserve">n74, </w:t>
      </w:r>
      <w:r>
        <w:rPr>
          <w:rFonts w:eastAsia="Times New Roman" w:cs="v5.0.0"/>
        </w:rPr>
        <w:t xml:space="preserve">n75, n77, n78, </w:t>
      </w:r>
      <w:r>
        <w:rPr>
          <w:rFonts w:eastAsia="Times New Roman"/>
        </w:rPr>
        <w:t xml:space="preserve">n79, </w:t>
      </w:r>
      <w:r>
        <w:rPr>
          <w:rFonts w:hint="eastAsia" w:eastAsia="Times New Roman"/>
          <w:lang w:eastAsia="zh-CN"/>
        </w:rPr>
        <w:t>n90</w:t>
      </w:r>
      <w:r>
        <w:rPr>
          <w:rFonts w:eastAsia="Times New Roman"/>
          <w:lang w:eastAsia="zh-CN"/>
        </w:rPr>
        <w:t>, n92, n94, n109,</w:t>
      </w:r>
      <w:r>
        <w:rPr>
          <w:rFonts w:hint="eastAsia" w:eastAsia="Times New Roman"/>
          <w:lang w:eastAsia="zh-CN"/>
        </w:rPr>
        <w:t xml:space="preserve"> </w:t>
      </w:r>
      <w:r>
        <w:rPr>
          <w:rFonts w:eastAsia="Times New Roman" w:cs="v5.0.0"/>
          <w:i/>
          <w:lang w:eastAsia="zh-CN"/>
        </w:rPr>
        <w:t>basic limits</w:t>
      </w:r>
      <w:r>
        <w:rPr>
          <w:rFonts w:eastAsia="Times New Roman" w:cs="v5.0.0"/>
          <w:lang w:eastAsia="zh-CN"/>
        </w:rPr>
        <w:t xml:space="preserve"> are </w:t>
      </w:r>
      <w:r>
        <w:rPr>
          <w:rFonts w:eastAsia="Times New Roman"/>
        </w:rPr>
        <w:t>specified in table 6.6.4.2.1-2:</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 xml:space="preserve">Table 6.6.4.2.1-2: Wide Area BS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unwanted emission limits </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(NR bands above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17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-13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10MHz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13 dBm/1 MHz.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rPr>
          <w:rFonts w:eastAsia="Times New Roman"/>
        </w:rPr>
      </w:pP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168" w:name="_Toc123049013"/>
      <w:bookmarkStart w:id="169" w:name="_Toc45893476"/>
      <w:bookmarkStart w:id="170" w:name="_Toc123717502"/>
      <w:bookmarkStart w:id="171" w:name="_Toc124157078"/>
      <w:bookmarkStart w:id="172" w:name="_Toc123051932"/>
      <w:bookmarkStart w:id="173" w:name="_Toc44712163"/>
      <w:bookmarkStart w:id="174" w:name="_Toc36817257"/>
      <w:bookmarkStart w:id="175" w:name="_Toc74663244"/>
      <w:bookmarkStart w:id="176" w:name="_Toc67916646"/>
      <w:bookmarkStart w:id="177" w:name="_Toc53178203"/>
      <w:bookmarkStart w:id="178" w:name="_Toc114255519"/>
      <w:bookmarkStart w:id="179" w:name="_Toc90422631"/>
      <w:bookmarkStart w:id="180" w:name="_Toc37267561"/>
      <w:bookmarkStart w:id="181" w:name="_Toc124266482"/>
      <w:bookmarkStart w:id="182" w:name="_Toc131740838"/>
      <w:bookmarkStart w:id="183" w:name="_Toc138837594"/>
      <w:bookmarkStart w:id="184" w:name="_Toc21127496"/>
      <w:bookmarkStart w:id="185" w:name="_Toc107419299"/>
      <w:bookmarkStart w:id="186" w:name="_Toc107474926"/>
      <w:bookmarkStart w:id="187" w:name="_Toc29811705"/>
      <w:bookmarkStart w:id="188" w:name="_Toc61178880"/>
      <w:bookmarkStart w:id="189" w:name="_Toc82621784"/>
      <w:bookmarkStart w:id="190" w:name="_Toc37260173"/>
      <w:bookmarkStart w:id="191" w:name="_Toc106782824"/>
      <w:bookmarkStart w:id="192" w:name="_Toc107311715"/>
      <w:bookmarkStart w:id="193" w:name="_Toc131595840"/>
      <w:bookmarkStart w:id="194" w:name="_Toc53178654"/>
      <w:bookmarkStart w:id="195" w:name="_Toc156567415"/>
      <w:bookmarkStart w:id="196" w:name="_Toc115186199"/>
      <w:bookmarkStart w:id="197" w:name="_Toc123054401"/>
      <w:bookmarkStart w:id="198" w:name="_Toc131766372"/>
      <w:bookmarkStart w:id="199" w:name="_Toc61179350"/>
      <w:r>
        <w:rPr>
          <w:rFonts w:ascii="Arial" w:hAnsi="Arial" w:eastAsia="Times New Roman" w:cs="Times New Roman"/>
          <w:sz w:val="22"/>
          <w:lang w:val="en-GB" w:eastAsia="en-US" w:bidi="ar-SA"/>
        </w:rPr>
        <w:t>6.6.4.2.2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 xml:space="preserve">Basic limits </w:t>
      </w:r>
      <w:r>
        <w:rPr>
          <w:rFonts w:ascii="Arial" w:hAnsi="Arial" w:eastAsia="Times New Roman" w:cs="Times New Roman"/>
          <w:sz w:val="22"/>
          <w:lang w:val="en-GB" w:eastAsia="zh-CN" w:bidi="ar-SA"/>
        </w:rPr>
        <w:t>for Wide Area BS</w:t>
      </w:r>
      <w:r>
        <w:rPr>
          <w:rFonts w:ascii="Arial" w:hAnsi="Arial" w:eastAsia="Times New Roman" w:cs="Times New Roman"/>
          <w:sz w:val="22"/>
          <w:lang w:val="en-GB" w:eastAsia="en-US" w:bidi="ar-SA"/>
        </w:rPr>
        <w:t xml:space="preserve"> (Category B)</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keepNext/>
        <w:rPr>
          <w:rFonts w:eastAsia="Times New Roman" w:cs="v5.0.0"/>
        </w:rPr>
      </w:pPr>
      <w:r>
        <w:rPr>
          <w:rFonts w:eastAsia="Times New Roman" w:cs="v5.0.0"/>
        </w:rPr>
        <w:t xml:space="preserve">For Category B Operating band unwanted emissions, there are two options for the </w:t>
      </w:r>
      <w:r>
        <w:rPr>
          <w:rFonts w:eastAsia="Times New Roman" w:cs="v5.0.0"/>
          <w:i/>
        </w:rPr>
        <w:t>basic limits</w:t>
      </w:r>
      <w:r>
        <w:rPr>
          <w:rFonts w:eastAsia="Times New Roman" w:cs="v5.0.0"/>
        </w:rPr>
        <w:t xml:space="preserve"> that may be applied regionally. Either the </w:t>
      </w:r>
      <w:r>
        <w:rPr>
          <w:rFonts w:eastAsia="Times New Roman" w:cs="v5.0.0"/>
          <w:i/>
        </w:rPr>
        <w:t>basic limits</w:t>
      </w:r>
      <w:r>
        <w:rPr>
          <w:rFonts w:eastAsia="Times New Roman" w:cs="v5.0.0"/>
        </w:rPr>
        <w:t xml:space="preserve"> in clause 6.6.4.2.2.1 or clause 6.6.4.2.2.2 shall be applied.</w:t>
      </w:r>
    </w:p>
    <w:p>
      <w:pPr>
        <w:keepNext/>
        <w:keepLines/>
        <w:pBdr>
          <w:top w:val="none" w:color="auto" w:sz="0" w:space="0"/>
        </w:pBdr>
        <w:spacing w:before="120" w:after="180"/>
        <w:ind w:left="1985" w:hanging="1985"/>
        <w:outlineLvl w:val="9"/>
        <w:rPr>
          <w:rFonts w:ascii="Arial" w:hAnsi="Arial" w:eastAsia="Times New Roman" w:cs="Times New Roman"/>
          <w:sz w:val="20"/>
          <w:lang w:val="en-GB" w:eastAsia="en-US" w:bidi="ar-SA"/>
        </w:rPr>
      </w:pPr>
      <w:bookmarkStart w:id="200" w:name="_Toc44712164"/>
      <w:bookmarkStart w:id="201" w:name="_Toc21127497"/>
      <w:bookmarkStart w:id="202" w:name="_Toc29811706"/>
      <w:bookmarkStart w:id="203" w:name="_Toc45893477"/>
      <w:bookmarkStart w:id="204" w:name="_Toc36817258"/>
      <w:bookmarkStart w:id="205" w:name="_Toc37260174"/>
      <w:bookmarkStart w:id="206" w:name="_Toc37267562"/>
      <w:r>
        <w:rPr>
          <w:rFonts w:ascii="Arial" w:hAnsi="Arial" w:eastAsia="Times New Roman" w:cs="Times New Roman"/>
          <w:sz w:val="20"/>
          <w:lang w:val="en-GB" w:eastAsia="en-US" w:bidi="ar-SA"/>
        </w:rPr>
        <w:t>6.6.4.2.2.1</w:t>
      </w:r>
      <w:r>
        <w:rPr>
          <w:rFonts w:ascii="Arial" w:hAnsi="Arial" w:eastAsia="Times New Roman" w:cs="Times New Roman"/>
          <w:sz w:val="20"/>
          <w:lang w:val="en-GB" w:eastAsia="en-US" w:bidi="ar-SA"/>
        </w:rPr>
        <w:tab/>
      </w:r>
      <w:r>
        <w:rPr>
          <w:rFonts w:ascii="Arial" w:hAnsi="Arial" w:eastAsia="Times New Roman" w:cs="Times New Roman"/>
          <w:sz w:val="20"/>
          <w:lang w:val="en-GB" w:eastAsia="en-US" w:bidi="ar-SA"/>
        </w:rPr>
        <w:t>Category B</w:t>
      </w:r>
      <w:r>
        <w:rPr>
          <w:rFonts w:ascii="Arial" w:hAnsi="Arial" w:eastAsia="Times New Roman" w:cs="Times New Roman"/>
          <w:sz w:val="20"/>
          <w:lang w:val="en-GB" w:eastAsia="zh-CN" w:bidi="ar-SA"/>
        </w:rPr>
        <w:t xml:space="preserve"> requirements (Option 1)</w:t>
      </w:r>
      <w:bookmarkEnd w:id="200"/>
      <w:bookmarkEnd w:id="201"/>
      <w:bookmarkEnd w:id="202"/>
      <w:bookmarkEnd w:id="203"/>
      <w:bookmarkEnd w:id="204"/>
      <w:bookmarkEnd w:id="205"/>
      <w:bookmarkEnd w:id="206"/>
    </w:p>
    <w:p>
      <w:pPr>
        <w:rPr>
          <w:rFonts w:eastAsia="Times New Roman"/>
        </w:rPr>
      </w:pPr>
      <w:r>
        <w:rPr>
          <w:rFonts w:eastAsia="Times New Roman"/>
        </w:rPr>
        <w:t xml:space="preserve">For BS operating in Bands n5, n8, </w:t>
      </w:r>
      <w:r>
        <w:rPr>
          <w:rFonts w:eastAsia="Times New Roman" w:cs="v5.0.0"/>
        </w:rPr>
        <w:t xml:space="preserve">n12, </w:t>
      </w:r>
      <w:r>
        <w:rPr>
          <w:rFonts w:eastAsia="Times New Roman"/>
        </w:rPr>
        <w:t>n20, n26, n28, n29, n31, n67, n71, n72, n85,</w:t>
      </w:r>
      <w:r>
        <w:rPr>
          <w:rFonts w:hint="eastAsia" w:eastAsia="宋体"/>
          <w:lang w:val="en-US" w:eastAsia="zh-CN"/>
        </w:rPr>
        <w:t xml:space="preserve"> </w:t>
      </w:r>
      <w:ins w:id="432" w:author="ZTE Liu Ke" w:date="2024-08-06T14:56:25Z">
        <w:r>
          <w:rPr>
            <w:rFonts w:hint="eastAsia" w:eastAsia="宋体"/>
            <w:lang w:val="en-US" w:eastAsia="zh-CN"/>
          </w:rPr>
          <w:t>n</w:t>
        </w:r>
      </w:ins>
      <w:ins w:id="433" w:author="ZTE Liu Ke" w:date="2024-08-06T14:56:26Z">
        <w:r>
          <w:rPr>
            <w:rFonts w:hint="eastAsia" w:eastAsia="宋体"/>
            <w:lang w:val="en-US" w:eastAsia="zh-CN"/>
          </w:rPr>
          <w:t>87, n</w:t>
        </w:r>
      </w:ins>
      <w:ins w:id="434" w:author="ZTE Liu Ke" w:date="2024-08-06T14:56:27Z">
        <w:r>
          <w:rPr>
            <w:rFonts w:hint="eastAsia" w:eastAsia="宋体"/>
            <w:lang w:val="en-US" w:eastAsia="zh-CN"/>
          </w:rPr>
          <w:t>88</w:t>
        </w:r>
      </w:ins>
      <w:ins w:id="435" w:author="ZTE Liu Ke" w:date="2024-08-06T14:56:28Z">
        <w:r>
          <w:rPr>
            <w:rFonts w:hint="eastAsia" w:eastAsia="宋体"/>
            <w:lang w:val="en-US" w:eastAsia="zh-CN"/>
          </w:rPr>
          <w:t xml:space="preserve">, </w:t>
        </w:r>
      </w:ins>
      <w:r>
        <w:rPr>
          <w:rFonts w:hint="eastAsia" w:eastAsia="宋体"/>
          <w:lang w:val="en-US" w:eastAsia="zh-CN"/>
        </w:rPr>
        <w:t>n105,</w:t>
      </w:r>
      <w:r>
        <w:rPr>
          <w:rFonts w:eastAsia="Times New Roman"/>
        </w:rPr>
        <w:t xml:space="preserve"> the </w:t>
      </w:r>
      <w:r>
        <w:rPr>
          <w:rFonts w:eastAsia="Times New Roman" w:cs="v5.0.0"/>
          <w:i/>
          <w:lang w:eastAsia="zh-CN"/>
        </w:rPr>
        <w:t>basic limits</w:t>
      </w:r>
      <w:r>
        <w:rPr>
          <w:rFonts w:eastAsia="Times New Roman" w:cs="v5.0.0"/>
          <w:lang w:eastAsia="zh-CN"/>
        </w:rPr>
        <w:t xml:space="preserve"> are </w:t>
      </w:r>
      <w:r>
        <w:rPr>
          <w:rFonts w:eastAsia="Times New Roman"/>
        </w:rPr>
        <w:t>specified in tables 6.6.4.2.2.1-1 and 6.6.4.2.2.1-1a.:</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6.6.4.2.2.1-1: Wide Area BS operating band unwanted emission limits for above 3 MHz channel</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bandwidth(NR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71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-16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10MHz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16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keepNext/>
        <w:keepLines/>
        <w:spacing w:before="60" w:after="180"/>
        <w:jc w:val="center"/>
        <w:rPr>
          <w:rFonts w:ascii="Arial" w:hAnsi="Arial" w:eastAsia="Times New Roman" w:cs="Times New Roman"/>
          <w:b/>
          <w:lang w:val="en-GB" w:eastAsia="en-US" w:bidi="ar-SA"/>
        </w:rPr>
      </w:pP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6.6.4.2.2.1-</w:t>
      </w:r>
      <w:r>
        <w:rPr>
          <w:rFonts w:ascii="Arial" w:hAnsi="Arial" w:eastAsia="Times New Roman" w:cs="Times New Roman"/>
          <w:b/>
          <w:lang w:val="en-US" w:eastAsia="zh-CN" w:bidi="ar-SA"/>
        </w:rPr>
        <w:t>1a</w:t>
      </w:r>
      <w:r>
        <w:rPr>
          <w:rFonts w:ascii="Arial" w:hAnsi="Arial" w:eastAsia="Times New Roman" w:cs="Times New Roman"/>
          <w:b/>
          <w:lang w:val="en-GB" w:eastAsia="en-US" w:bidi="ar-SA"/>
        </w:rPr>
        <w:t xml:space="preserve">: Wide Area BS operating band unwanted emission limits </w:t>
      </w:r>
      <w:r>
        <w:rPr>
          <w:rFonts w:hint="eastAsia" w:ascii="Arial" w:hAnsi="Arial" w:eastAsia="Times New Roman" w:cs="Times New Roman"/>
          <w:b/>
          <w:lang w:val="en-GB" w:eastAsia="en-US" w:bidi="ar-SA"/>
        </w:rPr>
        <w:t>for 3 MHz channel bandwidth</w:t>
      </w:r>
      <w:r>
        <w:rPr>
          <w:rFonts w:hint="eastAsia" w:ascii="Arial" w:hAnsi="Arial" w:eastAsia="Times New Roman" w:cs="Times New Roman"/>
          <w:b/>
          <w:lang w:val="en-US" w:eastAsia="zh-CN" w:bidi="ar-SA"/>
        </w:rPr>
        <w:t xml:space="preserve"> </w:t>
      </w:r>
      <w:r>
        <w:rPr>
          <w:rFonts w:ascii="Arial" w:hAnsi="Arial" w:eastAsia="Times New Roman" w:cs="Times New Roman"/>
          <w:b/>
          <w:lang w:val="en-GB" w:eastAsia="en-US" w:bidi="ar-SA"/>
        </w:rPr>
        <w:t>(NR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3 MHz</w:t>
            </w:r>
          </w:p>
        </w:tc>
        <w:tc>
          <w:tcPr>
            <w:tcW w:w="2976"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3.05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en-US" w:bidi="ar-SA"/>
              </w:rPr>
              <w:drawing>
                <wp:inline distT="0" distB="0" distL="0" distR="0">
                  <wp:extent cx="1847850" cy="371475"/>
                  <wp:effectExtent l="0" t="0" r="0" b="1016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6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3.05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6.05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-15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-16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w:t>
            </w:r>
            <w:r>
              <w:rPr>
                <w:rFonts w:ascii="Arial" w:hAnsi="Arial" w:eastAsia="Times New Roman" w:cs="Arial"/>
                <w:sz w:val="18"/>
                <w:lang w:val="en-GB" w:eastAsia="en-US" w:bidi="ar-SA"/>
              </w:rPr>
              <w:t>6</w:t>
            </w:r>
            <w:r>
              <w:rPr>
                <w:rFonts w:hint="eastAsia" w:ascii="Arial" w:hAnsi="Arial" w:eastAsia="Times New Roman" w:cs="Arial"/>
                <w:sz w:val="18"/>
                <w:lang w:val="en-GB" w:eastAsia="en-US" w:bidi="ar-SA"/>
              </w:rPr>
              <w:t xml:space="preserve">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16 dBm/100 kHz.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tc>
      </w:tr>
    </w:tbl>
    <w:p>
      <w:pPr>
        <w:rPr>
          <w:rFonts w:eastAsia="Times New Roman"/>
        </w:rPr>
      </w:pPr>
    </w:p>
    <w:p>
      <w:pPr>
        <w:rPr>
          <w:rFonts w:eastAsia="Times New Roman"/>
        </w:rPr>
      </w:pPr>
    </w:p>
    <w:p>
      <w:pPr>
        <w:keepNext/>
        <w:rPr>
          <w:rFonts w:eastAsia="Times New Roman" w:cs="v5.0.0"/>
        </w:rPr>
      </w:pPr>
      <w:r>
        <w:rPr>
          <w:rFonts w:eastAsia="Times New Roman" w:cs="v5.0.0"/>
        </w:rPr>
        <w:t xml:space="preserve">For BS operating in Bands n1, n2, n3, n7, n25, n34, n38, n39, n40, n41, n48, n50, n65, n66, n70, n75, n77, n78, n79, </w:t>
      </w:r>
      <w:r>
        <w:rPr>
          <w:rFonts w:hint="eastAsia" w:eastAsia="Times New Roman" w:cs="v5.0.0"/>
          <w:lang w:eastAsia="zh-CN"/>
        </w:rPr>
        <w:t>n90</w:t>
      </w:r>
      <w:r>
        <w:rPr>
          <w:rFonts w:eastAsia="Times New Roman" w:cs="v5.0.0"/>
          <w:lang w:eastAsia="zh-CN"/>
        </w:rPr>
        <w:t xml:space="preserve">, n92, n94, n109, </w:t>
      </w:r>
      <w:r>
        <w:rPr>
          <w:rFonts w:eastAsia="Times New Roman" w:cs="v5.0.0"/>
          <w:i/>
          <w:lang w:eastAsia="zh-CN"/>
        </w:rPr>
        <w:t>basic limits</w:t>
      </w:r>
      <w:r>
        <w:rPr>
          <w:rFonts w:eastAsia="Times New Roman" w:cs="v5.0.0"/>
          <w:lang w:eastAsia="zh-CN"/>
        </w:rPr>
        <w:t xml:space="preserve"> are </w:t>
      </w:r>
      <w:r>
        <w:rPr>
          <w:rFonts w:eastAsia="Times New Roman" w:cs="v5.0.0"/>
        </w:rPr>
        <w:t>specified in tables 6.6.4.2.2.1-2:</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 xml:space="preserve">Table 6.6.4.2.2.1-2: Wide Area BS operating band unwanted emission limits </w:t>
      </w:r>
      <w:r>
        <w:rPr>
          <w:rFonts w:ascii="Arial" w:hAnsi="Arial" w:eastAsia="Times New Roman" w:cs="Times New Roman"/>
          <w:b/>
          <w:lang w:val="en-GB" w:eastAsia="en-US" w:bidi="ar-SA"/>
        </w:rPr>
        <w:br w:type="textWrapping"/>
      </w:r>
      <w:r>
        <w:rPr>
          <w:rFonts w:ascii="Arial" w:hAnsi="Arial" w:eastAsia="Times New Roman" w:cs="Times New Roman"/>
          <w:b/>
          <w:lang w:val="en-GB" w:eastAsia="en-US" w:bidi="ar-SA"/>
        </w:rPr>
        <w:t>(NR bands above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Frequency offset of measurement filter </w:t>
            </w:r>
            <w:r>
              <w:rPr>
                <w:rFonts w:ascii="Arial" w:hAnsi="Arial" w:eastAsia="Times New Roman" w:cs="v5.0.0"/>
                <w:b/>
                <w:sz w:val="18"/>
                <w:lang w:val="en-GB" w:eastAsia="en-US" w:bidi="ar-SA"/>
              </w:rPr>
              <w:noBreakHyphen/>
            </w:r>
            <w:r>
              <w:rPr>
                <w:rFonts w:ascii="Arial" w:hAnsi="Arial" w:eastAsia="Times New Roman" w:cs="v5.0.0"/>
                <w:b/>
                <w:sz w:val="18"/>
                <w:lang w:val="en-GB" w:eastAsia="en-US" w:bidi="ar-SA"/>
              </w:rPr>
              <w:t xml:space="preserve">3dB point, </w:t>
            </w:r>
            <w:r>
              <w:rPr>
                <w:rFonts w:ascii="Arial" w:hAnsi="Arial" w:eastAsia="Times New Roman" w:cs="v5.0.0"/>
                <w:b/>
                <w:sz w:val="18"/>
                <w:lang w:val="en-GB" w:eastAsia="en-US" w:bidi="ar-SA"/>
              </w:rPr>
              <w:sym w:font="Symbol" w:char="F044"/>
            </w:r>
            <w:r>
              <w:rPr>
                <w:rFonts w:ascii="Arial" w:hAnsi="Arial" w:eastAsia="Times New Roman" w:cs="v5.0.0"/>
                <w:b/>
                <w:sz w:val="18"/>
                <w:lang w:val="en-GB" w:eastAsia="en-US" w:bidi="ar-SA"/>
              </w:rPr>
              <w:t>f</w:t>
            </w:r>
          </w:p>
        </w:tc>
        <w:tc>
          <w:tcPr>
            <w:tcW w:w="29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v5.0.0"/>
                <w:b/>
                <w:sz w:val="18"/>
                <w:lang w:val="en-GB" w:eastAsia="en-US" w:bidi="ar-SA"/>
              </w:rPr>
              <w:t xml:space="preserve"> (Note 1</w:t>
            </w:r>
            <w:r>
              <w:rPr>
                <w:rFonts w:ascii="Arial" w:hAnsi="Arial" w:eastAsia="Times New Roman" w:cs="Arial"/>
                <w:b/>
                <w:sz w:val="18"/>
                <w:lang w:val="en-GB" w:eastAsia="en-US" w:bidi="ar-SA"/>
              </w:rPr>
              <w:t>, 2</w:t>
            </w:r>
            <w:r>
              <w:rPr>
                <w:rFonts w:ascii="Arial" w:hAnsi="Arial" w:eastAsia="Times New Roman" w:cs="v5.0.0"/>
                <w:b/>
                <w:sz w:val="18"/>
                <w:lang w:val="en-GB" w:eastAsia="en-US" w:bidi="ar-SA"/>
              </w:rPr>
              <w:t>)</w:t>
            </w:r>
          </w:p>
        </w:tc>
        <w:tc>
          <w:tcPr>
            <w:tcW w:w="1430"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w:t>
            </w:r>
            <w:r>
              <w:rPr>
                <w:rFonts w:ascii="Arial" w:hAnsi="Arial" w:eastAsia="Times New Roman" w:cs="Arial"/>
                <w:sz w:val="18"/>
                <w:lang w:val="en-GB"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5.05 MHz</w:t>
            </w:r>
          </w:p>
        </w:tc>
        <w:tc>
          <w:tcPr>
            <w:tcW w:w="345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US" w:eastAsia="ko-KR" w:bidi="ar-SA"/>
              </w:rPr>
              <w:drawing>
                <wp:inline distT="0" distB="0" distL="0" distR="0">
                  <wp:extent cx="1809750" cy="374650"/>
                  <wp:effectExtent l="0" t="0" r="0" b="5715"/>
                  <wp:docPr id="17106" name="Picture 1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171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 </w:t>
            </w:r>
            <w:r>
              <w:rPr>
                <w:rFonts w:ascii="Arial" w:hAnsi="Arial" w:eastAsia="Times New Roman" w:cs="Arial"/>
                <w:sz w:val="18"/>
                <w:lang w:val="sv-SE" w:eastAsia="en-US" w:bidi="ar-SA"/>
              </w:rPr>
              <w:t xml:space="preserve">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sv-SE" w:eastAsia="en-US" w:bidi="ar-SA"/>
              </w:rPr>
              <w:t>f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min(10 MHz, </w:t>
            </w:r>
            <w:r>
              <w:rPr>
                <w:rFonts w:ascii="Arial" w:hAnsi="Arial" w:eastAsia="Times New Roman" w:cs="Arial"/>
                <w:sz w:val="18"/>
                <w:lang w:val="en-GB" w:eastAsia="en-US" w:bidi="ar-SA"/>
              </w:rPr>
              <w:sym w:font="Symbol" w:char="F044"/>
            </w:r>
            <w:r>
              <w:rPr>
                <w:rFonts w:ascii="Arial" w:hAnsi="Arial" w:eastAsia="Times New Roman" w:cs="Arial"/>
                <w:sz w:val="18"/>
                <w:lang w:val="sv-SE" w:eastAsia="en-US" w:bidi="ar-SA"/>
              </w:rPr>
              <w:t>f</w:t>
            </w:r>
            <w:r>
              <w:rPr>
                <w:rFonts w:ascii="Arial" w:hAnsi="Arial" w:eastAsia="Times New Roman" w:cs="Arial"/>
                <w:sz w:val="18"/>
                <w:vertAlign w:val="subscript"/>
                <w:lang w:val="sv-SE" w:eastAsia="en-US" w:bidi="ar-SA"/>
              </w:rPr>
              <w:t>max</w:t>
            </w:r>
            <w:r>
              <w:rPr>
                <w:rFonts w:ascii="Arial" w:hAnsi="Arial" w:eastAsia="Times New Roman" w:cs="v5.0.0"/>
                <w:sz w:val="18"/>
                <w:lang w:val="sv-SE" w:eastAsia="en-US" w:bidi="ar-SA"/>
              </w:rPr>
              <w:t>)</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5.05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-15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emission limits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Exception is </w:t>
            </w:r>
            <w:r>
              <w:rPr>
                <w:rFonts w:ascii="Symbol" w:hAnsi="Symbol" w:eastAsia="Times New Roman" w:cs="Arial"/>
                <w:sz w:val="18"/>
                <w:lang w:val="en-GB" w:eastAsia="en-US" w:bidi="ar-SA"/>
              </w:rPr>
              <w:t></w:t>
            </w:r>
            <w:r>
              <w:rPr>
                <w:rFonts w:hint="eastAsia" w:ascii="Arial" w:hAnsi="Arial" w:eastAsia="Times New Roman" w:cs="Arial"/>
                <w:sz w:val="18"/>
                <w:lang w:val="en-GB" w:eastAsia="en-US" w:bidi="ar-SA"/>
              </w:rPr>
              <w:t xml:space="preserve">f ≥ 10MHz from both adjacent </w:t>
            </w:r>
            <w:r>
              <w:rPr>
                <w:rFonts w:ascii="Arial" w:hAnsi="Arial" w:eastAsia="Times New Roman" w:cs="Arial"/>
                <w:i/>
                <w:sz w:val="18"/>
                <w:lang w:val="en-GB" w:eastAsia="en-US" w:bidi="ar-SA"/>
              </w:rPr>
              <w:t>sub-blocks</w:t>
            </w:r>
            <w:r>
              <w:rPr>
                <w:rFonts w:hint="eastAsia"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hint="eastAsia" w:ascii="Arial" w:hAnsi="Arial" w:eastAsia="Times New Roman" w:cs="Arial"/>
                <w:sz w:val="18"/>
                <w:lang w:val="en-GB" w:eastAsia="en-US" w:bidi="ar-SA"/>
              </w:rPr>
              <w:t xml:space="preserve">, where the emission limits within </w:t>
            </w:r>
            <w:r>
              <w:rPr>
                <w:rFonts w:ascii="Arial" w:hAnsi="Arial" w:eastAsia="Times New Roman" w:cs="Arial"/>
                <w:i/>
                <w:sz w:val="18"/>
                <w:lang w:val="en-GB" w:eastAsia="en-US" w:bidi="ar-SA"/>
              </w:rPr>
              <w:t>sub-block gaps</w:t>
            </w:r>
            <w:r>
              <w:rPr>
                <w:rFonts w:hint="eastAsia" w:ascii="Arial" w:hAnsi="Arial" w:eastAsia="Times New Roman" w:cs="Arial"/>
                <w:sz w:val="18"/>
                <w:lang w:val="en-GB" w:eastAsia="en-US" w:bidi="ar-SA"/>
              </w:rPr>
              <w:t xml:space="preserve"> shall be </w:t>
            </w:r>
            <w:r>
              <w:rPr>
                <w:rFonts w:ascii="Arial" w:hAnsi="Arial" w:eastAsia="Times New Roman" w:cs="Arial"/>
                <w:sz w:val="18"/>
                <w:lang w:val="en-GB" w:eastAsia="en-US" w:bidi="ar-SA"/>
              </w:rPr>
              <w:noBreakHyphen/>
            </w:r>
            <w:r>
              <w:rPr>
                <w:rFonts w:ascii="Arial" w:hAnsi="Arial" w:eastAsia="Times New Roman" w:cs="Arial"/>
                <w:sz w:val="18"/>
                <w:lang w:val="en-GB" w:eastAsia="en-US" w:bidi="ar-SA"/>
              </w:rPr>
              <w:t>15 dBm/1 MHz.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emission limits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where the contribution from the far-end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 shall be scaled according to the </w:t>
            </w:r>
            <w:r>
              <w:rPr>
                <w:rFonts w:ascii="Arial" w:hAnsi="Arial" w:eastAsia="Times New Roman" w:cs="Arial"/>
                <w:i/>
                <w:sz w:val="18"/>
                <w:lang w:val="en-GB" w:eastAsia="en-US" w:bidi="ar-SA"/>
              </w:rPr>
              <w:t>measurement bandwidth</w:t>
            </w:r>
            <w:r>
              <w:rPr>
                <w:rFonts w:ascii="Arial" w:hAnsi="Arial" w:eastAsia="Times New Roman" w:cs="Arial"/>
                <w:sz w:val="18"/>
                <w:lang w:val="en-GB" w:eastAsia="en-US" w:bidi="ar-SA"/>
              </w:rPr>
              <w:t xml:space="preserve"> of the near-end </w:t>
            </w:r>
            <w:r>
              <w:rPr>
                <w:rFonts w:ascii="Arial" w:hAnsi="Arial" w:eastAsia="Times New Roman" w:cs="Arial"/>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tc>
      </w:tr>
    </w:tbl>
    <w:p>
      <w:pPr>
        <w:rPr>
          <w:rFonts w:eastAsia="Times New Roman"/>
          <w:lang w:eastAsia="zh-CN"/>
        </w:rPr>
      </w:pPr>
    </w:p>
    <w:p>
      <w:pPr>
        <w:rPr>
          <w:rFonts w:eastAsia="Times New Roman"/>
        </w:rPr>
      </w:pPr>
      <w:r>
        <w:rPr>
          <w:rFonts w:eastAsia="Times New Roman" w:cs="v5.0.0"/>
        </w:rPr>
        <w:t xml:space="preserve">For </w:t>
      </w:r>
      <w:r>
        <w:rPr>
          <w:rFonts w:eastAsia="Times New Roman" w:cs="v5.0.0"/>
          <w:i/>
          <w:iCs/>
        </w:rPr>
        <w:t>BS</w:t>
      </w:r>
      <w:r>
        <w:rPr>
          <w:rFonts w:hint="eastAsia" w:eastAsia="宋体" w:cs="v5.0.0"/>
          <w:i/>
          <w:iCs/>
          <w:lang w:val="en-US" w:eastAsia="zh-CN"/>
        </w:rPr>
        <w:t xml:space="preserve"> type 1-C</w:t>
      </w:r>
      <w:r>
        <w:rPr>
          <w:rFonts w:eastAsia="Times New Roman" w:cs="v5.0.0"/>
        </w:rPr>
        <w:t xml:space="preserve"> operating in Band</w:t>
      </w:r>
      <w:r>
        <w:rPr>
          <w:rFonts w:hint="eastAsia" w:eastAsia="宋体" w:cs="v5.0.0"/>
          <w:lang w:val="en-US" w:eastAsia="zh-CN"/>
        </w:rPr>
        <w:t xml:space="preserve"> n104,</w:t>
      </w:r>
      <w:r>
        <w:rPr>
          <w:rFonts w:eastAsia="Times New Roman" w:cs="v5.0.0"/>
          <w:lang w:eastAsia="zh-CN"/>
        </w:rPr>
        <w:t xml:space="preserve"> </w:t>
      </w:r>
      <w:r>
        <w:rPr>
          <w:rFonts w:hint="eastAsia" w:eastAsia="Times New Roman" w:cs="v5.0.0"/>
          <w:lang w:val="en-US" w:eastAsia="zh-CN"/>
        </w:rPr>
        <w:t>the</w:t>
      </w:r>
      <w:r>
        <w:rPr>
          <w:rFonts w:eastAsia="Times New Roman" w:cs="v5.0.0"/>
          <w:i/>
          <w:lang w:eastAsia="zh-CN"/>
        </w:rPr>
        <w:t xml:space="preserve"> </w:t>
      </w:r>
      <w:r>
        <w:rPr>
          <w:rFonts w:eastAsia="Times New Roman" w:cs="v5.0.0"/>
          <w:iCs/>
          <w:lang w:eastAsia="zh-CN"/>
        </w:rPr>
        <w:t>limits</w:t>
      </w:r>
      <w:r>
        <w:rPr>
          <w:rFonts w:eastAsia="Times New Roman" w:cs="v5.0.0"/>
          <w:lang w:eastAsia="zh-CN"/>
        </w:rPr>
        <w:t xml:space="preserve"> are </w:t>
      </w:r>
      <w:r>
        <w:rPr>
          <w:rFonts w:eastAsia="Times New Roman" w:cs="v5.0.0"/>
        </w:rPr>
        <w:t>specified in tables 6.6.4.2.2.1-</w:t>
      </w:r>
      <w:r>
        <w:rPr>
          <w:rFonts w:hint="eastAsia" w:eastAsia="宋体" w:cs="v5.0.0"/>
          <w:lang w:val="en-US" w:eastAsia="zh-CN"/>
        </w:rPr>
        <w:t>2a</w:t>
      </w:r>
      <w:r>
        <w:rPr>
          <w:rFonts w:eastAsia="Times New Roman" w:cs="v5.0.0"/>
        </w:rPr>
        <w:t>:</w:t>
      </w:r>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6.6.4.2.2.1-</w:t>
      </w:r>
      <w:r>
        <w:rPr>
          <w:rFonts w:hint="eastAsia" w:ascii="Arial" w:hAnsi="Arial" w:eastAsia="宋体" w:cs="Times New Roman"/>
          <w:b/>
          <w:lang w:val="en-US" w:eastAsia="zh-CN" w:bidi="ar-SA"/>
        </w:rPr>
        <w:t>2a</w:t>
      </w:r>
      <w:r>
        <w:rPr>
          <w:rFonts w:ascii="Arial" w:hAnsi="Arial" w:eastAsia="Times New Roman" w:cs="Times New Roman"/>
          <w:b/>
          <w:lang w:val="en-GB" w:eastAsia="en-US" w:bidi="ar-SA"/>
        </w:rPr>
        <w:t xml:space="preserve">: Wide Area </w:t>
      </w:r>
      <w:r>
        <w:rPr>
          <w:rFonts w:ascii="Arial" w:hAnsi="Arial" w:eastAsia="Times New Roman" w:cs="Times New Roman"/>
          <w:b/>
          <w:i/>
          <w:iCs/>
          <w:lang w:val="en-GB" w:eastAsia="en-US" w:bidi="ar-SA"/>
        </w:rPr>
        <w:t xml:space="preserve">BS </w:t>
      </w:r>
      <w:r>
        <w:rPr>
          <w:rFonts w:hint="eastAsia" w:ascii="Arial" w:hAnsi="Arial" w:eastAsia="宋体" w:cs="Times New Roman"/>
          <w:b/>
          <w:i/>
          <w:iCs/>
          <w:lang w:val="en-US" w:eastAsia="zh-CN" w:bidi="ar-SA"/>
        </w:rPr>
        <w:t>type 1-C</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 xml:space="preserve">operating band unwanted emission limits for </w:t>
      </w:r>
      <w:r>
        <w:rPr>
          <w:rFonts w:hint="eastAsia" w:ascii="Arial" w:hAnsi="Arial" w:eastAsia="宋体" w:cs="Times New Roman"/>
          <w:b/>
          <w:lang w:val="en-US" w:eastAsia="zh-CN" w:bidi="ar-SA"/>
        </w:rPr>
        <w:t xml:space="preserve">band n104 </w:t>
      </w:r>
      <w:r>
        <w:rPr>
          <w:rFonts w:ascii="Arial" w:hAnsi="Arial" w:eastAsia="Times New Roman" w:cs="Times New Roman"/>
          <w:b/>
          <w:lang w:val="en-GB" w:eastAsia="en-US" w:bidi="ar-SA"/>
        </w:rPr>
        <w:t xml:space="preserve">for Category </w:t>
      </w:r>
      <w:r>
        <w:rPr>
          <w:rFonts w:hint="eastAsia" w:ascii="Arial" w:hAnsi="Arial" w:eastAsia="宋体" w:cs="Times New Roman"/>
          <w:b/>
          <w:lang w:val="en-US" w:eastAsia="zh-CN" w:bidi="ar-SA"/>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Frequency offset of measurement filter </w:t>
            </w:r>
            <w:r>
              <w:rPr>
                <w:rFonts w:ascii="Arial" w:hAnsi="Arial" w:eastAsia="Times New Roman" w:cs="Times New Roman"/>
                <w:b/>
                <w:sz w:val="18"/>
                <w:lang w:val="en-GB" w:eastAsia="en-US" w:bidi="ar-SA"/>
              </w:rPr>
              <w:noBreakHyphen/>
            </w:r>
            <w:r>
              <w:rPr>
                <w:rFonts w:ascii="Arial" w:hAnsi="Arial" w:eastAsia="Times New Roman" w:cs="Times New Roman"/>
                <w:b/>
                <w:sz w:val="18"/>
                <w:lang w:val="en-GB" w:eastAsia="en-US" w:bidi="ar-SA"/>
              </w:rPr>
              <w:t xml:space="preserve">3dB point, </w:t>
            </w:r>
            <w:r>
              <w:rPr>
                <w:rFonts w:ascii="Arial" w:hAnsi="Arial" w:eastAsia="Times New Roman" w:cs="Times New Roman"/>
                <w:b/>
                <w:sz w:val="18"/>
                <w:lang w:val="en-GB" w:eastAsia="en-US" w:bidi="ar-SA"/>
              </w:rPr>
              <w:sym w:font="Symbol" w:char="F044"/>
            </w:r>
            <w:r>
              <w:rPr>
                <w:rFonts w:ascii="Arial" w:hAnsi="Arial" w:eastAsia="Times New Roman" w:cs="Times New Roman"/>
                <w:b/>
                <w:sz w:val="18"/>
                <w:lang w:val="en-GB" w:eastAsia="en-US" w:bidi="ar-SA"/>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zh-CN" w:bidi="ar-SA"/>
              </w:rPr>
              <w:t>Basic limits</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 xml:space="preserve">f &lt;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0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0.05 MHz</w:t>
            </w:r>
          </w:p>
        </w:tc>
        <w:tc>
          <w:tcPr>
            <w:tcW w:w="34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hint="eastAsia" w:ascii="Arial" w:hAnsi="Arial" w:eastAsia="宋体" w:cs="Times New Roman"/>
                <w:sz w:val="18"/>
                <w:lang w:val="fr-FR" w:eastAsia="zh-CN" w:bidi="ar-SA"/>
              </w:rPr>
              <w:t>2</w:t>
            </w:r>
            <w:r>
              <w:rPr>
                <w:rFonts w:ascii="Arial" w:hAnsi="Arial" w:eastAsia="Times New Roman" w:cs="Times New Roman"/>
                <w:sz w:val="18"/>
                <w:lang w:val="sv-SE" w:eastAsia="en-US" w:bidi="ar-SA"/>
              </w:rPr>
              <w:t xml:space="preserve">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min(</w:t>
            </w:r>
            <w:r>
              <w:rPr>
                <w:rFonts w:hint="eastAsia" w:ascii="Arial" w:hAnsi="Arial" w:eastAsia="宋体" w:cs="Times New Roman"/>
                <w:sz w:val="18"/>
                <w:lang w:val="fr-FR" w:eastAsia="zh-CN" w:bidi="ar-SA"/>
              </w:rPr>
              <w:t>4</w:t>
            </w:r>
            <w:r>
              <w:rPr>
                <w:rFonts w:ascii="Arial" w:hAnsi="Arial" w:eastAsia="Times New Roman" w:cs="Times New Roman"/>
                <w:sz w:val="18"/>
                <w:lang w:val="sv-SE" w:eastAsia="en-US" w:bidi="ar-SA"/>
              </w:rPr>
              <w:t xml:space="preserve">0 MHz,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hint="eastAsia" w:ascii="Arial" w:hAnsi="Arial" w:eastAsia="宋体" w:cs="Times New Roman"/>
                <w:sz w:val="18"/>
                <w:lang w:val="en-US" w:eastAsia="zh-CN" w:bidi="ar-SA"/>
              </w:rPr>
              <w:t>20</w:t>
            </w:r>
            <w:r>
              <w:rPr>
                <w:rFonts w:ascii="Arial" w:hAnsi="Arial" w:eastAsia="Times New Roman" w:cs="Times New Roman"/>
                <w:sz w:val="18"/>
                <w:lang w:val="sv-SE" w:eastAsia="en-US" w:bidi="ar-SA"/>
              </w:rPr>
              <w:t xml:space="preserve">.05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f_offset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min(</w:t>
            </w:r>
            <w:r>
              <w:rPr>
                <w:rFonts w:hint="eastAsia" w:ascii="Arial" w:hAnsi="Arial" w:eastAsia="宋体" w:cs="Times New Roman"/>
                <w:sz w:val="18"/>
                <w:lang w:val="en-US" w:eastAsia="zh-CN" w:bidi="ar-SA"/>
              </w:rPr>
              <w:t>40</w:t>
            </w:r>
            <w:r>
              <w:rPr>
                <w:rFonts w:ascii="Arial" w:hAnsi="Arial" w:eastAsia="Times New Roman" w:cs="Times New Roman"/>
                <w:sz w:val="18"/>
                <w:lang w:val="sv-SE" w:eastAsia="en-US" w:bidi="ar-SA"/>
              </w:rPr>
              <w:t>.05 MHz, f_offset</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40</w:t>
            </w:r>
            <w:r>
              <w:rPr>
                <w:rFonts w:ascii="Arial" w:hAnsi="Arial" w:eastAsia="Times New Roman" w:cs="Times New Roman"/>
                <w:sz w:val="18"/>
                <w:lang w:val="en-GB" w:eastAsia="en-US" w:bidi="ar-SA"/>
              </w:rPr>
              <w:t xml:space="preserve">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 xml:space="preserve">f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4</w:t>
            </w:r>
            <w:r>
              <w:rPr>
                <w:rFonts w:ascii="Arial" w:hAnsi="Arial" w:eastAsia="Times New Roman" w:cs="Times New Roman"/>
                <w:sz w:val="18"/>
                <w:lang w:val="en-GB" w:eastAsia="en-US" w:bidi="ar-SA"/>
              </w:rPr>
              <w:t xml:space="preserve">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f_offset</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 dBm </w:t>
            </w:r>
            <w:r>
              <w:rPr>
                <w:rFonts w:ascii="Arial" w:hAnsi="Arial" w:eastAsia="Times New Roman" w:cs="Arial"/>
                <w:sz w:val="18"/>
                <w:lang w:val="en-GB" w:eastAsia="zh-CN" w:bidi="ar-SA"/>
              </w:rPr>
              <w:t xml:space="preserve">(Note </w:t>
            </w:r>
            <w:r>
              <w:rPr>
                <w:rFonts w:ascii="Arial" w:hAnsi="Arial" w:eastAsia="宋体" w:cs="Arial"/>
                <w:sz w:val="18"/>
                <w:lang w:val="en-GB" w:eastAsia="zh-CN" w:bidi="ar-SA"/>
              </w:rPr>
              <w:t>3</w:t>
            </w:r>
            <w:r>
              <w:rPr>
                <w:rFonts w:ascii="Arial" w:hAnsi="Arial" w:eastAsia="Times New Roman" w:cs="Arial"/>
                <w:sz w:val="18"/>
                <w:lang w:val="en-GB" w:eastAsia="zh-CN" w:bidi="ar-SA"/>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BS supporting </w:t>
            </w:r>
            <w:r>
              <w:rPr>
                <w:rFonts w:ascii="Arial" w:hAnsi="Arial" w:eastAsia="Times New Roman" w:cs="Times New Roman"/>
                <w:i/>
                <w:sz w:val="18"/>
                <w:lang w:val="en-GB" w:eastAsia="en-US" w:bidi="ar-SA"/>
              </w:rPr>
              <w:t>non-contiguous spectrum</w:t>
            </w:r>
            <w:r>
              <w:rPr>
                <w:rFonts w:ascii="Arial" w:hAnsi="Arial" w:eastAsia="Times New Roman" w:cs="Times New Roman"/>
                <w:sz w:val="18"/>
                <w:lang w:val="en-GB" w:eastAsia="en-US" w:bidi="ar-SA"/>
              </w:rPr>
              <w:t xml:space="preserve"> operation within any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the emission limits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Times New Roman"/>
                <w:sz w:val="18"/>
                <w:lang w:val="en-GB" w:eastAsia="en-US" w:bidi="ar-SA"/>
              </w:rPr>
              <w:t xml:space="preserve">. Exception is </w:t>
            </w:r>
            <w:r>
              <w:rPr>
                <w:rFonts w:ascii="Symbol" w:hAnsi="Symbol" w:eastAsia="Times New Roman" w:cs="Times New Roman"/>
                <w:sz w:val="18"/>
                <w:lang w:val="en-GB" w:eastAsia="en-US" w:bidi="ar-SA"/>
              </w:rPr>
              <w:t></w:t>
            </w:r>
            <w:r>
              <w:rPr>
                <w:rFonts w:hint="eastAsia" w:ascii="Arial" w:hAnsi="Arial" w:eastAsia="Times New Roman" w:cs="Times New Roman"/>
                <w:sz w:val="18"/>
                <w:lang w:val="en-GB" w:eastAsia="en-US" w:bidi="ar-SA"/>
              </w:rPr>
              <w:t xml:space="preserve">f ≥ </w:t>
            </w:r>
            <w:r>
              <w:rPr>
                <w:rFonts w:ascii="Arial" w:hAnsi="Arial" w:eastAsia="Times New Roman" w:cs="Times New Roman"/>
                <w:sz w:val="18"/>
                <w:lang w:val="en-GB" w:eastAsia="en-US" w:bidi="ar-SA"/>
              </w:rPr>
              <w:t>4</w:t>
            </w:r>
            <w:r>
              <w:rPr>
                <w:rFonts w:hint="eastAsia" w:ascii="Arial" w:hAnsi="Arial" w:eastAsia="Times New Roman" w:cs="Times New Roman"/>
                <w:sz w:val="18"/>
                <w:lang w:val="en-US" w:eastAsia="zh-CN" w:bidi="ar-SA"/>
              </w:rPr>
              <w:t>0</w:t>
            </w:r>
            <w:r>
              <w:rPr>
                <w:rFonts w:hint="eastAsia" w:ascii="Arial" w:hAnsi="Arial" w:eastAsia="Times New Roman" w:cs="Times New Roman"/>
                <w:sz w:val="18"/>
                <w:lang w:val="en-GB" w:eastAsia="en-US" w:bidi="ar-SA"/>
              </w:rPr>
              <w:t xml:space="preserve">MHz from both adjacent </w:t>
            </w:r>
            <w:r>
              <w:rPr>
                <w:rFonts w:ascii="Arial" w:hAnsi="Arial" w:eastAsia="Times New Roman" w:cs="Times New Roman"/>
                <w:i/>
                <w:sz w:val="18"/>
                <w:lang w:val="en-GB" w:eastAsia="en-US" w:bidi="ar-SA"/>
              </w:rPr>
              <w:t>sub-blocks</w:t>
            </w:r>
            <w:r>
              <w:rPr>
                <w:rFonts w:hint="eastAsia" w:ascii="Arial" w:hAnsi="Arial" w:eastAsia="Times New Roman" w:cs="Times New Roman"/>
                <w:sz w:val="18"/>
                <w:lang w:val="en-GB" w:eastAsia="en-US" w:bidi="ar-SA"/>
              </w:rPr>
              <w:t xml:space="preserve"> on each side of the </w:t>
            </w:r>
            <w:r>
              <w:rPr>
                <w:rFonts w:ascii="Arial" w:hAnsi="Arial" w:eastAsia="Times New Roman" w:cs="Times New Roman"/>
                <w:i/>
                <w:sz w:val="18"/>
                <w:lang w:val="en-GB" w:eastAsia="en-US" w:bidi="ar-SA"/>
              </w:rPr>
              <w:t>sub-block gap</w:t>
            </w:r>
            <w:r>
              <w:rPr>
                <w:rFonts w:hint="eastAsia" w:ascii="Arial" w:hAnsi="Arial" w:eastAsia="Times New Roman" w:cs="Times New Roman"/>
                <w:sz w:val="18"/>
                <w:lang w:val="en-GB" w:eastAsia="en-US" w:bidi="ar-SA"/>
              </w:rPr>
              <w:t xml:space="preserve">, where the emission limits within </w:t>
            </w:r>
            <w:r>
              <w:rPr>
                <w:rFonts w:ascii="Arial" w:hAnsi="Arial" w:eastAsia="Times New Roman" w:cs="Times New Roman"/>
                <w:i/>
                <w:sz w:val="18"/>
                <w:lang w:val="en-GB" w:eastAsia="en-US" w:bidi="ar-SA"/>
              </w:rPr>
              <w:t>sub-block gaps</w:t>
            </w:r>
            <w:r>
              <w:rPr>
                <w:rFonts w:hint="eastAsia" w:ascii="Arial" w:hAnsi="Arial" w:eastAsia="Times New Roman" w:cs="Times New Roman"/>
                <w:sz w:val="18"/>
                <w:lang w:val="en-GB" w:eastAsia="en-US" w:bidi="ar-SA"/>
              </w:rPr>
              <w:t xml:space="preserve"> shall be </w:t>
            </w:r>
            <w:r>
              <w:rPr>
                <w:rFonts w:ascii="Arial" w:hAnsi="Arial" w:eastAsia="Times New Roman" w:cs="Times New Roman"/>
                <w:sz w:val="18"/>
                <w:lang w:val="en-GB" w:eastAsia="en-US" w:bidi="ar-SA"/>
              </w:rPr>
              <w:noBreakHyphen/>
            </w:r>
            <w:r>
              <w:rPr>
                <w:rFonts w:ascii="Arial" w:hAnsi="Arial" w:eastAsia="Times New Roman" w:cs="Times New Roman"/>
                <w:sz w:val="18"/>
                <w:lang w:val="en-GB" w:eastAsia="en-US" w:bidi="ar-SA"/>
              </w:rPr>
              <w:t>1</w:t>
            </w:r>
            <w:r>
              <w:rPr>
                <w:rFonts w:hint="eastAsia" w:ascii="Arial" w:hAnsi="Arial" w:eastAsia="宋体" w:cs="Times New Roman"/>
                <w:sz w:val="18"/>
                <w:lang w:val="en-US" w:eastAsia="zh-CN" w:bidi="ar-SA"/>
              </w:rPr>
              <w:t>5</w:t>
            </w:r>
            <w:r>
              <w:rPr>
                <w:rFonts w:ascii="Arial" w:hAnsi="Arial" w:eastAsia="Times New Roman" w:cs="Times New Roman"/>
                <w:sz w:val="18"/>
                <w:lang w:val="en-GB" w:eastAsia="en-US" w:bidi="ar-SA"/>
              </w:rPr>
              <w:t> dBm/1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w:t>
            </w:r>
            <w:r>
              <w:rPr>
                <w:rFonts w:ascii="Arial" w:hAnsi="Arial" w:eastAsia="Times New Roman" w:cs="Times New Roman"/>
                <w:i/>
                <w:sz w:val="18"/>
                <w:lang w:val="en-GB" w:eastAsia="en-US" w:bidi="ar-SA"/>
              </w:rPr>
              <w:t>multi-band connector</w:t>
            </w:r>
            <w:r>
              <w:rPr>
                <w:rFonts w:ascii="Arial" w:hAnsi="Arial" w:eastAsia="Times New Roman" w:cs="Times New Roman"/>
                <w:sz w:val="18"/>
                <w:lang w:val="en-GB" w:eastAsia="en-US" w:bidi="ar-SA"/>
              </w:rPr>
              <w:t xml:space="preserve"> with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 xml:space="preserve"> &lt; 2*Δf</w:t>
            </w:r>
            <w:r>
              <w:rPr>
                <w:rFonts w:ascii="Arial" w:hAnsi="Arial" w:eastAsia="Times New Roman" w:cs="Times New Roman"/>
                <w:sz w:val="18"/>
                <w:vertAlign w:val="subscript"/>
                <w:lang w:val="en-GB" w:eastAsia="en-US" w:bidi="ar-SA"/>
              </w:rPr>
              <w:t>OBUE</w:t>
            </w:r>
            <w:r>
              <w:rPr>
                <w:rFonts w:ascii="Arial" w:hAnsi="Arial" w:eastAsia="Times New Roman" w:cs="Times New Roman"/>
                <w:sz w:val="18"/>
                <w:lang w:val="en-GB" w:eastAsia="en-US" w:bidi="ar-SA"/>
              </w:rPr>
              <w:t xml:space="preserve"> the emission limits within the </w:t>
            </w:r>
            <w:r>
              <w:rPr>
                <w:rFonts w:ascii="Arial" w:hAnsi="Arial" w:eastAsia="Times New Roman" w:cs="Times New Roman"/>
                <w:i/>
                <w:sz w:val="18"/>
                <w:lang w:val="en-GB" w:eastAsia="en-US" w:bidi="ar-SA"/>
              </w:rPr>
              <w:t>Inter RF Bandwidth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or RF Bandwidth on each side of the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w:t>
            </w:r>
            <w:r>
              <w:rPr>
                <w:rFonts w:hint="eastAsia" w:ascii="Arial" w:hAnsi="Arial" w:eastAsia="宋体" w:cs="Times New Roman"/>
                <w:sz w:val="18"/>
                <w:lang w:val="en-US" w:eastAsia="zh-CN" w:bidi="ar-SA"/>
              </w:rPr>
              <w:t>40</w:t>
            </w:r>
            <w:r>
              <w:rPr>
                <w:rFonts w:ascii="Arial" w:hAnsi="Arial" w:eastAsia="Times New Roman" w:cs="Times New Roman"/>
                <w:sz w:val="18"/>
                <w:lang w:val="en-GB" w:eastAsia="en-US" w:bidi="ar-SA"/>
              </w:rPr>
              <w:t xml:space="preserve"> MHz.</w:t>
            </w:r>
          </w:p>
        </w:tc>
      </w:tr>
    </w:tbl>
    <w:p>
      <w:pPr>
        <w:rPr>
          <w:rFonts w:eastAsia="Times New Roman"/>
          <w:lang w:eastAsia="zh-CN"/>
        </w:rPr>
      </w:pPr>
    </w:p>
    <w:p>
      <w:pPr>
        <w:rPr>
          <w:rFonts w:eastAsia="Times New Roman"/>
        </w:rPr>
      </w:pPr>
      <w:r>
        <w:rPr>
          <w:rFonts w:eastAsia="Times New Roman" w:cs="v5.0.0"/>
        </w:rPr>
        <w:t xml:space="preserve">For </w:t>
      </w:r>
      <w:r>
        <w:rPr>
          <w:rFonts w:eastAsia="Times New Roman" w:cs="v5.0.0"/>
          <w:i/>
          <w:iCs/>
        </w:rPr>
        <w:t>BS</w:t>
      </w:r>
      <w:r>
        <w:rPr>
          <w:rFonts w:hint="eastAsia" w:eastAsia="宋体" w:cs="v5.0.0"/>
          <w:i/>
          <w:iCs/>
          <w:lang w:val="en-US" w:eastAsia="zh-CN"/>
        </w:rPr>
        <w:t xml:space="preserve"> type 1-H</w:t>
      </w:r>
      <w:r>
        <w:rPr>
          <w:rFonts w:eastAsia="Times New Roman" w:cs="v5.0.0"/>
        </w:rPr>
        <w:t xml:space="preserve"> operating in Band</w:t>
      </w:r>
      <w:r>
        <w:rPr>
          <w:rFonts w:hint="eastAsia" w:eastAsia="宋体" w:cs="v5.0.0"/>
          <w:lang w:val="en-US" w:eastAsia="zh-CN"/>
        </w:rPr>
        <w:t xml:space="preserve"> n104,</w:t>
      </w:r>
      <w:r>
        <w:rPr>
          <w:rFonts w:eastAsia="Times New Roman" w:cs="v5.0.0"/>
          <w:lang w:eastAsia="zh-CN"/>
        </w:rPr>
        <w:t xml:space="preserve"> </w:t>
      </w:r>
      <w:r>
        <w:rPr>
          <w:rFonts w:eastAsia="Times New Roman" w:cs="v5.0.0"/>
          <w:i/>
          <w:lang w:eastAsia="zh-CN"/>
        </w:rPr>
        <w:t>basic limits</w:t>
      </w:r>
      <w:r>
        <w:rPr>
          <w:rFonts w:eastAsia="Times New Roman" w:cs="v5.0.0"/>
          <w:lang w:eastAsia="zh-CN"/>
        </w:rPr>
        <w:t xml:space="preserve"> are </w:t>
      </w:r>
      <w:r>
        <w:rPr>
          <w:rFonts w:eastAsia="Times New Roman" w:cs="v5.0.0"/>
        </w:rPr>
        <w:t>specified in tables 6.6.4.2.2.1-</w:t>
      </w:r>
      <w:r>
        <w:rPr>
          <w:rFonts w:hint="eastAsia" w:eastAsia="宋体" w:cs="v5.0.0"/>
          <w:lang w:val="en-US" w:eastAsia="zh-CN"/>
        </w:rPr>
        <w:t>2b</w:t>
      </w:r>
      <w:r>
        <w:rPr>
          <w:rFonts w:eastAsia="Times New Roman" w:cs="v5.0.0"/>
        </w:rPr>
        <w:t>:</w:t>
      </w:r>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6.6.4.2.2.1-</w:t>
      </w:r>
      <w:r>
        <w:rPr>
          <w:rFonts w:hint="eastAsia" w:ascii="Arial" w:hAnsi="Arial" w:eastAsia="宋体" w:cs="Times New Roman"/>
          <w:b/>
          <w:lang w:val="en-US" w:eastAsia="zh-CN" w:bidi="ar-SA"/>
        </w:rPr>
        <w:t>2b</w:t>
      </w:r>
      <w:r>
        <w:rPr>
          <w:rFonts w:ascii="Arial" w:hAnsi="Arial" w:eastAsia="Times New Roman" w:cs="Times New Roman"/>
          <w:b/>
          <w:lang w:val="en-GB" w:eastAsia="en-US" w:bidi="ar-SA"/>
        </w:rPr>
        <w:t>: Wide Area</w:t>
      </w:r>
      <w:r>
        <w:rPr>
          <w:rFonts w:hint="eastAsia" w:ascii="Arial" w:hAnsi="Arial" w:eastAsia="宋体" w:cs="Times New Roman"/>
          <w:b/>
          <w:lang w:val="en-US" w:eastAsia="zh-CN" w:bidi="ar-SA"/>
        </w:rPr>
        <w:t xml:space="preserve"> </w:t>
      </w:r>
      <w:r>
        <w:rPr>
          <w:rFonts w:ascii="Arial" w:hAnsi="Arial" w:eastAsia="Times New Roman" w:cs="Times New Roman"/>
          <w:b/>
          <w:i/>
          <w:iCs/>
          <w:lang w:val="en-GB" w:eastAsia="en-US" w:bidi="ar-SA"/>
        </w:rPr>
        <w:t xml:space="preserve">BS </w:t>
      </w:r>
      <w:r>
        <w:rPr>
          <w:rFonts w:hint="eastAsia" w:ascii="Arial" w:hAnsi="Arial" w:eastAsia="宋体" w:cs="Times New Roman"/>
          <w:b/>
          <w:i/>
          <w:iCs/>
          <w:lang w:val="en-US" w:eastAsia="zh-CN" w:bidi="ar-SA"/>
        </w:rPr>
        <w:t>type 1-H</w:t>
      </w:r>
      <w:r>
        <w:rPr>
          <w:rFonts w:ascii="Arial" w:hAnsi="Arial" w:eastAsia="Times New Roman" w:cs="Times New Roman"/>
          <w:b/>
          <w:lang w:val="en-GB" w:eastAsia="en-US" w:bidi="ar-SA"/>
        </w:rPr>
        <w:t xml:space="preserve"> operating band unwanted emission limits for </w:t>
      </w:r>
      <w:r>
        <w:rPr>
          <w:rFonts w:hint="eastAsia" w:ascii="Arial" w:hAnsi="Arial" w:eastAsia="宋体" w:cs="Times New Roman"/>
          <w:b/>
          <w:lang w:val="en-US" w:eastAsia="zh-CN" w:bidi="ar-SA"/>
        </w:rPr>
        <w:t xml:space="preserve">band n104 </w:t>
      </w:r>
      <w:r>
        <w:rPr>
          <w:rFonts w:ascii="Arial" w:hAnsi="Arial" w:eastAsia="Times New Roman" w:cs="Times New Roman"/>
          <w:b/>
          <w:lang w:val="en-GB" w:eastAsia="en-US" w:bidi="ar-SA"/>
        </w:rPr>
        <w:t xml:space="preserve">for Category </w:t>
      </w:r>
      <w:r>
        <w:rPr>
          <w:rFonts w:hint="eastAsia" w:ascii="Arial" w:hAnsi="Arial" w:eastAsia="宋体" w:cs="Times New Roman"/>
          <w:b/>
          <w:lang w:val="en-US" w:eastAsia="zh-CN" w:bidi="ar-SA"/>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Frequency offset of measurement filter </w:t>
            </w:r>
            <w:r>
              <w:rPr>
                <w:rFonts w:ascii="Arial" w:hAnsi="Arial" w:eastAsia="Times New Roman" w:cs="Times New Roman"/>
                <w:b/>
                <w:sz w:val="18"/>
                <w:lang w:val="en-GB" w:eastAsia="en-US" w:bidi="ar-SA"/>
              </w:rPr>
              <w:noBreakHyphen/>
            </w:r>
            <w:r>
              <w:rPr>
                <w:rFonts w:ascii="Arial" w:hAnsi="Arial" w:eastAsia="Times New Roman" w:cs="Times New Roman"/>
                <w:b/>
                <w:sz w:val="18"/>
                <w:lang w:val="en-GB" w:eastAsia="en-US" w:bidi="ar-SA"/>
              </w:rPr>
              <w:t xml:space="preserve">3dB point, </w:t>
            </w:r>
            <w:r>
              <w:rPr>
                <w:rFonts w:ascii="Arial" w:hAnsi="Arial" w:eastAsia="Times New Roman" w:cs="Times New Roman"/>
                <w:b/>
                <w:sz w:val="18"/>
                <w:lang w:val="en-GB" w:eastAsia="en-US" w:bidi="ar-SA"/>
              </w:rPr>
              <w:sym w:font="Symbol" w:char="F044"/>
            </w:r>
            <w:r>
              <w:rPr>
                <w:rFonts w:ascii="Arial" w:hAnsi="Arial" w:eastAsia="Times New Roman" w:cs="Times New Roman"/>
                <w:b/>
                <w:sz w:val="18"/>
                <w:lang w:val="en-GB" w:eastAsia="en-US" w:bidi="ar-SA"/>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zh-CN" w:bidi="ar-SA"/>
              </w:rPr>
              <w:t>Basic limits</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Cs/>
                <w:sz w:val="18"/>
                <w:lang w:val="en-GB" w:eastAsia="en-US" w:bidi="ar-SA"/>
              </w:rPr>
            </w:pPr>
            <w:r>
              <w:rPr>
                <w:rFonts w:ascii="Arial" w:hAnsi="Arial" w:eastAsia="Times New Roman" w:cs="Times New Roman"/>
                <w:b/>
                <w:iCs/>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 &lt; 50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 xml:space="preserve">50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 xml:space="preserve">min(100 MHz,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sv-SE" w:eastAsia="en-US" w:bidi="ar-SA"/>
              </w:rPr>
              <w:t>f</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 xml:space="preserve">50.05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sv-SE" w:eastAsia="en-US" w:bidi="ar-SA"/>
              </w:rPr>
              <w:t xml:space="preserve"> f_offset &lt;</w:t>
            </w:r>
          </w:p>
          <w:p>
            <w:pPr>
              <w:keepNext/>
              <w:keepLines/>
              <w:spacing w:after="0"/>
              <w:jc w:val="center"/>
              <w:rPr>
                <w:rFonts w:ascii="Arial" w:hAnsi="Arial" w:eastAsia="Times New Roman" w:cs="Times New Roman"/>
                <w:sz w:val="18"/>
                <w:lang w:val="sv-SE" w:eastAsia="en-US" w:bidi="ar-SA"/>
              </w:rPr>
            </w:pPr>
            <w:r>
              <w:rPr>
                <w:rFonts w:ascii="Arial" w:hAnsi="Arial" w:eastAsia="Times New Roman" w:cs="Times New Roman"/>
                <w:sz w:val="18"/>
                <w:lang w:val="sv-SE" w:eastAsia="en-US" w:bidi="ar-SA"/>
              </w:rPr>
              <w:t>min(100.05 MHz, f_offset</w:t>
            </w:r>
            <w:r>
              <w:rPr>
                <w:rFonts w:ascii="Arial" w:hAnsi="Arial" w:eastAsia="Times New Roman" w:cs="Times New Roman"/>
                <w:sz w:val="18"/>
                <w:vertAlign w:val="subscript"/>
                <w:lang w:val="sv-SE" w:eastAsia="en-US" w:bidi="ar-SA"/>
              </w:rPr>
              <w:t>max</w:t>
            </w:r>
            <w:r>
              <w:rPr>
                <w:rFonts w:ascii="Arial" w:hAnsi="Arial" w:eastAsia="Times New Roman" w:cs="Times New Roman"/>
                <w:sz w:val="18"/>
                <w:lang w:val="sv-SE" w:eastAsia="en-US" w:bidi="ar-SA"/>
              </w:rPr>
              <w: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 xml:space="preserve">f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100.5 MHz </w:t>
            </w:r>
            <w:r>
              <w:rPr>
                <w:rFonts w:ascii="Arial" w:hAnsi="Arial" w:eastAsia="Times New Roman" w:cs="Times New Roman"/>
                <w:sz w:val="18"/>
                <w:lang w:val="en-GB" w:eastAsia="en-US" w:bidi="ar-SA"/>
              </w:rPr>
              <w:sym w:font="Symbol" w:char="F0A3"/>
            </w:r>
            <w:r>
              <w:rPr>
                <w:rFonts w:ascii="Arial" w:hAnsi="Arial" w:eastAsia="Times New Roman" w:cs="Times New Roman"/>
                <w:sz w:val="18"/>
                <w:lang w:val="en-GB" w:eastAsia="en-US" w:bidi="ar-SA"/>
              </w:rPr>
              <w:t xml:space="preserve"> f_offset &lt; f_offset</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-15 dBm </w:t>
            </w:r>
            <w:r>
              <w:rPr>
                <w:rFonts w:ascii="Arial" w:hAnsi="Arial" w:eastAsia="Times New Roman" w:cs="Arial"/>
                <w:sz w:val="18"/>
                <w:lang w:val="en-GB" w:eastAsia="zh-CN" w:bidi="ar-SA"/>
              </w:rPr>
              <w:t xml:space="preserve">(Note </w:t>
            </w:r>
            <w:r>
              <w:rPr>
                <w:rFonts w:ascii="Arial" w:hAnsi="Arial" w:eastAsia="宋体" w:cs="Arial"/>
                <w:sz w:val="18"/>
                <w:lang w:val="en-GB" w:eastAsia="zh-CN" w:bidi="ar-SA"/>
              </w:rPr>
              <w:t>3</w:t>
            </w:r>
            <w:r>
              <w:rPr>
                <w:rFonts w:ascii="Arial" w:hAnsi="Arial" w:eastAsia="Times New Roman" w:cs="Arial"/>
                <w:sz w:val="18"/>
                <w:lang w:val="en-GB" w:eastAsia="zh-CN" w:bidi="ar-SA"/>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BS supporting </w:t>
            </w:r>
            <w:r>
              <w:rPr>
                <w:rFonts w:ascii="Arial" w:hAnsi="Arial" w:eastAsia="Times New Roman" w:cs="Times New Roman"/>
                <w:i/>
                <w:sz w:val="18"/>
                <w:lang w:val="en-GB" w:eastAsia="en-US" w:bidi="ar-SA"/>
              </w:rPr>
              <w:t>non-contiguous spectrum</w:t>
            </w:r>
            <w:r>
              <w:rPr>
                <w:rFonts w:ascii="Arial" w:hAnsi="Arial" w:eastAsia="Times New Roman" w:cs="Times New Roman"/>
                <w:sz w:val="18"/>
                <w:lang w:val="en-GB" w:eastAsia="en-US" w:bidi="ar-SA"/>
              </w:rPr>
              <w:t xml:space="preserve"> operation within any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the emission limits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Times New Roman"/>
                <w:sz w:val="18"/>
                <w:lang w:val="en-GB" w:eastAsia="en-US" w:bidi="ar-SA"/>
              </w:rPr>
              <w:t xml:space="preserve">. Exception is </w:t>
            </w:r>
            <w:r>
              <w:rPr>
                <w:rFonts w:ascii="Symbol" w:hAnsi="Symbol" w:eastAsia="Times New Roman" w:cs="Times New Roman"/>
                <w:sz w:val="18"/>
                <w:lang w:val="en-GB" w:eastAsia="en-US" w:bidi="ar-SA"/>
              </w:rPr>
              <w:t></w:t>
            </w:r>
            <w:r>
              <w:rPr>
                <w:rFonts w:hint="eastAsia" w:ascii="Arial" w:hAnsi="Arial" w:eastAsia="Times New Roman" w:cs="Times New Roman"/>
                <w:sz w:val="18"/>
                <w:lang w:val="en-GB" w:eastAsia="en-US" w:bidi="ar-SA"/>
              </w:rPr>
              <w:t>f ≥ 10</w:t>
            </w:r>
            <w:r>
              <w:rPr>
                <w:rFonts w:hint="eastAsia" w:ascii="Arial" w:hAnsi="Arial" w:eastAsia="Times New Roman" w:cs="Times New Roman"/>
                <w:sz w:val="18"/>
                <w:lang w:val="en-US" w:eastAsia="zh-CN" w:bidi="ar-SA"/>
              </w:rPr>
              <w:t>0</w:t>
            </w:r>
            <w:r>
              <w:rPr>
                <w:rFonts w:hint="eastAsia" w:ascii="Arial" w:hAnsi="Arial" w:eastAsia="Times New Roman" w:cs="Times New Roman"/>
                <w:sz w:val="18"/>
                <w:lang w:val="en-GB" w:eastAsia="en-US" w:bidi="ar-SA"/>
              </w:rPr>
              <w:t xml:space="preserve">MHz from both adjacent </w:t>
            </w:r>
            <w:r>
              <w:rPr>
                <w:rFonts w:ascii="Arial" w:hAnsi="Arial" w:eastAsia="Times New Roman" w:cs="Times New Roman"/>
                <w:i/>
                <w:sz w:val="18"/>
                <w:lang w:val="en-GB" w:eastAsia="en-US" w:bidi="ar-SA"/>
              </w:rPr>
              <w:t>sub-blocks</w:t>
            </w:r>
            <w:r>
              <w:rPr>
                <w:rFonts w:hint="eastAsia" w:ascii="Arial" w:hAnsi="Arial" w:eastAsia="Times New Roman" w:cs="Times New Roman"/>
                <w:sz w:val="18"/>
                <w:lang w:val="en-GB" w:eastAsia="en-US" w:bidi="ar-SA"/>
              </w:rPr>
              <w:t xml:space="preserve"> on each side of the </w:t>
            </w:r>
            <w:r>
              <w:rPr>
                <w:rFonts w:ascii="Arial" w:hAnsi="Arial" w:eastAsia="Times New Roman" w:cs="Times New Roman"/>
                <w:i/>
                <w:sz w:val="18"/>
                <w:lang w:val="en-GB" w:eastAsia="en-US" w:bidi="ar-SA"/>
              </w:rPr>
              <w:t>sub-block gap</w:t>
            </w:r>
            <w:r>
              <w:rPr>
                <w:rFonts w:hint="eastAsia" w:ascii="Arial" w:hAnsi="Arial" w:eastAsia="Times New Roman" w:cs="Times New Roman"/>
                <w:sz w:val="18"/>
                <w:lang w:val="en-GB" w:eastAsia="en-US" w:bidi="ar-SA"/>
              </w:rPr>
              <w:t xml:space="preserve">, where the emission limits within </w:t>
            </w:r>
            <w:r>
              <w:rPr>
                <w:rFonts w:ascii="Arial" w:hAnsi="Arial" w:eastAsia="Times New Roman" w:cs="Times New Roman"/>
                <w:i/>
                <w:sz w:val="18"/>
                <w:lang w:val="en-GB" w:eastAsia="en-US" w:bidi="ar-SA"/>
              </w:rPr>
              <w:t>sub-block gaps</w:t>
            </w:r>
            <w:r>
              <w:rPr>
                <w:rFonts w:hint="eastAsia" w:ascii="Arial" w:hAnsi="Arial" w:eastAsia="Times New Roman" w:cs="Times New Roman"/>
                <w:sz w:val="18"/>
                <w:lang w:val="en-GB" w:eastAsia="en-US" w:bidi="ar-SA"/>
              </w:rPr>
              <w:t xml:space="preserve"> shall be </w:t>
            </w:r>
            <w:r>
              <w:rPr>
                <w:rFonts w:ascii="Arial" w:hAnsi="Arial" w:eastAsia="Times New Roman" w:cs="Times New Roman"/>
                <w:sz w:val="18"/>
                <w:lang w:val="en-GB" w:eastAsia="en-US" w:bidi="ar-SA"/>
              </w:rPr>
              <w:noBreakHyphen/>
            </w:r>
            <w:r>
              <w:rPr>
                <w:rFonts w:ascii="Arial" w:hAnsi="Arial" w:eastAsia="Times New Roman" w:cs="Times New Roman"/>
                <w:sz w:val="18"/>
                <w:lang w:val="en-GB" w:eastAsia="en-US" w:bidi="ar-SA"/>
              </w:rPr>
              <w:t>1</w:t>
            </w:r>
            <w:r>
              <w:rPr>
                <w:rFonts w:hint="eastAsia" w:ascii="Arial" w:hAnsi="Arial" w:eastAsia="宋体" w:cs="Times New Roman"/>
                <w:sz w:val="18"/>
                <w:lang w:val="en-US" w:eastAsia="zh-CN" w:bidi="ar-SA"/>
              </w:rPr>
              <w:t>5</w:t>
            </w:r>
            <w:r>
              <w:rPr>
                <w:rFonts w:ascii="Arial" w:hAnsi="Arial" w:eastAsia="Times New Roman" w:cs="Times New Roman"/>
                <w:sz w:val="18"/>
                <w:lang w:val="en-GB" w:eastAsia="en-US" w:bidi="ar-SA"/>
              </w:rPr>
              <w:t> dBm/1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w:t>
            </w:r>
            <w:r>
              <w:rPr>
                <w:rFonts w:ascii="Arial" w:hAnsi="Arial" w:eastAsia="Times New Roman" w:cs="Times New Roman"/>
                <w:i/>
                <w:sz w:val="18"/>
                <w:lang w:val="en-GB" w:eastAsia="en-US" w:bidi="ar-SA"/>
              </w:rPr>
              <w:t>multi-band connector</w:t>
            </w:r>
            <w:r>
              <w:rPr>
                <w:rFonts w:ascii="Arial" w:hAnsi="Arial" w:eastAsia="Times New Roman" w:cs="Times New Roman"/>
                <w:sz w:val="18"/>
                <w:lang w:val="en-GB" w:eastAsia="en-US" w:bidi="ar-SA"/>
              </w:rPr>
              <w:t xml:space="preserve"> with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 xml:space="preserve"> &lt; 2*Δf</w:t>
            </w:r>
            <w:r>
              <w:rPr>
                <w:rFonts w:ascii="Arial" w:hAnsi="Arial" w:eastAsia="Times New Roman" w:cs="Times New Roman"/>
                <w:sz w:val="18"/>
                <w:vertAlign w:val="subscript"/>
                <w:lang w:val="en-GB" w:eastAsia="en-US" w:bidi="ar-SA"/>
              </w:rPr>
              <w:t>OBUE</w:t>
            </w:r>
            <w:r>
              <w:rPr>
                <w:rFonts w:ascii="Arial" w:hAnsi="Arial" w:eastAsia="Times New Roman" w:cs="Times New Roman"/>
                <w:sz w:val="18"/>
                <w:lang w:val="en-GB" w:eastAsia="en-US" w:bidi="ar-SA"/>
              </w:rPr>
              <w:t xml:space="preserve"> the emission limits within the </w:t>
            </w:r>
            <w:r>
              <w:rPr>
                <w:rFonts w:ascii="Arial" w:hAnsi="Arial" w:eastAsia="Times New Roman" w:cs="Times New Roman"/>
                <w:i/>
                <w:sz w:val="18"/>
                <w:lang w:val="en-GB" w:eastAsia="en-US" w:bidi="ar-SA"/>
              </w:rPr>
              <w:t>Inter RF Bandwidth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or RF Bandwidth on each side of the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w:t>
            </w:r>
            <w:r>
              <w:rPr>
                <w:rFonts w:hint="eastAsia" w:ascii="Arial" w:hAnsi="Arial" w:eastAsia="宋体" w:cs="Times New Roman"/>
                <w:sz w:val="18"/>
                <w:lang w:val="en-US" w:eastAsia="zh-CN" w:bidi="ar-SA"/>
              </w:rPr>
              <w:t>0</w:t>
            </w:r>
            <w:r>
              <w:rPr>
                <w:rFonts w:ascii="Arial" w:hAnsi="Arial" w:eastAsia="Times New Roman" w:cs="Times New Roman"/>
                <w:sz w:val="18"/>
                <w:lang w:val="en-GB" w:eastAsia="en-US" w:bidi="ar-SA"/>
              </w:rPr>
              <w:t xml:space="preserve"> MHz.</w:t>
            </w:r>
          </w:p>
        </w:tc>
      </w:tr>
    </w:tbl>
    <w:p>
      <w:pPr>
        <w:rPr>
          <w:rFonts w:eastAsia="Times New Roman"/>
          <w:lang w:eastAsia="zh-CN"/>
        </w:rPr>
      </w:pPr>
    </w:p>
    <w:p>
      <w:pPr>
        <w:keepNext/>
        <w:keepLines/>
        <w:pBdr>
          <w:top w:val="none" w:color="auto" w:sz="0" w:space="0"/>
        </w:pBdr>
        <w:spacing w:before="120" w:after="180"/>
        <w:ind w:left="1985" w:hanging="1985"/>
        <w:outlineLvl w:val="9"/>
        <w:rPr>
          <w:rFonts w:ascii="Arial" w:hAnsi="Arial" w:eastAsia="Times New Roman" w:cs="Times New Roman"/>
          <w:sz w:val="20"/>
          <w:lang w:val="en-GB" w:eastAsia="en-US" w:bidi="ar-SA"/>
        </w:rPr>
      </w:pPr>
      <w:bookmarkStart w:id="207" w:name="_Toc45893478"/>
      <w:bookmarkStart w:id="208" w:name="_Toc29811707"/>
      <w:bookmarkStart w:id="209" w:name="_Toc44712165"/>
      <w:bookmarkStart w:id="210" w:name="_Toc37267563"/>
      <w:bookmarkStart w:id="211" w:name="_Toc21127498"/>
      <w:bookmarkStart w:id="212" w:name="_Toc37260175"/>
      <w:bookmarkStart w:id="213" w:name="_Toc36817259"/>
      <w:r>
        <w:rPr>
          <w:rFonts w:ascii="Arial" w:hAnsi="Arial" w:eastAsia="Times New Roman" w:cs="Times New Roman"/>
          <w:sz w:val="20"/>
          <w:lang w:val="en-GB" w:eastAsia="en-US" w:bidi="ar-SA"/>
        </w:rPr>
        <w:t>6.6.4.2.2.2</w:t>
      </w:r>
      <w:r>
        <w:rPr>
          <w:rFonts w:ascii="Arial" w:hAnsi="Arial" w:eastAsia="Times New Roman" w:cs="Times New Roman"/>
          <w:sz w:val="20"/>
          <w:lang w:val="en-GB" w:eastAsia="en-US" w:bidi="ar-SA"/>
        </w:rPr>
        <w:tab/>
      </w:r>
      <w:r>
        <w:rPr>
          <w:rFonts w:ascii="Arial" w:hAnsi="Arial" w:eastAsia="Times New Roman" w:cs="Times New Roman"/>
          <w:sz w:val="20"/>
          <w:lang w:val="en-GB" w:eastAsia="en-US" w:bidi="ar-SA"/>
        </w:rPr>
        <w:t>Category B</w:t>
      </w:r>
      <w:r>
        <w:rPr>
          <w:rFonts w:ascii="Arial" w:hAnsi="Arial" w:eastAsia="Times New Roman" w:cs="Times New Roman"/>
          <w:sz w:val="20"/>
          <w:lang w:val="en-GB" w:eastAsia="zh-CN" w:bidi="ar-SA"/>
        </w:rPr>
        <w:t xml:space="preserve"> requirements (Option 2)</w:t>
      </w:r>
      <w:bookmarkEnd w:id="207"/>
      <w:bookmarkEnd w:id="208"/>
      <w:bookmarkEnd w:id="209"/>
      <w:bookmarkEnd w:id="210"/>
      <w:bookmarkEnd w:id="211"/>
      <w:bookmarkEnd w:id="212"/>
      <w:bookmarkEnd w:id="213"/>
    </w:p>
    <w:p>
      <w:pPr>
        <w:keepNext/>
        <w:rPr>
          <w:rFonts w:eastAsia="Times New Roman" w:cs="v5.0.0"/>
        </w:rPr>
      </w:pPr>
      <w:r>
        <w:rPr>
          <w:rFonts w:eastAsia="Times New Roman" w:cs="v5.0.0"/>
        </w:rPr>
        <w:t>The limits in this clause are intended for Europe and may be applied regionally for BS operating in bands n1, n3, n7, n8, n38, n65, n100, n101.</w:t>
      </w:r>
    </w:p>
    <w:p>
      <w:pPr>
        <w:keepNext/>
        <w:rPr>
          <w:rFonts w:eastAsia="Times New Roman" w:cs="v5.0.0"/>
        </w:rPr>
      </w:pPr>
      <w:r>
        <w:rPr>
          <w:rFonts w:eastAsia="Times New Roman" w:cs="v5.0.0"/>
        </w:rPr>
        <w:t xml:space="preserve">For a BS operating in bands n1, n3, n8, n65 or </w:t>
      </w:r>
      <w:r>
        <w:rPr>
          <w:rFonts w:eastAsia="Times New Roman" w:cs="v5.0.0"/>
          <w:i/>
        </w:rPr>
        <w:t>BS type 1-C</w:t>
      </w:r>
      <w:r>
        <w:rPr>
          <w:rFonts w:eastAsia="Times New Roman" w:cs="v5.0.0"/>
        </w:rPr>
        <w:t xml:space="preserve"> operating in bands n7, n38, n100 or n101, </w:t>
      </w:r>
      <w:r>
        <w:rPr>
          <w:rFonts w:eastAsia="Times New Roman" w:cs="v5.0.0"/>
          <w:i/>
        </w:rPr>
        <w:t>basic limits</w:t>
      </w:r>
      <w:r>
        <w:rPr>
          <w:rFonts w:eastAsia="Times New Roman" w:cs="v5.0.0"/>
        </w:rPr>
        <w:t xml:space="preserve"> are specified in Tables </w:t>
      </w:r>
      <w:r>
        <w:rPr>
          <w:rFonts w:eastAsia="Times New Roman"/>
        </w:rPr>
        <w:t>6.6.4.2.2.2</w:t>
      </w:r>
      <w:r>
        <w:rPr>
          <w:rFonts w:eastAsia="Times New Roman" w:cs="v5.0.0"/>
        </w:rPr>
        <w:t>-1</w:t>
      </w:r>
      <w:r>
        <w:rPr>
          <w:rFonts w:eastAsia="Times New Roman"/>
        </w:rPr>
        <w:t xml:space="preserve"> and 6.6.4.2.2.2-1a.</w:t>
      </w:r>
      <w:r>
        <w:rPr>
          <w:rFonts w:eastAsia="Times New Roman" w:cs="v5.0.0"/>
        </w:rPr>
        <w:t>:</w:t>
      </w: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6.6.4.2.2.2-1: Regional Wide Area BS operating band unwanted emission limits for above 3 MHz channel bandwidth for Category B</w:t>
      </w:r>
    </w:p>
    <w:tbl>
      <w:tblPr>
        <w:tblStyle w:val="59"/>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Frequency offset of measurement filter </w:t>
            </w:r>
            <w:r>
              <w:rPr>
                <w:rFonts w:ascii="Arial" w:hAnsi="Arial" w:eastAsia="Times New Roman" w:cs="Arial"/>
                <w:b/>
                <w:sz w:val="18"/>
                <w:lang w:val="en-GB" w:eastAsia="en-US" w:bidi="ar-SA"/>
              </w:rPr>
              <w:noBreakHyphen/>
            </w:r>
            <w:r>
              <w:rPr>
                <w:rFonts w:ascii="Arial" w:hAnsi="Arial" w:eastAsia="Times New Roman" w:cs="Arial"/>
                <w:b/>
                <w:sz w:val="18"/>
                <w:lang w:val="en-GB" w:eastAsia="en-US" w:bidi="ar-SA"/>
              </w:rPr>
              <w:t xml:space="preserve">3dB point, </w:t>
            </w:r>
            <w:r>
              <w:rPr>
                <w:rFonts w:ascii="Arial" w:hAnsi="Arial" w:eastAsia="Times New Roman" w:cs="Arial"/>
                <w:b/>
                <w:sz w:val="18"/>
                <w:lang w:val="en-GB" w:eastAsia="en-US" w:bidi="ar-SA"/>
              </w:rPr>
              <w:sym w:font="Symbol" w:char="F044"/>
            </w:r>
            <w:r>
              <w:rPr>
                <w:rFonts w:ascii="Arial" w:hAnsi="Arial" w:eastAsia="Times New Roman" w:cs="Arial"/>
                <w:b/>
                <w:sz w:val="18"/>
                <w:lang w:val="en-GB" w:eastAsia="en-US" w:bidi="ar-SA"/>
              </w:rPr>
              <w:t>f</w:t>
            </w:r>
          </w:p>
        </w:tc>
        <w:tc>
          <w:tcPr>
            <w:tcW w:w="2976"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Arial"/>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Arial"/>
                <w:b/>
                <w:sz w:val="18"/>
                <w:lang w:val="en-GB" w:eastAsia="en-US" w:bidi="ar-SA"/>
              </w:rPr>
              <w:t xml:space="preserve"> (Note 1, 2)</w:t>
            </w:r>
          </w:p>
        </w:tc>
        <w:tc>
          <w:tcPr>
            <w:tcW w:w="1430"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0.2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0.215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1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1.015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GB" w:eastAsia="en-US" w:bidi="ar-SA"/>
              </w:rPr>
              <w:object>
                <v:shape id="_x0000_i1025" o:spt="75" type="#_x0000_t75" style="height:30.45pt;width:152.3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(Note 4)</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-26 dBm (Note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sz w:val="18"/>
                <w:lang w:val="fr-FR" w:eastAsia="en-US" w:bidi="ar-SA"/>
              </w:rPr>
            </w:pPr>
            <w:r>
              <w:rPr>
                <w:rFonts w:ascii="Arial" w:hAnsi="Arial" w:eastAsia="Times New Roman" w:cs="v5.0.0"/>
                <w:sz w:val="18"/>
                <w:lang w:val="fr-FR" w:eastAsia="en-US" w:bidi="ar-SA"/>
              </w:rPr>
              <w:t xml:space="preserve">1 MHz </w:t>
            </w:r>
            <w:r>
              <w:rPr>
                <w:rFonts w:ascii="Arial" w:hAnsi="Arial" w:eastAsia="Times New Roman" w:cs="v5.0.0"/>
                <w:sz w:val="18"/>
                <w:lang w:val="en-GB" w:eastAsia="en-US" w:bidi="ar-SA"/>
              </w:rPr>
              <w:sym w:font="Symbol" w:char="F0A3"/>
            </w:r>
            <w:r>
              <w:rPr>
                <w:rFonts w:ascii="Arial" w:hAnsi="Arial" w:eastAsia="Times New Roman" w:cs="v5.0.0"/>
                <w:sz w:val="18"/>
                <w:lang w:val="fr-FR"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fr-FR" w:eastAsia="en-US" w:bidi="ar-SA"/>
              </w:rPr>
              <w:t xml:space="preserve">f </w:t>
            </w:r>
            <w:r>
              <w:rPr>
                <w:rFonts w:ascii="Arial" w:hAnsi="Arial" w:eastAsia="Times New Roman" w:cs="Arial"/>
                <w:sz w:val="18"/>
                <w:lang w:val="en-GB" w:eastAsia="en-US" w:bidi="ar-SA"/>
              </w:rPr>
              <w:sym w:font="Symbol" w:char="F0A3"/>
            </w:r>
          </w:p>
          <w:p>
            <w:pPr>
              <w:keepNext/>
              <w:keepLines/>
              <w:spacing w:after="0"/>
              <w:jc w:val="center"/>
              <w:rPr>
                <w:rFonts w:ascii="Arial" w:hAnsi="Arial" w:eastAsia="Times New Roman" w:cs="v5.0.0"/>
                <w:sz w:val="18"/>
                <w:lang w:val="fr-FR" w:eastAsia="en-US" w:bidi="ar-SA"/>
              </w:rPr>
            </w:pPr>
            <w:r>
              <w:rPr>
                <w:rFonts w:ascii="Arial" w:hAnsi="Arial" w:eastAsia="Times New Roman" w:cs="Arial"/>
                <w:sz w:val="18"/>
                <w:lang w:val="fr-FR" w:eastAsia="en-US" w:bidi="ar-SA"/>
              </w:rPr>
              <w:t xml:space="preserve">min( 10 MHz, </w:t>
            </w:r>
            <w:r>
              <w:rPr>
                <w:rFonts w:ascii="Arial" w:hAnsi="Arial" w:eastAsia="Times New Roman" w:cs="Arial"/>
                <w:sz w:val="18"/>
                <w:lang w:val="en-GB" w:eastAsia="en-US" w:bidi="ar-SA"/>
              </w:rPr>
              <w:sym w:font="Symbol" w:char="F044"/>
            </w:r>
            <w:r>
              <w:rPr>
                <w:rFonts w:ascii="Arial" w:hAnsi="Arial" w:eastAsia="Times New Roman" w:cs="Arial"/>
                <w:sz w:val="18"/>
                <w:lang w:val="fr-FR" w:eastAsia="en-US" w:bidi="ar-SA"/>
              </w:rPr>
              <w:t>f</w:t>
            </w:r>
            <w:r>
              <w:rPr>
                <w:rFonts w:ascii="Arial" w:hAnsi="Arial" w:eastAsia="Times New Roman" w:cs="Arial"/>
                <w:sz w:val="18"/>
                <w:vertAlign w:val="subscript"/>
                <w:lang w:val="fr-FR" w:eastAsia="en-US" w:bidi="ar-SA"/>
              </w:rPr>
              <w:t>max</w:t>
            </w:r>
            <w:r>
              <w:rPr>
                <w:rFonts w:ascii="Arial" w:hAnsi="Arial" w:eastAsia="Times New Roman" w:cs="Arial"/>
                <w:sz w:val="18"/>
                <w:lang w:val="fr-FR" w:eastAsia="en-US" w:bidi="ar-SA"/>
              </w:rPr>
              <w:t xml:space="preserve">) </w:t>
            </w:r>
          </w:p>
        </w:tc>
        <w:tc>
          <w:tcPr>
            <w:tcW w:w="2976" w:type="dxa"/>
          </w:tcPr>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 xml:space="preserve">1.5 MHz </w:t>
            </w:r>
            <w:r>
              <w:rPr>
                <w:rFonts w:ascii="Arial" w:hAnsi="Arial" w:eastAsia="Times New Roman" w:cs="v5.0.0"/>
                <w:sz w:val="18"/>
                <w:lang w:val="en-GB" w:eastAsia="en-US" w:bidi="ar-SA"/>
              </w:rPr>
              <w:sym w:font="Symbol" w:char="F0A3"/>
            </w:r>
            <w:r>
              <w:rPr>
                <w:rFonts w:ascii="Arial" w:hAnsi="Arial" w:eastAsia="Times New Roman" w:cs="v5.0.0"/>
                <w:sz w:val="18"/>
                <w:lang w:val="sv-SE" w:eastAsia="en-US" w:bidi="ar-SA"/>
              </w:rPr>
              <w:t xml:space="preserve"> f_offset &lt;</w:t>
            </w:r>
          </w:p>
          <w:p>
            <w:pPr>
              <w:keepNext/>
              <w:keepLines/>
              <w:spacing w:after="0"/>
              <w:jc w:val="center"/>
              <w:rPr>
                <w:rFonts w:ascii="Arial" w:hAnsi="Arial" w:eastAsia="Times New Roman" w:cs="v5.0.0"/>
                <w:sz w:val="18"/>
                <w:lang w:val="sv-SE" w:eastAsia="en-US" w:bidi="ar-SA"/>
              </w:rPr>
            </w:pPr>
            <w:r>
              <w:rPr>
                <w:rFonts w:ascii="Arial" w:hAnsi="Arial" w:eastAsia="Times New Roman" w:cs="v5.0.0"/>
                <w:sz w:val="18"/>
                <w:lang w:val="sv-SE" w:eastAsia="en-US" w:bidi="ar-SA"/>
              </w:rPr>
              <w:t>min(10.5 MHz, f_offset</w:t>
            </w:r>
            <w:r>
              <w:rPr>
                <w:rFonts w:ascii="Arial" w:hAnsi="Arial" w:eastAsia="Times New Roman" w:cs="v5.0.0"/>
                <w:sz w:val="18"/>
                <w:vertAlign w:val="subscript"/>
                <w:lang w:val="sv-SE" w:eastAsia="en-US" w:bidi="ar-SA"/>
              </w:rPr>
              <w:t>max</w:t>
            </w:r>
            <w:r>
              <w:rPr>
                <w:rFonts w:ascii="Arial" w:hAnsi="Arial" w:eastAsia="Times New Roman" w:cs="v5.0.0"/>
                <w:sz w:val="18"/>
                <w:lang w:val="sv-SE" w:eastAsia="en-US" w:bidi="ar-SA"/>
              </w:rPr>
              <w:t>)</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-13 dBm (Note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-15 dBm (Note </w:t>
            </w:r>
            <w:r>
              <w:rPr>
                <w:rFonts w:ascii="Arial" w:hAnsi="Arial" w:eastAsia="Times New Roman" w:cs="Arial"/>
                <w:sz w:val="18"/>
                <w:lang w:val="en-GB" w:eastAsia="zh-CN" w:bidi="ar-SA"/>
              </w:rPr>
              <w:t>3</w:t>
            </w:r>
            <w:r>
              <w:rPr>
                <w:rFonts w:ascii="Arial" w:hAnsi="Arial" w:eastAsia="Times New Roman" w:cs="Arial"/>
                <w:sz w:val="18"/>
                <w:lang w:val="en-GB" w:eastAsia="en-US" w:bidi="ar-SA"/>
              </w:rPr>
              <w:t xml:space="preserve">) (Note </w:t>
            </w:r>
            <w:r>
              <w:rPr>
                <w:rFonts w:ascii="Arial" w:hAnsi="Arial" w:eastAsia="Times New Roman" w:cs="Arial"/>
                <w:sz w:val="18"/>
                <w:lang w:val="en-GB" w:eastAsia="zh-CN" w:bidi="ar-SA"/>
              </w:rPr>
              <w:t>5</w:t>
            </w:r>
            <w:r>
              <w:rPr>
                <w:rFonts w:ascii="Arial" w:hAnsi="Arial" w:eastAsia="Times New Roman" w:cs="Arial"/>
                <w:sz w:val="18"/>
                <w:lang w:val="en-GB" w:eastAsia="en-US" w:bidi="ar-SA"/>
              </w:rPr>
              <w:t>)</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BS supporting </w:t>
            </w:r>
            <w:r>
              <w:rPr>
                <w:rFonts w:ascii="Arial" w:hAnsi="Arial" w:eastAsia="Times New Roman" w:cs="Times New Roman"/>
                <w:i/>
                <w:sz w:val="18"/>
                <w:lang w:val="en-GB" w:eastAsia="en-US" w:bidi="ar-SA"/>
              </w:rPr>
              <w:t>non-contiguous spectrum</w:t>
            </w:r>
            <w:r>
              <w:rPr>
                <w:rFonts w:ascii="Arial" w:hAnsi="Arial" w:eastAsia="Times New Roman" w:cs="Times New Roman"/>
                <w:sz w:val="18"/>
                <w:lang w:val="en-GB" w:eastAsia="en-US" w:bidi="ar-SA"/>
              </w:rPr>
              <w:t xml:space="preserve"> operation within any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the minimum requirement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Times New Roman"/>
                <w:sz w:val="18"/>
                <w:lang w:val="en-GB" w:eastAsia="en-US" w:bidi="ar-SA"/>
              </w:rPr>
              <w:t xml:space="preserve">. Exception is </w:t>
            </w:r>
            <w:r>
              <w:rPr>
                <w:rFonts w:ascii="Symbol" w:hAnsi="Symbol" w:eastAsia="Times New Roman" w:cs="Times New Roman"/>
                <w:sz w:val="18"/>
                <w:lang w:val="en-GB" w:eastAsia="en-US" w:bidi="ar-SA"/>
              </w:rPr>
              <w:t></w:t>
            </w:r>
            <w:r>
              <w:rPr>
                <w:rFonts w:ascii="Arial" w:hAnsi="Arial" w:eastAsia="Times New Roman" w:cs="Times New Roman"/>
                <w:sz w:val="18"/>
                <w:lang w:val="en-GB" w:eastAsia="en-US" w:bidi="ar-SA"/>
              </w:rPr>
              <w:t xml:space="preserve">f </w:t>
            </w:r>
            <w:r>
              <w:rPr>
                <w:rFonts w:hint="eastAsia" w:ascii="Arial" w:hAnsi="Arial" w:eastAsia="Times New Roman" w:cs="Times New Roman"/>
                <w:sz w:val="18"/>
                <w:lang w:val="en-GB" w:eastAsia="en-US" w:bidi="ar-SA"/>
              </w:rPr>
              <w:t>≥</w:t>
            </w:r>
            <w:r>
              <w:rPr>
                <w:rFonts w:ascii="Arial" w:hAnsi="Arial" w:eastAsia="Times New Roman" w:cs="Times New Roman"/>
                <w:sz w:val="18"/>
                <w:lang w:val="en-GB" w:eastAsia="en-US" w:bidi="ar-SA"/>
              </w:rPr>
              <w:t xml:space="preserve"> 10MHz from both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on each side of the </w:t>
            </w:r>
            <w:r>
              <w:rPr>
                <w:rFonts w:ascii="Arial" w:hAnsi="Arial" w:eastAsia="Times New Roman" w:cs="Times New Roman"/>
                <w:i/>
                <w:sz w:val="18"/>
                <w:lang w:val="en-GB" w:eastAsia="en-US" w:bidi="ar-SA"/>
              </w:rPr>
              <w:t>sub-block gap</w:t>
            </w:r>
            <w:r>
              <w:rPr>
                <w:rFonts w:ascii="Arial" w:hAnsi="Arial" w:eastAsia="Times New Roman" w:cs="Times New Roman"/>
                <w:sz w:val="18"/>
                <w:lang w:val="en-GB" w:eastAsia="en-US" w:bidi="ar-SA"/>
              </w:rPr>
              <w:t xml:space="preserve">, where the minimum requirement within </w:t>
            </w:r>
            <w:r>
              <w:rPr>
                <w:rFonts w:ascii="Arial" w:hAnsi="Arial" w:eastAsia="Times New Roman" w:cs="Times New Roman"/>
                <w:i/>
                <w:sz w:val="18"/>
                <w:lang w:val="en-GB" w:eastAsia="en-US" w:bidi="ar-SA"/>
              </w:rPr>
              <w:t>sub-block gaps</w:t>
            </w:r>
            <w:r>
              <w:rPr>
                <w:rFonts w:ascii="Arial" w:hAnsi="Arial" w:eastAsia="Times New Roman" w:cs="Times New Roman"/>
                <w:sz w:val="18"/>
                <w:lang w:val="en-GB" w:eastAsia="en-US" w:bidi="ar-SA"/>
              </w:rPr>
              <w:t xml:space="preserve"> shall be -15dBm/1MHz. For BS supporting multi-band operation, either this limit or -16dBm/100kHz (f_offset adjusted according to the measurement bandwidth), whichever is less stringent, shall apply at </w:t>
            </w:r>
            <w:r>
              <w:rPr>
                <w:rFonts w:ascii="Symbol" w:hAnsi="Symbol" w:eastAsia="Times New Roman" w:cs="Times New Roman"/>
                <w:sz w:val="18"/>
                <w:lang w:val="en-GB" w:eastAsia="en-US" w:bidi="ar-SA"/>
              </w:rPr>
              <w:t></w:t>
            </w:r>
            <w:r>
              <w:rPr>
                <w:rFonts w:ascii="Arial" w:hAnsi="Arial" w:eastAsia="Times New Roman" w:cs="Times New Roman"/>
                <w:sz w:val="18"/>
                <w:lang w:val="en-GB" w:eastAsia="en-US" w:bidi="ar-SA"/>
              </w:rPr>
              <w:t>f ≥ 10MHz for operating bands &lt;1GHz.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For a </w:t>
            </w:r>
            <w:r>
              <w:rPr>
                <w:rFonts w:ascii="Arial" w:hAnsi="Arial" w:eastAsia="Times New Roman" w:cs="Times New Roman"/>
                <w:i/>
                <w:sz w:val="18"/>
                <w:lang w:val="en-GB" w:eastAsia="en-US" w:bidi="ar-SA"/>
              </w:rPr>
              <w:t>multi-band connector</w:t>
            </w:r>
            <w:r>
              <w:rPr>
                <w:rFonts w:ascii="Arial" w:hAnsi="Arial" w:eastAsia="Times New Roman" w:cs="Times New Roman"/>
                <w:sz w:val="18"/>
                <w:lang w:val="en-GB" w:eastAsia="en-US" w:bidi="ar-SA"/>
              </w:rPr>
              <w:t xml:space="preserve"> with </w:t>
            </w:r>
            <w:r>
              <w:rPr>
                <w:rFonts w:ascii="Arial" w:hAnsi="Arial" w:eastAsia="Times New Roman" w:cs="Times New Roman"/>
                <w:i/>
                <w:sz w:val="18"/>
                <w:lang w:val="en-GB" w:eastAsia="en-US" w:bidi="ar-SA"/>
              </w:rPr>
              <w:t>Inter RF Bandwidth gap</w:t>
            </w:r>
            <w:r>
              <w:rPr>
                <w:rFonts w:ascii="Arial" w:hAnsi="Arial" w:eastAsia="Times New Roman" w:cs="Times New Roman"/>
                <w:sz w:val="18"/>
                <w:lang w:val="en-GB" w:eastAsia="en-US" w:bidi="ar-SA"/>
              </w:rPr>
              <w:t xml:space="preserve"> &lt; 2*Δf</w:t>
            </w:r>
            <w:r>
              <w:rPr>
                <w:rFonts w:ascii="Arial" w:hAnsi="Arial" w:eastAsia="Times New Roman" w:cs="Times New Roman"/>
                <w:sz w:val="18"/>
                <w:vertAlign w:val="subscript"/>
                <w:lang w:val="en-GB" w:eastAsia="en-US" w:bidi="ar-SA"/>
              </w:rPr>
              <w:t>OBUE</w:t>
            </w:r>
            <w:r>
              <w:rPr>
                <w:rFonts w:ascii="Arial" w:hAnsi="Arial" w:eastAsia="Times New Roman" w:cs="Times New Roman"/>
                <w:sz w:val="18"/>
                <w:lang w:val="en-GB" w:eastAsia="en-US" w:bidi="ar-SA"/>
              </w:rPr>
              <w:t xml:space="preserve"> the minimum requirement within the </w:t>
            </w:r>
            <w:r>
              <w:rPr>
                <w:rFonts w:ascii="Arial" w:hAnsi="Arial" w:eastAsia="Times New Roman" w:cs="Times New Roman"/>
                <w:i/>
                <w:sz w:val="18"/>
                <w:lang w:val="en-GB" w:eastAsia="en-US" w:bidi="ar-SA"/>
              </w:rPr>
              <w:t>Inter RF Bandwidth gaps</w:t>
            </w:r>
            <w:r>
              <w:rPr>
                <w:rFonts w:ascii="Arial" w:hAnsi="Arial" w:eastAsia="Times New Roman" w:cs="Times New Roman"/>
                <w:sz w:val="18"/>
                <w:lang w:val="en-GB" w:eastAsia="en-US" w:bidi="ar-SA"/>
              </w:rPr>
              <w:t xml:space="preserve"> is calculated as a cumulative sum of contributions from adjacent </w:t>
            </w:r>
            <w:r>
              <w:rPr>
                <w:rFonts w:ascii="Arial" w:hAnsi="Arial" w:eastAsia="Times New Roman" w:cs="Times New Roman"/>
                <w:i/>
                <w:sz w:val="18"/>
                <w:lang w:val="en-GB" w:eastAsia="en-US" w:bidi="ar-SA"/>
              </w:rPr>
              <w:t>sub-blocks</w:t>
            </w:r>
            <w:r>
              <w:rPr>
                <w:rFonts w:ascii="Arial" w:hAnsi="Arial" w:eastAsia="Times New Roman" w:cs="Times New Roman"/>
                <w:sz w:val="18"/>
                <w:lang w:val="en-GB" w:eastAsia="en-US" w:bidi="ar-SA"/>
              </w:rPr>
              <w:t xml:space="preserve"> or RF Bandwidth on each side of the </w:t>
            </w:r>
            <w:r>
              <w:rPr>
                <w:rFonts w:ascii="Arial" w:hAnsi="Arial" w:eastAsia="Times New Roman" w:cs="Times New Roman"/>
                <w:i/>
                <w:sz w:val="18"/>
                <w:lang w:val="en-GB" w:eastAsia="en-US" w:bidi="ar-SA"/>
              </w:rPr>
              <w:t>Inter RF Bandwidth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Times New Roman"/>
                <w:sz w:val="18"/>
                <w:lang w:val="en-GB" w:eastAsia="en-US" w:bidi="ar-SA"/>
              </w:rPr>
              <w:t xml:space="preserve">or RF Bandwidth </w:t>
            </w:r>
            <w:r>
              <w:rPr>
                <w:rFonts w:ascii="Arial" w:hAnsi="Arial" w:eastAsia="Times New Roman" w:cs="v5.0.0"/>
                <w:sz w:val="18"/>
                <w:lang w:val="en-GB" w:eastAsia="en-US" w:bidi="ar-SA"/>
              </w:rPr>
              <w:t xml:space="preserve">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Times New Roman"/>
                <w:sz w:val="18"/>
                <w:lang w:val="en-GB" w:eastAsia="en-US" w:bidi="ar-SA"/>
              </w:rPr>
              <w:t xml:space="preserve"> or RF Bandwidth.</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 xml:space="preserve">The requirement is not applicable when </w:t>
            </w:r>
            <w:r>
              <w:rPr>
                <w:rFonts w:ascii="Arial" w:hAnsi="Arial" w:eastAsia="Times New Roman" w:cs="Times New Roman"/>
                <w:sz w:val="18"/>
                <w:lang w:val="en-GB" w:eastAsia="en-US" w:bidi="ar-SA"/>
              </w:rPr>
              <w:sym w:font="Symbol" w:char="F044"/>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max</w:t>
            </w:r>
            <w:r>
              <w:rPr>
                <w:rFonts w:ascii="Arial" w:hAnsi="Arial" w:eastAsia="Times New Roman" w:cs="Times New Roman"/>
                <w:sz w:val="18"/>
                <w:lang w:val="en-GB" w:eastAsia="en-US" w:bidi="ar-SA"/>
              </w:rPr>
              <w:t xml:space="preserve"> &lt; 10 MHz.</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This frequency range ensures that the range of values of f_offset is continuous.</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BS supporting multi-band operation, either this limit or -16dBm/100kHz (f_offset adjusted according to the measurement bandwidth), whichever is less stringent, shall apply for operating bands &lt;1GHz.</w:t>
            </w:r>
          </w:p>
        </w:tc>
      </w:tr>
    </w:tbl>
    <w:p>
      <w:pPr>
        <w:rPr>
          <w:rFonts w:eastAsia="Times New Roman"/>
        </w:rPr>
      </w:pPr>
    </w:p>
    <w:p>
      <w:pPr>
        <w:keepNext/>
        <w:keepLines/>
        <w:spacing w:before="60" w:after="180"/>
        <w:jc w:val="center"/>
        <w:rPr>
          <w:rFonts w:ascii="Arial" w:hAnsi="Arial" w:eastAsia="Times New Roman" w:cs="v5.0.0"/>
          <w:b/>
          <w:lang w:val="en-GB" w:eastAsia="en-US" w:bidi="ar-SA"/>
        </w:rPr>
      </w:pPr>
      <w:r>
        <w:rPr>
          <w:rFonts w:ascii="Arial" w:hAnsi="Arial" w:eastAsia="Times New Roman" w:cs="Times New Roman"/>
          <w:b/>
          <w:lang w:val="en-GB" w:eastAsia="en-US" w:bidi="ar-SA"/>
        </w:rPr>
        <w:t>Table 6.6.4.2.2.2-</w:t>
      </w:r>
      <w:r>
        <w:rPr>
          <w:rFonts w:ascii="Arial" w:hAnsi="Arial" w:eastAsia="Times New Roman" w:cs="Times New Roman"/>
          <w:b/>
          <w:lang w:val="en-US" w:eastAsia="zh-CN" w:bidi="ar-SA"/>
        </w:rPr>
        <w:t>1a</w:t>
      </w:r>
      <w:r>
        <w:rPr>
          <w:rFonts w:ascii="Arial" w:hAnsi="Arial" w:eastAsia="Times New Roman" w:cs="Times New Roman"/>
          <w:b/>
          <w:lang w:val="en-GB" w:eastAsia="en-US" w:bidi="ar-SA"/>
        </w:rPr>
        <w:t>: Regional Wide Area BS operating band unwanted emission limits</w:t>
      </w:r>
      <w:r>
        <w:rPr>
          <w:rFonts w:hint="eastAsia" w:ascii="Arial" w:hAnsi="Arial" w:eastAsia="Times New Roman" w:cs="Times New Roman"/>
          <w:b/>
          <w:lang w:val="en-US" w:eastAsia="zh-CN" w:bidi="ar-SA"/>
        </w:rPr>
        <w:t xml:space="preserve"> </w:t>
      </w:r>
      <w:r>
        <w:rPr>
          <w:rFonts w:hint="eastAsia" w:ascii="Arial" w:hAnsi="Arial" w:eastAsia="Times New Roman" w:cs="Times New Roman"/>
          <w:b/>
          <w:lang w:val="en-GB" w:eastAsia="en-US" w:bidi="ar-SA"/>
        </w:rPr>
        <w:t>for 3 MHz channel bandwidth</w:t>
      </w:r>
      <w:r>
        <w:rPr>
          <w:rFonts w:ascii="Arial" w:hAnsi="Arial" w:eastAsia="Times New Roman" w:cs="Times New Roman"/>
          <w:b/>
          <w:lang w:val="en-GB" w:eastAsia="en-US" w:bidi="ar-SA"/>
        </w:rPr>
        <w:t xml:space="preserve"> for Category B</w:t>
      </w:r>
    </w:p>
    <w:tbl>
      <w:tblPr>
        <w:tblStyle w:val="59"/>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Frequency offset of measurement filter </w:t>
            </w:r>
            <w:r>
              <w:rPr>
                <w:rFonts w:ascii="Arial" w:hAnsi="Arial" w:eastAsia="Times New Roman" w:cs="Arial"/>
                <w:b/>
                <w:sz w:val="18"/>
                <w:lang w:val="en-GB" w:eastAsia="en-US" w:bidi="ar-SA"/>
              </w:rPr>
              <w:noBreakHyphen/>
            </w:r>
            <w:r>
              <w:rPr>
                <w:rFonts w:ascii="Arial" w:hAnsi="Arial" w:eastAsia="Times New Roman" w:cs="Arial"/>
                <w:b/>
                <w:sz w:val="18"/>
                <w:lang w:val="en-GB" w:eastAsia="en-US" w:bidi="ar-SA"/>
              </w:rPr>
              <w:t xml:space="preserve">3dB point, </w:t>
            </w:r>
            <w:r>
              <w:rPr>
                <w:rFonts w:ascii="Arial" w:hAnsi="Arial" w:eastAsia="Times New Roman" w:cs="Arial"/>
                <w:b/>
                <w:sz w:val="18"/>
                <w:lang w:val="en-GB" w:eastAsia="en-US" w:bidi="ar-SA"/>
              </w:rPr>
              <w:sym w:font="Symbol" w:char="F044"/>
            </w:r>
            <w:r>
              <w:rPr>
                <w:rFonts w:ascii="Arial" w:hAnsi="Arial" w:eastAsia="Times New Roman" w:cs="Arial"/>
                <w:b/>
                <w:sz w:val="18"/>
                <w:lang w:val="en-GB" w:eastAsia="en-US" w:bidi="ar-SA"/>
              </w:rPr>
              <w:t>f</w:t>
            </w:r>
          </w:p>
        </w:tc>
        <w:tc>
          <w:tcPr>
            <w:tcW w:w="2976"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offset of measurement filter centre frequency, f_offset</w:t>
            </w:r>
          </w:p>
        </w:tc>
        <w:tc>
          <w:tcPr>
            <w:tcW w:w="3455" w:type="dxa"/>
          </w:tcPr>
          <w:p>
            <w:pPr>
              <w:keepNext/>
              <w:keepLines/>
              <w:spacing w:after="0"/>
              <w:jc w:val="center"/>
              <w:rPr>
                <w:rFonts w:ascii="Arial" w:hAnsi="Arial" w:eastAsia="Times New Roman" w:cs="Arial"/>
                <w:b/>
                <w:sz w:val="18"/>
                <w:lang w:val="en-GB" w:eastAsia="en-US" w:bidi="ar-SA"/>
              </w:rPr>
            </w:pPr>
            <w:r>
              <w:rPr>
                <w:rFonts w:ascii="Arial" w:hAnsi="Arial" w:eastAsia="Times New Roman" w:cs="v5.0.0"/>
                <w:b/>
                <w:i/>
                <w:sz w:val="18"/>
                <w:lang w:val="en-GB" w:eastAsia="zh-CN" w:bidi="ar-SA"/>
              </w:rPr>
              <w:t>Basic limits</w:t>
            </w:r>
            <w:r>
              <w:rPr>
                <w:rFonts w:ascii="Arial" w:hAnsi="Arial" w:eastAsia="Times New Roman" w:cs="Arial"/>
                <w:b/>
                <w:sz w:val="18"/>
                <w:lang w:val="en-GB" w:eastAsia="en-US" w:bidi="ar-SA"/>
              </w:rPr>
              <w:t xml:space="preserve"> (Note 1, 2)</w:t>
            </w:r>
          </w:p>
        </w:tc>
        <w:tc>
          <w:tcPr>
            <w:tcW w:w="1430"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0.05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0.065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2"/>
                <w:sz w:val="18"/>
                <w:lang w:val="en-GB" w:eastAsia="en-US" w:bidi="ar-SA"/>
              </w:rPr>
              <w:object>
                <v:shape id="_x0000_i1026" o:spt="75" type="#_x0000_t75" style="height:31pt;width:124.6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0.05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0.15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 065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0.165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2"/>
                <w:sz w:val="18"/>
                <w:lang w:val="en-GB" w:eastAsia="en-US" w:bidi="ar-SA"/>
              </w:rPr>
              <w:object>
                <v:shape id="_x0000_i1027" o:spt="75" type="#_x0000_t75" style="height:31pt;width:127.9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0.15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0.2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0.165MHz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0.215MHz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f &lt; 1 MHz</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0.215MHz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1.015MHz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position w:val="-30"/>
                <w:sz w:val="18"/>
                <w:lang w:val="en-GB" w:eastAsia="en-US" w:bidi="ar-SA"/>
              </w:rPr>
              <w:object>
                <v:shape id="_x0000_i1028" o:spt="75" type="#_x0000_t75" style="height:31pt;width:154.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8">
                  <o:LockedField>false</o:LockedField>
                </o:OLEObject>
              </w:objec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(Note </w:t>
            </w:r>
            <w:r>
              <w:rPr>
                <w:rFonts w:ascii="Arial" w:hAnsi="Arial" w:eastAsia="Times New Roman" w:cs="v5.0.0"/>
                <w:sz w:val="18"/>
                <w:lang w:val="en-GB" w:eastAsia="zh-CN" w:bidi="ar-SA"/>
              </w:rPr>
              <w:t>3</w:t>
            </w:r>
            <w:r>
              <w:rPr>
                <w:rFonts w:ascii="Arial" w:hAnsi="Arial" w:eastAsia="Times New Roman" w:cs="v5.0.0"/>
                <w:sz w:val="18"/>
                <w:lang w:val="en-GB" w:eastAsia="en-US" w:bidi="ar-SA"/>
              </w:rPr>
              <w:t>)</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1.015MHz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1.5 MHz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-26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 xml:space="preserve">1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p>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6 MHz</w:t>
            </w:r>
          </w:p>
        </w:tc>
        <w:tc>
          <w:tcPr>
            <w:tcW w:w="2976"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1.5 MHz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f_offset &lt;</w:t>
            </w:r>
          </w:p>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6.5 MHz</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-13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w:t>
            </w:r>
            <w:r>
              <w:rPr>
                <w:rFonts w:ascii="Arial" w:hAnsi="Arial" w:eastAsia="Times New Roman" w:cs="v5.0.0"/>
                <w:sz w:val="18"/>
                <w:lang w:val="en-GB" w:eastAsia="en-US" w:bidi="ar-SA"/>
              </w:rPr>
              <w:sym w:font="Symbol" w:char="F044"/>
            </w:r>
            <w:r>
              <w:rPr>
                <w:rFonts w:ascii="Arial" w:hAnsi="Arial" w:eastAsia="Times New Roman" w:cs="v5.0.0"/>
                <w:sz w:val="18"/>
                <w:lang w:val="en-GB" w:eastAsia="en-US" w:bidi="ar-SA"/>
              </w:rPr>
              <w:t xml:space="preserve">f </w:t>
            </w:r>
            <w:r>
              <w:rPr>
                <w:rFonts w:ascii="Arial" w:hAnsi="Arial" w:eastAsia="Times New Roman" w:cs="Arial"/>
                <w:sz w:val="18"/>
                <w:lang w:val="en-GB" w:eastAsia="en-US" w:bidi="ar-SA"/>
              </w:rPr>
              <w:sym w:font="Symbol" w:char="F0A3"/>
            </w:r>
            <w:r>
              <w:rPr>
                <w:rFonts w:ascii="Arial" w:hAnsi="Arial" w:eastAsia="Times New Roman" w:cs="Arial"/>
                <w:sz w:val="18"/>
                <w:lang w:val="en-GB" w:eastAsia="en-US" w:bidi="ar-SA"/>
              </w:rPr>
              <w:t xml:space="preserve"> </w:t>
            </w:r>
            <w:r>
              <w:rPr>
                <w:rFonts w:ascii="Arial" w:hAnsi="Arial" w:eastAsia="Times New Roman" w:cs="Arial"/>
                <w:sz w:val="18"/>
                <w:lang w:val="en-GB" w:eastAsia="en-US" w:bidi="ar-SA"/>
              </w:rPr>
              <w:sym w:font="Symbol" w:char="F044"/>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max</w:t>
            </w:r>
          </w:p>
        </w:tc>
        <w:tc>
          <w:tcPr>
            <w:tcW w:w="29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6.5 MHz </w:t>
            </w:r>
            <w:r>
              <w:rPr>
                <w:rFonts w:ascii="Arial" w:hAnsi="Arial" w:eastAsia="Times New Roman" w:cs="v5.0.0"/>
                <w:sz w:val="18"/>
                <w:lang w:val="en-GB" w:eastAsia="en-US" w:bidi="ar-SA"/>
              </w:rPr>
              <w:sym w:font="Symbol" w:char="F0A3"/>
            </w:r>
            <w:r>
              <w:rPr>
                <w:rFonts w:ascii="Arial" w:hAnsi="Arial" w:eastAsia="Times New Roman" w:cs="v5.0.0"/>
                <w:sz w:val="18"/>
                <w:lang w:val="en-GB" w:eastAsia="en-US" w:bidi="ar-SA"/>
              </w:rPr>
              <w:t xml:space="preserve"> f_offset &lt; f_offset</w:t>
            </w:r>
            <w:r>
              <w:rPr>
                <w:rFonts w:ascii="Arial" w:hAnsi="Arial" w:eastAsia="Times New Roman" w:cs="v5.0.0"/>
                <w:sz w:val="18"/>
                <w:vertAlign w:val="subscript"/>
                <w:lang w:val="en-GB" w:eastAsia="en-US" w:bidi="ar-SA"/>
              </w:rPr>
              <w:t>max</w:t>
            </w:r>
            <w:r>
              <w:rPr>
                <w:rFonts w:ascii="Arial" w:hAnsi="Arial" w:eastAsia="Times New Roman" w:cs="v5.0.0"/>
                <w:sz w:val="18"/>
                <w:lang w:val="en-GB" w:eastAsia="en-US" w:bidi="ar-SA"/>
              </w:rPr>
              <w:t xml:space="preserve"> </w:t>
            </w:r>
          </w:p>
        </w:tc>
        <w:tc>
          <w:tcPr>
            <w:tcW w:w="3455"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-15 dBm</w:t>
            </w:r>
          </w:p>
        </w:tc>
        <w:tc>
          <w:tcPr>
            <w:tcW w:w="1430" w:type="dxa"/>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BS supporting </w:t>
            </w:r>
            <w:r>
              <w:rPr>
                <w:rFonts w:ascii="Arial" w:hAnsi="Arial" w:eastAsia="Times New Roman" w:cs="Arial"/>
                <w:i/>
                <w:sz w:val="18"/>
                <w:lang w:val="en-GB" w:eastAsia="en-US" w:bidi="ar-SA"/>
              </w:rPr>
              <w:t>non-contiguous spectrum</w:t>
            </w:r>
            <w:r>
              <w:rPr>
                <w:rFonts w:ascii="Arial" w:hAnsi="Arial" w:eastAsia="Times New Roman" w:cs="Arial"/>
                <w:sz w:val="18"/>
                <w:lang w:val="en-GB" w:eastAsia="en-US" w:bidi="ar-SA"/>
              </w:rPr>
              <w:t xml:space="preserve"> operation within any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the minimum requirement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v5.0.0"/>
                <w:i/>
                <w:sz w:val="18"/>
                <w:lang w:val="en-GB" w:eastAsia="en-US" w:bidi="ar-SA"/>
              </w:rPr>
              <w:t>sub-blocks</w:t>
            </w:r>
            <w:r>
              <w:rPr>
                <w:rFonts w:ascii="Arial" w:hAnsi="Arial" w:eastAsia="Times New Roman" w:cs="v5.0.0"/>
                <w:sz w:val="18"/>
                <w:lang w:val="en-GB" w:eastAsia="en-US" w:bidi="ar-SA"/>
              </w:rPr>
              <w:t xml:space="preserve"> on each side of the </w:t>
            </w:r>
            <w:r>
              <w:rPr>
                <w:rFonts w:ascii="Arial" w:hAnsi="Arial" w:eastAsia="Times New Roman" w:cs="v5.0.0"/>
                <w:i/>
                <w:sz w:val="18"/>
                <w:lang w:val="en-GB" w:eastAsia="en-US" w:bidi="ar-SA"/>
              </w:rPr>
              <w:t>sub-block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Arial"/>
                <w:sz w:val="18"/>
                <w:lang w:val="en-GB" w:eastAsia="en-US" w:bidi="ar-SA"/>
              </w:rPr>
              <w:t xml:space="preserve">. Exception is </w:t>
            </w:r>
            <w:r>
              <w:rPr>
                <w:rFonts w:ascii="Symbol" w:hAnsi="Symbol" w:eastAsia="Times New Roman" w:cs="Arial"/>
                <w:sz w:val="18"/>
                <w:lang w:val="en-GB" w:eastAsia="en-US" w:bidi="ar-SA"/>
              </w:rPr>
              <w:t></w:t>
            </w:r>
            <w:r>
              <w:rPr>
                <w:rFonts w:ascii="Arial" w:hAnsi="Arial" w:eastAsia="Times New Roman" w:cs="Arial"/>
                <w:sz w:val="18"/>
                <w:lang w:val="en-GB" w:eastAsia="en-US" w:bidi="ar-SA"/>
              </w:rPr>
              <w:t xml:space="preserve">f ≥ 6MHz from both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on each side of the </w:t>
            </w:r>
            <w:r>
              <w:rPr>
                <w:rFonts w:ascii="Arial" w:hAnsi="Arial" w:eastAsia="Times New Roman" w:cs="Arial"/>
                <w:i/>
                <w:sz w:val="18"/>
                <w:lang w:val="en-GB" w:eastAsia="en-US" w:bidi="ar-SA"/>
              </w:rPr>
              <w:t>sub-block gap</w:t>
            </w:r>
            <w:r>
              <w:rPr>
                <w:rFonts w:ascii="Arial" w:hAnsi="Arial" w:eastAsia="Times New Roman" w:cs="Arial"/>
                <w:sz w:val="18"/>
                <w:lang w:val="en-GB" w:eastAsia="en-US" w:bidi="ar-SA"/>
              </w:rPr>
              <w:t xml:space="preserve">, where the minimum requirement within </w:t>
            </w:r>
            <w:r>
              <w:rPr>
                <w:rFonts w:ascii="Arial" w:hAnsi="Arial" w:eastAsia="Times New Roman" w:cs="Arial"/>
                <w:i/>
                <w:sz w:val="18"/>
                <w:lang w:val="en-GB" w:eastAsia="en-US" w:bidi="ar-SA"/>
              </w:rPr>
              <w:t>sub-block gaps</w:t>
            </w:r>
            <w:r>
              <w:rPr>
                <w:rFonts w:ascii="Arial" w:hAnsi="Arial" w:eastAsia="Times New Roman" w:cs="Arial"/>
                <w:sz w:val="18"/>
                <w:lang w:val="en-GB" w:eastAsia="en-US" w:bidi="ar-SA"/>
              </w:rPr>
              <w:t xml:space="preserve"> shall be -15dBm/1MHz.</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Arial"/>
                <w:sz w:val="18"/>
                <w:lang w:val="en-GB" w:eastAsia="en-US" w:bidi="ar-SA"/>
              </w:rPr>
              <w:t xml:space="preserve">For a </w:t>
            </w:r>
            <w:r>
              <w:rPr>
                <w:rFonts w:ascii="Arial" w:hAnsi="Arial" w:eastAsia="Times New Roman" w:cs="Arial"/>
                <w:i/>
                <w:sz w:val="18"/>
                <w:lang w:val="en-GB" w:eastAsia="en-US" w:bidi="ar-SA"/>
              </w:rPr>
              <w:t>multi-band connector</w:t>
            </w:r>
            <w:r>
              <w:rPr>
                <w:rFonts w:ascii="Arial" w:hAnsi="Arial" w:eastAsia="Times New Roman" w:cs="Arial"/>
                <w:sz w:val="18"/>
                <w:lang w:val="en-GB" w:eastAsia="en-US" w:bidi="ar-SA"/>
              </w:rPr>
              <w:t xml:space="preserve"> with </w:t>
            </w:r>
            <w:r>
              <w:rPr>
                <w:rFonts w:ascii="Arial" w:hAnsi="Arial" w:eastAsia="Times New Roman" w:cs="Arial"/>
                <w:i/>
                <w:sz w:val="18"/>
                <w:lang w:val="en-GB" w:eastAsia="en-US" w:bidi="ar-SA"/>
              </w:rPr>
              <w:t>Inter RF Bandwidth gap</w:t>
            </w:r>
            <w:r>
              <w:rPr>
                <w:rFonts w:ascii="Arial" w:hAnsi="Arial" w:eastAsia="Times New Roman" w:cs="Arial"/>
                <w:sz w:val="18"/>
                <w:lang w:val="en-GB" w:eastAsia="en-US" w:bidi="ar-SA"/>
              </w:rPr>
              <w:t xml:space="preserve"> &lt; </w:t>
            </w:r>
            <w:r>
              <w:rPr>
                <w:rFonts w:ascii="Arial" w:hAnsi="Arial" w:eastAsia="Times New Roman" w:cs="Times New Roman"/>
                <w:sz w:val="18"/>
                <w:lang w:val="en-GB" w:eastAsia="en-US" w:bidi="ar-SA"/>
              </w:rPr>
              <w:t>2*Δf</w:t>
            </w:r>
            <w:r>
              <w:rPr>
                <w:rFonts w:ascii="Arial" w:hAnsi="Arial" w:eastAsia="Times New Roman" w:cs="Times New Roman"/>
                <w:sz w:val="18"/>
                <w:vertAlign w:val="subscript"/>
                <w:lang w:val="en-GB" w:eastAsia="en-US" w:bidi="ar-SA"/>
              </w:rPr>
              <w:t>OBUE</w:t>
            </w:r>
            <w:r>
              <w:rPr>
                <w:rFonts w:ascii="Arial" w:hAnsi="Arial" w:eastAsia="Times New Roman" w:cs="Arial"/>
                <w:sz w:val="18"/>
                <w:lang w:val="en-GB" w:eastAsia="en-US" w:bidi="ar-SA"/>
              </w:rPr>
              <w:t xml:space="preserve"> the minimum requirement within the </w:t>
            </w:r>
            <w:r>
              <w:rPr>
                <w:rFonts w:ascii="Arial" w:hAnsi="Arial" w:eastAsia="Times New Roman" w:cs="Arial"/>
                <w:i/>
                <w:sz w:val="18"/>
                <w:lang w:val="en-GB" w:eastAsia="en-US" w:bidi="ar-SA"/>
              </w:rPr>
              <w:t>Inter RF Bandwidth gaps</w:t>
            </w:r>
            <w:r>
              <w:rPr>
                <w:rFonts w:ascii="Arial" w:hAnsi="Arial" w:eastAsia="Times New Roman" w:cs="Arial"/>
                <w:sz w:val="18"/>
                <w:lang w:val="en-GB" w:eastAsia="en-US" w:bidi="ar-SA"/>
              </w:rPr>
              <w:t xml:space="preserve"> is calculated as a cumulative sum of contributions from adjacent </w:t>
            </w:r>
            <w:r>
              <w:rPr>
                <w:rFonts w:ascii="Arial" w:hAnsi="Arial" w:eastAsia="Times New Roman" w:cs="Arial"/>
                <w:i/>
                <w:sz w:val="18"/>
                <w:lang w:val="en-GB" w:eastAsia="en-US" w:bidi="ar-SA"/>
              </w:rPr>
              <w:t>sub-blocks</w:t>
            </w:r>
            <w:r>
              <w:rPr>
                <w:rFonts w:ascii="Arial" w:hAnsi="Arial" w:eastAsia="Times New Roman" w:cs="Arial"/>
                <w:sz w:val="18"/>
                <w:lang w:val="en-GB" w:eastAsia="en-US" w:bidi="ar-SA"/>
              </w:rPr>
              <w:t xml:space="preserve"> or RF Bandwidth on each side of the </w:t>
            </w:r>
            <w:r>
              <w:rPr>
                <w:rFonts w:ascii="Arial" w:hAnsi="Arial" w:eastAsia="Times New Roman" w:cs="Arial"/>
                <w:i/>
                <w:sz w:val="18"/>
                <w:lang w:val="en-GB" w:eastAsia="en-US" w:bidi="ar-SA"/>
              </w:rPr>
              <w:t>Inter RF Bandwidth gap</w:t>
            </w:r>
            <w:r>
              <w:rPr>
                <w:rFonts w:ascii="Arial" w:hAnsi="Arial" w:eastAsia="Times New Roman" w:cs="v5.0.0"/>
                <w:sz w:val="18"/>
                <w:lang w:val="en-GB" w:eastAsia="en-US" w:bidi="ar-SA"/>
              </w:rPr>
              <w:t xml:space="preserve">, where the contribution from the far-end </w:t>
            </w:r>
            <w:r>
              <w:rPr>
                <w:rFonts w:ascii="Arial" w:hAnsi="Arial" w:eastAsia="Times New Roman" w:cs="v5.0.0"/>
                <w:i/>
                <w:sz w:val="18"/>
                <w:lang w:val="en-GB" w:eastAsia="en-US" w:bidi="ar-SA"/>
              </w:rPr>
              <w:t>sub-block</w:t>
            </w:r>
            <w:r>
              <w:rPr>
                <w:rFonts w:ascii="Arial" w:hAnsi="Arial" w:eastAsia="Times New Roman" w:cs="v5.0.0"/>
                <w:sz w:val="18"/>
                <w:lang w:val="en-GB" w:eastAsia="en-US" w:bidi="ar-SA"/>
              </w:rPr>
              <w:t xml:space="preserve"> </w:t>
            </w:r>
            <w:r>
              <w:rPr>
                <w:rFonts w:ascii="Arial" w:hAnsi="Arial" w:eastAsia="Times New Roman" w:cs="Arial"/>
                <w:sz w:val="18"/>
                <w:lang w:val="en-GB" w:eastAsia="en-US" w:bidi="ar-SA"/>
              </w:rPr>
              <w:t xml:space="preserve">or RF Bandwidth </w:t>
            </w:r>
            <w:r>
              <w:rPr>
                <w:rFonts w:ascii="Arial" w:hAnsi="Arial" w:eastAsia="Times New Roman" w:cs="v5.0.0"/>
                <w:sz w:val="18"/>
                <w:lang w:val="en-GB" w:eastAsia="en-US" w:bidi="ar-SA"/>
              </w:rPr>
              <w:t xml:space="preserve">shall be scaled according to the </w:t>
            </w:r>
            <w:r>
              <w:rPr>
                <w:rFonts w:ascii="Arial" w:hAnsi="Arial" w:eastAsia="Times New Roman" w:cs="v5.0.0"/>
                <w:i/>
                <w:sz w:val="18"/>
                <w:lang w:val="en-GB" w:eastAsia="en-US" w:bidi="ar-SA"/>
              </w:rPr>
              <w:t>measurement bandwidth</w:t>
            </w:r>
            <w:r>
              <w:rPr>
                <w:rFonts w:ascii="Arial" w:hAnsi="Arial" w:eastAsia="Times New Roman" w:cs="v5.0.0"/>
                <w:sz w:val="18"/>
                <w:lang w:val="en-GB" w:eastAsia="en-US" w:bidi="ar-SA"/>
              </w:rPr>
              <w:t xml:space="preserve"> of the near-end </w:t>
            </w:r>
            <w:r>
              <w:rPr>
                <w:rFonts w:ascii="Arial" w:hAnsi="Arial" w:eastAsia="Times New Roman" w:cs="v5.0.0"/>
                <w:i/>
                <w:sz w:val="18"/>
                <w:lang w:val="en-GB" w:eastAsia="en-US" w:bidi="ar-SA"/>
              </w:rPr>
              <w:t>sub-block</w:t>
            </w:r>
            <w:r>
              <w:rPr>
                <w:rFonts w:ascii="Arial" w:hAnsi="Arial" w:eastAsia="Times New Roman" w:cs="Arial"/>
                <w:sz w:val="18"/>
                <w:lang w:val="en-GB" w:eastAsia="en-US" w:bidi="ar-SA"/>
              </w:rPr>
              <w:t xml:space="preserve"> or RF Bandwidth.</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US" w:bidi="ar-SA"/>
              </w:rPr>
              <w:t>This frequency range ensures that the range of values of f_offset is continuous.</w:t>
            </w:r>
          </w:p>
        </w:tc>
      </w:tr>
    </w:tbl>
    <w:p>
      <w:pPr>
        <w:keepNext/>
        <w:rPr>
          <w:rFonts w:eastAsia="Times New Roman" w:cs="v5.0.0"/>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214" w:name="_Toc106782836"/>
      <w:bookmarkStart w:id="215" w:name="_Toc124266494"/>
      <w:bookmarkStart w:id="216" w:name="_Toc107311727"/>
      <w:bookmarkStart w:id="217" w:name="_Toc114255531"/>
      <w:bookmarkStart w:id="218" w:name="_Toc115186211"/>
      <w:bookmarkStart w:id="219" w:name="_Toc131740850"/>
      <w:bookmarkStart w:id="220" w:name="_Toc156567427"/>
      <w:bookmarkStart w:id="221" w:name="_Toc123049025"/>
      <w:bookmarkStart w:id="222" w:name="_Toc107419311"/>
      <w:bookmarkStart w:id="223" w:name="_Toc123051944"/>
      <w:bookmarkStart w:id="224" w:name="_Toc131766384"/>
      <w:bookmarkStart w:id="225" w:name="_Toc107474938"/>
      <w:bookmarkStart w:id="226" w:name="_Toc131595852"/>
      <w:bookmarkStart w:id="227" w:name="_Toc124157090"/>
      <w:bookmarkStart w:id="228" w:name="_Toc123054413"/>
      <w:bookmarkStart w:id="229" w:name="_Toc123717514"/>
      <w:bookmarkStart w:id="230" w:name="_Toc138837606"/>
      <w:r>
        <w:rPr>
          <w:rFonts w:ascii="Arial" w:hAnsi="Arial" w:eastAsia="Times New Roman" w:cs="Times New Roman"/>
          <w:sz w:val="22"/>
          <w:lang w:val="en-GB" w:eastAsia="en-US" w:bidi="ar-SA"/>
        </w:rPr>
        <w:t>6.6.5.2.3</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Additional spurious emissions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rPr>
          <w:rFonts w:eastAsia="Times New Roman"/>
        </w:rPr>
      </w:pPr>
      <w:r>
        <w:rPr>
          <w:rFonts w:eastAsia="Times New Roman"/>
        </w:rPr>
        <w:t xml:space="preserve">These requirements may be applied for the protection of system operating in frequency ranges other than the BS downlink </w:t>
      </w:r>
      <w:r>
        <w:rPr>
          <w:rFonts w:eastAsia="Times New Roman"/>
          <w:i/>
        </w:rPr>
        <w:t>operating band</w:t>
      </w:r>
      <w:r>
        <w:rPr>
          <w:rFonts w:eastAsia="Times New Roman"/>
        </w:rPr>
        <w:t xml:space="preserve">. The limits may apply as an optional protection of such systems that are deployed in the same geographical area as the BS, or they may be set by local or regional regulation as a mandatory requirement for an NR </w:t>
      </w:r>
      <w:r>
        <w:rPr>
          <w:rFonts w:eastAsia="Times New Roman"/>
          <w:i/>
        </w:rPr>
        <w:t>operating band</w:t>
      </w:r>
      <w:r>
        <w:rPr>
          <w:rFonts w:eastAsia="Times New Rom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imes New Roman"/>
        </w:rPr>
      </w:pPr>
      <w:r>
        <w:rPr>
          <w:rFonts w:eastAsia="Times New Roman"/>
        </w:rPr>
        <w:t>Some requirements may apply for the protection of specific equipment (UE, MS and/or BS) or equipment operating in specific systems (GSM, CDMA, UTRA, E-UTRA, NR, etc.) as listed below.</w:t>
      </w:r>
    </w:p>
    <w:p>
      <w:pPr>
        <w:keepNext/>
        <w:rPr>
          <w:rFonts w:eastAsia="Times New Roman"/>
        </w:rPr>
      </w:pPr>
      <w:r>
        <w:rPr>
          <w:rFonts w:eastAsia="Times New Roman"/>
        </w:rPr>
        <w:t xml:space="preserve">The spurious emission </w:t>
      </w:r>
      <w:r>
        <w:rPr>
          <w:rFonts w:eastAsia="Times New Roman"/>
          <w:i/>
        </w:rPr>
        <w:t>basic limits</w:t>
      </w:r>
      <w:r>
        <w:rPr>
          <w:rFonts w:eastAsia="Times New Roman"/>
        </w:rPr>
        <w:t xml:space="preserve"> are provided in table 6.6.5.2.3 -1 for a BS where requirements for co-existence with the system listed in the first column apply. For </w:t>
      </w:r>
      <w:r>
        <w:rPr>
          <w:rFonts w:eastAsia="Times New Roman" w:cs="Arial"/>
        </w:rPr>
        <w:t xml:space="preserve">a </w:t>
      </w:r>
      <w:r>
        <w:rPr>
          <w:rFonts w:eastAsia="Times New Roman" w:cs="Arial"/>
          <w:i/>
        </w:rPr>
        <w:t>multi-band connector</w:t>
      </w:r>
      <w:r>
        <w:rPr>
          <w:rFonts w:eastAsia="Times New Roman"/>
        </w:rPr>
        <w:t xml:space="preserve">, the exclusions and conditions in the Note column of table 6.6.5.2.3 -1 apply for each supported </w:t>
      </w:r>
      <w:r>
        <w:rPr>
          <w:rFonts w:eastAsia="Times New Roman"/>
          <w:i/>
        </w:rPr>
        <w:t>operating band</w:t>
      </w:r>
      <w:r>
        <w:rPr>
          <w:rFonts w:eastAsia="Times New Roman"/>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6.6.5.2.3-1: BS spurious emissions </w:t>
      </w:r>
      <w:r>
        <w:rPr>
          <w:rFonts w:ascii="Arial" w:hAnsi="Arial" w:eastAsia="Times New Roman" w:cs="Times New Roman"/>
          <w:b/>
          <w:i/>
          <w:lang w:val="en-GB" w:eastAsia="en-US" w:bidi="ar-SA"/>
        </w:rPr>
        <w:t>basic</w:t>
      </w:r>
      <w:r>
        <w:rPr>
          <w:rFonts w:ascii="Arial" w:hAnsi="Arial" w:eastAsia="Times New Roman" w:cs="Times New Roman"/>
          <w:b/>
          <w:lang w:val="en-GB" w:eastAsia="en-US" w:bidi="ar-SA"/>
        </w:rPr>
        <w:t xml:space="preserve"> </w:t>
      </w:r>
      <w:r>
        <w:rPr>
          <w:rFonts w:ascii="Arial" w:hAnsi="Arial" w:eastAsia="Times New Roman" w:cs="Times New Roman"/>
          <w:b/>
          <w:i/>
          <w:lang w:val="en-GB" w:eastAsia="en-US" w:bidi="ar-SA"/>
        </w:rPr>
        <w:t>limits</w:t>
      </w:r>
      <w:r>
        <w:rPr>
          <w:rFonts w:ascii="Arial" w:hAnsi="Arial" w:eastAsia="Times New Roman" w:cs="Times New Roman"/>
          <w:b/>
          <w:lang w:val="en-GB" w:eastAsia="en-US" w:bidi="ar-SA"/>
        </w:rPr>
        <w:t xml:space="preserve"> for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i/>
                <w:sz w:val="18"/>
                <w:lang w:val="en-GB" w:eastAsia="en-US" w:bidi="ar-SA"/>
              </w:rPr>
            </w:pPr>
            <w:r>
              <w:rPr>
                <w:rFonts w:ascii="Arial" w:hAnsi="Arial" w:eastAsia="Times New Roman" w:cs="v5.0.0"/>
                <w:b/>
                <w:i/>
                <w:sz w:val="18"/>
                <w:lang w:val="en-GB" w:eastAsia="en-US" w:bidi="ar-SA"/>
              </w:rPr>
              <w:t>Basic limits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GSM900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DCS1800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PCS1900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1850 – 1910 MHz</w:t>
            </w:r>
          </w:p>
          <w:p>
            <w:pPr>
              <w:keepNext/>
              <w:keepLines/>
              <w:spacing w:after="0"/>
              <w:jc w:val="center"/>
              <w:rPr>
                <w:rFonts w:ascii="Arial" w:hAnsi="Arial" w:eastAsia="Times New Roman" w:cs="Times New Roman"/>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GSM850 or CDMA850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100 kHz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1920 – 1980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 or n65,</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1930 – 1990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n2,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III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1805 – 1880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n3, </w:t>
            </w:r>
            <w:r>
              <w:rPr>
                <w:rFonts w:ascii="Arial" w:hAnsi="Arial" w:eastAsia="Times New Roman" w:cs="v5.0.0"/>
                <w:sz w:val="18"/>
                <w:lang w:val="en-GB" w:eastAsia="en-US" w:bidi="ar-SA"/>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IV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n66,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n5</w:t>
            </w:r>
            <w:r>
              <w:rPr>
                <w:rFonts w:ascii="Arial" w:hAnsi="Arial" w:eastAsia="Times New Roman" w:cs="v5.0.0"/>
                <w:sz w:val="18"/>
                <w:lang w:val="en-GB" w:eastAsia="en-US" w:bidi="ar-SA"/>
              </w:rPr>
              <w:t xml:space="preserve"> or n26</w:t>
            </w:r>
            <w:r>
              <w:rPr>
                <w:rFonts w:ascii="Arial" w:hAnsi="Arial" w:eastAsia="Times New Roman" w:cs="Arial"/>
                <w:sz w:val="18"/>
                <w:lang w:val="en-GB" w:eastAsia="en-US" w:bidi="ar-SA"/>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n5</w:t>
            </w:r>
            <w:r>
              <w:rPr>
                <w:rFonts w:ascii="Arial" w:hAnsi="Arial" w:eastAsia="Times New Roman" w:cs="v5.0.0"/>
                <w:sz w:val="18"/>
                <w:lang w:val="en-GB" w:eastAsia="en-US" w:bidi="ar-SA"/>
              </w:rPr>
              <w:t xml:space="preserve"> or n26</w:t>
            </w:r>
            <w:r>
              <w:rPr>
                <w:rFonts w:ascii="Arial" w:hAnsi="Arial" w:eastAsia="Times New Roman" w:cs="Arial"/>
                <w:sz w:val="18"/>
                <w:lang w:val="en-GB" w:eastAsia="en-US" w:bidi="ar-SA"/>
              </w:rPr>
              <w:t xml:space="preserve">,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VI, XIX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w:t>
            </w:r>
            <w:r>
              <w:rPr>
                <w:rFonts w:hint="eastAsia" w:ascii="Arial" w:hAnsi="Arial" w:eastAsia="MS Mincho" w:cs="Arial"/>
                <w:sz w:val="18"/>
                <w:lang w:val="en-US" w:eastAsia="ja-JP" w:bidi="ar-SA"/>
              </w:rPr>
              <w:t>8</w:t>
            </w:r>
            <w:r>
              <w:rPr>
                <w:rFonts w:ascii="Arial" w:hAnsi="Arial" w:eastAsia="Times New Roman" w:cs="Arial"/>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6, 18, 19 or </w:t>
            </w:r>
            <w:r>
              <w:rPr>
                <w:rFonts w:hint="eastAsia" w:ascii="Arial" w:hAnsi="Arial" w:eastAsia="MS Mincho" w:cs="Arial"/>
                <w:sz w:val="18"/>
                <w:lang w:val="en-US" w:eastAsia="ja-JP" w:bidi="ar-SA"/>
              </w:rPr>
              <w:t>NR Band n18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w:t>
            </w:r>
            <w:r>
              <w:rPr>
                <w:rFonts w:hint="eastAsia" w:ascii="Arial" w:hAnsi="Arial" w:eastAsia="MS Mincho" w:cs="Arial"/>
                <w:sz w:val="18"/>
                <w:lang w:val="en-US" w:eastAsia="ja-JP" w:bidi="ar-SA"/>
              </w:rPr>
              <w:t>8</w:t>
            </w:r>
            <w:r>
              <w:rPr>
                <w:rFonts w:ascii="Arial" w:hAnsi="Arial" w:eastAsia="Times New Roman" w:cs="Arial"/>
                <w:sz w:val="18"/>
                <w:lang w:val="en-GB" w:eastAsia="en-US" w:bidi="ar-SA"/>
              </w:rPr>
              <w:t>,</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VII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VIII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n8,</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IX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1844.9 – 1879.9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n66,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n50, </w:t>
            </w:r>
            <w:r>
              <w:rPr>
                <w:rFonts w:ascii="Arial" w:hAnsi="Arial" w:eastAsia="Times New Roman" w:cs="Arial"/>
                <w:sz w:val="18"/>
                <w:lang w:val="en-GB" w:eastAsia="ja-JP" w:bidi="ar-SA"/>
              </w:rPr>
              <w:t xml:space="preserve">n74, </w:t>
            </w:r>
            <w:r>
              <w:rPr>
                <w:rFonts w:ascii="Arial" w:hAnsi="Arial" w:eastAsia="Times New Roman" w:cs="Arial"/>
                <w:sz w:val="18"/>
                <w:lang w:val="en-GB" w:eastAsia="ko-KR" w:bidi="ar-SA"/>
              </w:rPr>
              <w:t>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11 or 21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w:t>
            </w:r>
            <w:r>
              <w:rPr>
                <w:rFonts w:ascii="Arial" w:hAnsi="Arial" w:eastAsia="Times New Roman" w:cs="v5.0.0"/>
                <w:sz w:val="18"/>
                <w:lang w:val="en-GB" w:eastAsia="ko-KR" w:bidi="ar-SA"/>
              </w:rPr>
              <w:t xml:space="preserve"> </w:t>
            </w:r>
            <w:r>
              <w:rPr>
                <w:rFonts w:ascii="Arial" w:hAnsi="Arial" w:eastAsia="Times New Roman" w:cs="Arial"/>
                <w:sz w:val="18"/>
                <w:lang w:val="en-GB" w:eastAsia="ko-KR" w:bidi="ar-SA"/>
              </w:rPr>
              <w:t>BS operating in band n50, n51,</w:t>
            </w:r>
            <w:r>
              <w:rPr>
                <w:rFonts w:ascii="Arial" w:hAnsi="Arial" w:eastAsia="Times New Roman" w:cs="Arial"/>
                <w:sz w:val="18"/>
                <w:lang w:val="en-GB" w:eastAsia="ja-JP" w:bidi="ar-SA"/>
              </w:rPr>
              <w:t xml:space="preserve"> n74,</w:t>
            </w:r>
            <w:r>
              <w:rPr>
                <w:rFonts w:ascii="Arial" w:hAnsi="Arial" w:eastAsia="Times New Roman" w:cs="Arial"/>
                <w:sz w:val="18"/>
                <w:lang w:val="en-GB" w:eastAsia="ko-KR" w:bidi="ar-SA"/>
              </w:rPr>
              <w:t xml:space="preserve"> n75, n76, n91, n92, n93, or n109</w:t>
            </w:r>
            <w:r>
              <w:rPr>
                <w:rFonts w:ascii="Arial" w:hAnsi="Arial" w:eastAsia="Times New Roman" w:cs="v5.0.0"/>
                <w:sz w:val="18"/>
                <w:lang w:val="en-GB" w:eastAsia="ja-JP"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w:t>
            </w:r>
            <w:r>
              <w:rPr>
                <w:rFonts w:ascii="Arial" w:hAnsi="Arial" w:eastAsia="Times New Roman" w:cs="v5.0.0"/>
                <w:sz w:val="18"/>
                <w:lang w:val="en-GB" w:eastAsia="ko-KR" w:bidi="ar-SA"/>
              </w:rPr>
              <w:t xml:space="preserve"> </w:t>
            </w:r>
            <w:r>
              <w:rPr>
                <w:rFonts w:ascii="Arial" w:hAnsi="Arial" w:eastAsia="Times New Roman" w:cs="Arial"/>
                <w:sz w:val="18"/>
                <w:lang w:val="en-GB" w:eastAsia="ko-KR" w:bidi="ar-SA"/>
              </w:rPr>
              <w:t xml:space="preserve">BS operating in band n50, </w:t>
            </w:r>
            <w:r>
              <w:rPr>
                <w:rFonts w:ascii="Arial" w:hAnsi="Arial" w:eastAsia="Times New Roman" w:cs="Arial"/>
                <w:sz w:val="18"/>
                <w:lang w:val="en-GB" w:eastAsia="ja-JP" w:bidi="ar-SA"/>
              </w:rPr>
              <w:t xml:space="preserve">n74, </w:t>
            </w:r>
            <w:r>
              <w:rPr>
                <w:rFonts w:ascii="Arial" w:hAnsi="Arial" w:eastAsia="Times New Roman" w:cs="Arial"/>
                <w:sz w:val="18"/>
                <w:lang w:val="en-GB" w:eastAsia="ko-KR" w:bidi="ar-SA"/>
              </w:rPr>
              <w:t>n75, n92, n94 or n109</w:t>
            </w:r>
            <w:r>
              <w:rPr>
                <w:rFonts w:ascii="Arial" w:hAnsi="Arial" w:eastAsia="Times New Roman" w:cs="v5.0.0"/>
                <w:sz w:val="18"/>
                <w:lang w:val="en-GB" w:eastAsia="ja-JP"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en-US" w:bidi="ar-SA"/>
              </w:rPr>
            </w:pPr>
            <w:r>
              <w:rPr>
                <w:rFonts w:ascii="Arial" w:hAnsi="Arial" w:eastAsia="Times New Roman" w:cs="Arial"/>
                <w:sz w:val="18"/>
                <w:lang w:val="en-GB" w:eastAsia="en-US" w:bidi="ar-SA"/>
              </w:rPr>
              <w:t>This requirement does not apply to BS operating in band n12 or n85,</w:t>
            </w:r>
            <w:r>
              <w:rPr>
                <w:rFonts w:ascii="Arial" w:hAnsi="Arial" w:eastAsia="Times New Roman" w:cs="v5.0.0"/>
                <w:sz w:val="18"/>
                <w:lang w:val="en-GB" w:eastAsia="en-US" w:bidi="ar-SA"/>
              </w:rPr>
              <w:t xml:space="preserve"> since it is already covered by the requirement in clause 6.6.5.2.2.</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For NR BS operating in n29, it</w:t>
            </w:r>
            <w:r>
              <w:rPr>
                <w:rFonts w:ascii="Arial" w:hAnsi="Arial" w:eastAsia="MS PGothic" w:cs="Arial"/>
                <w:kern w:val="24"/>
                <w:sz w:val="18"/>
                <w:szCs w:val="22"/>
                <w:lang w:val="en-GB" w:eastAsia="en-US" w:bidi="ar-SA"/>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XIII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n13,</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XIV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n14,</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17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For NR BS operating in n29, it</w:t>
            </w:r>
            <w:r>
              <w:rPr>
                <w:rFonts w:ascii="Arial" w:hAnsi="Arial" w:eastAsia="MS PGothic" w:cs="Arial"/>
                <w:kern w:val="24"/>
                <w:sz w:val="18"/>
                <w:szCs w:val="22"/>
                <w:lang w:val="en-GB" w:eastAsia="en-US" w:bidi="ar-SA"/>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FDD Band XX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20 or NR Band n20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n20,</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or E-UTRA Band 22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GB" w:bidi="ar-SA"/>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24</w:t>
            </w:r>
            <w:r>
              <w:rPr>
                <w:rFonts w:ascii="Arial" w:hAnsi="Arial" w:eastAsia="Times New Roman" w:cs="Arial"/>
                <w:sz w:val="18"/>
                <w:lang w:val="en-GB" w:eastAsia="en-GB" w:bidi="ar-SA"/>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GB" w:bidi="ar-SA"/>
              </w:rPr>
              <w:t>This requirement does not apply to BS operating in band n24,</w:t>
            </w:r>
            <w:r>
              <w:rPr>
                <w:rFonts w:ascii="Arial" w:hAnsi="Arial" w:eastAsia="Times New Roman" w:cs="v5.0.0"/>
                <w:sz w:val="18"/>
                <w:lang w:val="en-GB" w:eastAsia="en-GB"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XXV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n25 since it is already covered by the requirement in clause 6.6.5.2.2. For BS operating in Band n2, it applies for 1910 MHz to 1915 MHz, while the rest is covered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FDD Band XXVI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n26 since it is already covered by the requirement in clause 6.6.5.2.2. For BS operating in Band n5, it applies for 814 MHz to 824 MHz, while the rest is covered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27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also applies to BS operating in Band n28, starting 4 MHz above the Band n28 downlink </w:t>
            </w:r>
            <w:r>
              <w:rPr>
                <w:rFonts w:ascii="Arial" w:hAnsi="Arial" w:eastAsia="Times New Roman" w:cs="Arial"/>
                <w:i/>
                <w:sz w:val="18"/>
                <w:lang w:val="en-GB" w:eastAsia="en-US" w:bidi="ar-SA"/>
              </w:rPr>
              <w:t>operating band</w:t>
            </w:r>
            <w:r>
              <w:rPr>
                <w:rFonts w:ascii="Arial" w:hAnsi="Arial" w:eastAsia="Times New Roman" w:cs="Arial"/>
                <w:sz w:val="18"/>
                <w:lang w:val="en-GB" w:eastAsia="en-US" w:bidi="ar-SA"/>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n28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en-US" w:bidi="ar-SA"/>
              </w:rPr>
            </w:pPr>
            <w:r>
              <w:rPr>
                <w:rFonts w:ascii="Arial" w:hAnsi="Arial" w:eastAsia="Times New Roman" w:cs="Arial"/>
                <w:sz w:val="18"/>
                <w:lang w:val="en-GB" w:eastAsia="en-US" w:bidi="ar-SA"/>
              </w:rPr>
              <w:t>This requirement does not apply to BS operating in band n28,</w:t>
            </w:r>
            <w:r>
              <w:rPr>
                <w:rFonts w:ascii="Arial" w:hAnsi="Arial" w:eastAsia="Times New Roman" w:cs="v5.0.0"/>
                <w:sz w:val="18"/>
                <w:lang w:val="en-GB" w:eastAsia="en-US" w:bidi="ar-SA"/>
              </w:rPr>
              <w:t xml:space="preserve"> since it is already covered by the requirement in clause 6.6.5.2.2.</w:t>
            </w:r>
          </w:p>
          <w:p>
            <w:pPr>
              <w:keepNext/>
              <w:keepLines/>
              <w:spacing w:after="0"/>
              <w:rPr>
                <w:rFonts w:ascii="Arial" w:hAnsi="Arial" w:eastAsia="Times New Roman" w:cs="Arial"/>
                <w:sz w:val="18"/>
                <w:lang w:val="en-GB" w:eastAsia="en-US" w:bidi="ar-SA"/>
              </w:rPr>
            </w:pPr>
            <w:r>
              <w:rPr>
                <w:rFonts w:ascii="Arial" w:hAnsi="Arial" w:eastAsia="Times New Roman" w:cs="v5.0.0"/>
                <w:sz w:val="18"/>
                <w:lang w:val="en-GB" w:eastAsia="en-US" w:bidi="ar-SA"/>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E-UTRA Band 29 </w:t>
            </w:r>
            <w:r>
              <w:rPr>
                <w:rFonts w:ascii="Arial" w:hAnsi="Arial" w:eastAsia="Times New Roman" w:cs="Arial"/>
                <w:sz w:val="18"/>
                <w:lang w:val="en-GB" w:eastAsia="en-US" w:bidi="ar-SA"/>
              </w:rPr>
              <w:t>or NR Band n29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30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n30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n30,</w:t>
            </w:r>
            <w:r>
              <w:rPr>
                <w:rFonts w:ascii="Arial" w:hAnsi="Arial" w:eastAsia="Times New Roman" w:cs="v5.0.0"/>
                <w:sz w:val="18"/>
                <w:lang w:val="en-GB" w:eastAsia="en-US" w:bidi="ar-SA"/>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31</w:t>
            </w:r>
            <w:r>
              <w:rPr>
                <w:rFonts w:ascii="Arial" w:hAnsi="Arial" w:eastAsia="Times New Roman" w:cs="Arial"/>
                <w:sz w:val="18"/>
                <w:lang w:val="sv-SE" w:eastAsia="en-GB" w:bidi="ar-SA"/>
              </w:rPr>
              <w:t xml:space="preserve"> or NR Band n31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GB" w:eastAsia="zh-CN" w:bidi="ar-SA"/>
              </w:rPr>
              <w:t xml:space="preserve">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w:t>
            </w:r>
            <w:r>
              <w:rPr>
                <w:rFonts w:ascii="Arial" w:hAnsi="Arial" w:eastAsia="Times New Roman" w:cs="Arial"/>
                <w:sz w:val="18"/>
                <w:lang w:val="en-GB" w:eastAsia="zh-CN" w:bidi="ar-SA"/>
              </w:rPr>
              <w:t>31</w:t>
            </w:r>
            <w:r>
              <w:rPr>
                <w:rFonts w:ascii="Arial" w:hAnsi="Arial" w:eastAsia="Times New Roman" w:cs="Arial"/>
                <w:sz w:val="18"/>
                <w:lang w:val="en-GB" w:eastAsia="en-US" w:bidi="ar-SA"/>
              </w:rPr>
              <w:t>,</w:t>
            </w:r>
            <w:r>
              <w:rPr>
                <w:rFonts w:ascii="Arial" w:hAnsi="Arial" w:eastAsia="Times New Roman" w:cs="v5.0.0"/>
                <w:sz w:val="18"/>
                <w:lang w:val="en-GB" w:eastAsia="en-US" w:bidi="ar-SA"/>
              </w:rPr>
              <w:t xml:space="preserve"> since it is already covered by the requirement in clause 6.6.5.2.2.</w:t>
            </w:r>
            <w:r>
              <w:rPr>
                <w:rFonts w:ascii="Arial" w:hAnsi="Arial" w:eastAsia="Times New Roman" w:cs="Arial"/>
                <w:sz w:val="18"/>
                <w:lang w:val="en-GB" w:eastAsia="en-US" w:bidi="ar-SA"/>
              </w:rPr>
              <w:t xml:space="preserve"> This requirement does not apply to BS operating in band</w:t>
            </w:r>
            <w:r>
              <w:rPr>
                <w:rFonts w:ascii="Arial" w:hAnsi="Arial" w:eastAsia="Times New Roman" w:cs="Arial"/>
                <w:sz w:val="18"/>
                <w:lang w:val="en-GB" w:eastAsia="zh-CN" w:bidi="ar-SA"/>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GB" w:bidi="ar-SA"/>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GB" w:bidi="ar-SA"/>
              </w:rPr>
              <w:t xml:space="preserve">This requirement does not apply to BS operating in band n50, </w:t>
            </w:r>
            <w:r>
              <w:rPr>
                <w:rFonts w:ascii="Arial" w:hAnsi="Arial" w:eastAsia="Times New Roman" w:cs="Arial"/>
                <w:sz w:val="18"/>
                <w:lang w:val="en-GB" w:eastAsia="ja-JP" w:bidi="ar-SA"/>
              </w:rPr>
              <w:t xml:space="preserve">n74, </w:t>
            </w:r>
            <w:r>
              <w:rPr>
                <w:rFonts w:ascii="Arial" w:hAnsi="Arial" w:eastAsia="Times New Roman" w:cs="Arial"/>
                <w:sz w:val="18"/>
                <w:lang w:val="en-GB" w:eastAsia="en-GB" w:bidi="ar-SA"/>
              </w:rPr>
              <w:t xml:space="preserve">n75, n92, n94 </w:t>
            </w:r>
            <w:r>
              <w:rPr>
                <w:rFonts w:ascii="Arial" w:hAnsi="Arial" w:eastAsia="Times New Roman" w:cs="Arial"/>
                <w:sz w:val="18"/>
                <w:lang w:val="en-GB" w:eastAsia="ko-KR" w:bidi="ar-SA"/>
              </w:rPr>
              <w:t>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1900 – 1920 MHz</w:t>
            </w:r>
          </w:p>
          <w:p>
            <w:pPr>
              <w:keepNext/>
              <w:keepLines/>
              <w:spacing w:after="0"/>
              <w:jc w:val="center"/>
              <w:rPr>
                <w:rFonts w:ascii="Arial" w:hAnsi="Arial" w:eastAsia="Times New Roman" w:cs="Arial"/>
                <w:sz w:val="18"/>
                <w:lang w:val="en-GB" w:eastAsia="en-GB"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GB"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TDD Band a) or E-UTRA Band 34</w:t>
            </w:r>
            <w:r>
              <w:rPr>
                <w:rFonts w:ascii="Arial" w:hAnsi="Arial" w:eastAsia="宋体" w:cs="Arial"/>
                <w:sz w:val="18"/>
                <w:lang w:val="en-US" w:eastAsia="zh-CN" w:bidi="ar-SA"/>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GB"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US" w:eastAsia="zh-CN" w:bidi="ar-SA"/>
              </w:rPr>
              <w:t xml:space="preserve"> n34</w:t>
            </w:r>
            <w:r>
              <w:rPr>
                <w:rFonts w:ascii="Arial" w:hAnsi="Arial" w:eastAsia="Times New Roman" w:cs="Arial"/>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UTRA TDD Band f) or E-UTRA Band 3</w:t>
            </w:r>
            <w:r>
              <w:rPr>
                <w:rFonts w:ascii="Arial" w:hAnsi="Arial" w:eastAsia="Times New Roman" w:cs="Arial"/>
                <w:sz w:val="18"/>
                <w:lang w:val="sv-SE" w:eastAsia="zh-CN" w:bidi="ar-SA"/>
              </w:rPr>
              <w:t>9</w:t>
            </w:r>
            <w:r>
              <w:rPr>
                <w:rFonts w:ascii="Arial" w:hAnsi="Arial" w:eastAsia="Times New Roman" w:cs="Arial"/>
                <w:sz w:val="18"/>
                <w:lang w:val="en-US" w:eastAsia="zh-CN" w:bidi="ar-SA"/>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US" w:eastAsia="zh-CN" w:bidi="ar-SA"/>
              </w:rPr>
              <w:t xml:space="preserve"> n39</w:t>
            </w:r>
            <w:r>
              <w:rPr>
                <w:rFonts w:ascii="Arial" w:hAnsi="Arial" w:eastAsia="Times New Roman" w:cs="Arial"/>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sv-SE" w:eastAsia="en-US" w:bidi="ar-SA"/>
              </w:rPr>
              <w:t xml:space="preserve">UTRA TDD Band e) or E-UTRA Band </w:t>
            </w:r>
            <w:r>
              <w:rPr>
                <w:rFonts w:ascii="Arial" w:hAnsi="Arial" w:eastAsia="Times New Roman" w:cs="Arial"/>
                <w:sz w:val="18"/>
                <w:lang w:val="sv-SE" w:eastAsia="zh-CN" w:bidi="ar-SA"/>
              </w:rPr>
              <w:t>40 or NR Band n40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2300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41 or NR Band n41</w:t>
            </w:r>
            <w:r>
              <w:rPr>
                <w:rFonts w:hint="eastAsia" w:ascii="Arial" w:hAnsi="Arial" w:eastAsia="Times New Roman" w:cs="Arial"/>
                <w:sz w:val="18"/>
                <w:lang w:val="en-GB" w:eastAsia="zh-CN" w:bidi="ar-SA"/>
              </w:rPr>
              <w:t>, n90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2496</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GB" w:eastAsia="zh-CN" w:bidi="ar-SA"/>
              </w:rPr>
              <w:t>41, n53</w:t>
            </w:r>
            <w:r>
              <w:rPr>
                <w:rFonts w:hint="eastAsia" w:ascii="Arial" w:hAnsi="Arial" w:eastAsia="Times New Roman" w:cs="Arial"/>
                <w:sz w:val="18"/>
                <w:lang w:val="en-GB" w:eastAsia="zh-CN" w:bidi="ar-SA"/>
              </w:rPr>
              <w:t xml:space="preserve"> or [n90]</w:t>
            </w:r>
            <w:r>
              <w:rPr>
                <w:rFonts w:ascii="Arial" w:hAnsi="Arial" w:eastAsia="Times New Roman" w:cs="Arial"/>
                <w:sz w:val="18"/>
                <w:lang w:val="en-GB"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42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3400</w:t>
            </w:r>
            <w:r>
              <w:rPr>
                <w:rFonts w:ascii="Arial" w:hAnsi="Arial" w:eastAsia="Times New Roman" w:cs="Arial"/>
                <w:sz w:val="18"/>
                <w:lang w:val="en-GB" w:eastAsia="en-US" w:bidi="ar-SA"/>
              </w:rPr>
              <w:t xml:space="preserve"> – 360</w:t>
            </w:r>
            <w:r>
              <w:rPr>
                <w:rFonts w:ascii="Arial" w:hAnsi="Arial" w:eastAsia="Times New Roman" w:cs="Arial"/>
                <w:sz w:val="18"/>
                <w:lang w:val="en-GB" w:eastAsia="zh-CN" w:bidi="ar-SA"/>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w:t>
            </w:r>
            <w:r>
              <w:rPr>
                <w:rFonts w:ascii="Arial" w:hAnsi="Arial" w:eastAsia="Times New Roman" w:cs="Arial"/>
                <w:sz w:val="18"/>
                <w:lang w:val="en-GB" w:eastAsia="zh-CN" w:bidi="ar-SA"/>
              </w:rPr>
              <w:t>77</w:t>
            </w:r>
            <w:r>
              <w:rPr>
                <w:rFonts w:ascii="Arial" w:hAnsi="Arial" w:eastAsia="Times New Roman" w:cs="Arial"/>
                <w:sz w:val="18"/>
                <w:lang w:val="en-GB" w:eastAsia="en-US" w:bidi="ar-S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43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3600</w:t>
            </w:r>
            <w:r>
              <w:rPr>
                <w:rFonts w:ascii="Arial" w:hAnsi="Arial" w:eastAsia="Times New Roman" w:cs="Arial"/>
                <w:sz w:val="18"/>
                <w:lang w:val="en-GB" w:eastAsia="en-US" w:bidi="ar-SA"/>
              </w:rPr>
              <w:t xml:space="preserve"> – 380</w:t>
            </w:r>
            <w:r>
              <w:rPr>
                <w:rFonts w:ascii="Arial" w:hAnsi="Arial" w:eastAsia="Times New Roman" w:cs="Arial"/>
                <w:sz w:val="18"/>
                <w:lang w:val="en-GB" w:eastAsia="zh-CN" w:bidi="ar-SA"/>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w:t>
            </w:r>
            <w:r>
              <w:rPr>
                <w:rFonts w:ascii="Arial" w:hAnsi="Arial" w:eastAsia="Times New Roman" w:cs="Arial"/>
                <w:sz w:val="18"/>
                <w:lang w:val="en-GB" w:eastAsia="zh-CN" w:bidi="ar-SA"/>
              </w:rPr>
              <w:t>77</w:t>
            </w:r>
            <w:r>
              <w:rPr>
                <w:rFonts w:ascii="Arial" w:hAnsi="Arial" w:eastAsia="Times New Roman" w:cs="Arial"/>
                <w:sz w:val="18"/>
                <w:lang w:val="en-GB" w:eastAsia="en-US" w:bidi="ar-S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44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703</w:t>
            </w:r>
            <w:r>
              <w:rPr>
                <w:rFonts w:ascii="Arial" w:hAnsi="Arial" w:eastAsia="Times New Roman" w:cs="Arial"/>
                <w:sz w:val="18"/>
                <w:lang w:val="en-GB" w:eastAsia="en-US" w:bidi="ar-SA"/>
              </w:rPr>
              <w:t xml:space="preserve"> – 80</w:t>
            </w:r>
            <w:r>
              <w:rPr>
                <w:rFonts w:ascii="Arial" w:hAnsi="Arial" w:eastAsia="Times New Roman" w:cs="Arial"/>
                <w:sz w:val="18"/>
                <w:lang w:val="en-GB" w:eastAsia="zh-CN" w:bidi="ar-SA"/>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szCs w:val="18"/>
                <w:lang w:val="en-GB" w:eastAsia="en-US" w:bidi="ar-SA"/>
              </w:rPr>
              <w:t>E-UTRA Band 4</w:t>
            </w:r>
            <w:r>
              <w:rPr>
                <w:rFonts w:ascii="Arial" w:hAnsi="Arial" w:eastAsia="Times New Roman" w:cs="Arial"/>
                <w:sz w:val="18"/>
                <w:szCs w:val="18"/>
                <w:lang w:val="en-GB" w:eastAsia="zh-CN" w:bidi="ar-SA"/>
              </w:rPr>
              <w:t>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1447</w:t>
            </w:r>
            <w:r>
              <w:rPr>
                <w:rFonts w:ascii="Arial" w:hAnsi="Arial" w:eastAsia="Times New Roman" w:cs="Arial"/>
                <w:sz w:val="18"/>
                <w:szCs w:val="18"/>
                <w:lang w:val="en-GB" w:eastAsia="en-US" w:bidi="ar-SA"/>
              </w:rPr>
              <w:t xml:space="preserve"> – </w:t>
            </w:r>
            <w:r>
              <w:rPr>
                <w:rFonts w:ascii="Arial" w:hAnsi="Arial" w:eastAsia="Times New Roman" w:cs="Arial"/>
                <w:sz w:val="18"/>
                <w:szCs w:val="18"/>
                <w:lang w:val="en-GB" w:eastAsia="zh-CN" w:bidi="ar-SA"/>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4</w:t>
            </w:r>
            <w:r>
              <w:rPr>
                <w:rFonts w:ascii="Arial" w:hAnsi="Arial" w:eastAsia="Times New Roman" w:cs="Arial"/>
                <w:sz w:val="18"/>
                <w:lang w:val="en-GB" w:eastAsia="zh-CN" w:bidi="ar-SA"/>
              </w:rPr>
              <w:t>6 or NR Band n46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lang w:val="en-GB" w:eastAsia="zh-CN" w:bidi="ar-SA"/>
              </w:rPr>
              <w:t>5150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szCs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4</w:t>
            </w:r>
            <w:r>
              <w:rPr>
                <w:rFonts w:ascii="Arial" w:hAnsi="Arial" w:eastAsia="Times New Roman" w:cs="Arial"/>
                <w:sz w:val="18"/>
                <w:lang w:val="en-GB" w:eastAsia="zh-CN" w:bidi="ar-SA"/>
              </w:rPr>
              <w:t>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5855</w:t>
            </w:r>
            <w:r>
              <w:rPr>
                <w:rFonts w:ascii="Arial" w:hAnsi="Arial" w:eastAsia="Times New Roman" w:cs="Arial"/>
                <w:sz w:val="18"/>
                <w:lang w:val="en-GB" w:eastAsia="ko-KR" w:bidi="ar-SA"/>
              </w:rPr>
              <w:t xml:space="preserve"> – </w:t>
            </w:r>
            <w:r>
              <w:rPr>
                <w:rFonts w:ascii="Arial" w:hAnsi="Arial" w:eastAsia="Times New Roman" w:cs="Arial"/>
                <w:sz w:val="18"/>
                <w:lang w:val="en-GB" w:eastAsia="zh-CN" w:bidi="ar-SA"/>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 xml:space="preserve">E-UTRA Band </w:t>
            </w:r>
            <w:r>
              <w:rPr>
                <w:rFonts w:ascii="Arial" w:hAnsi="Arial" w:eastAsia="Times New Roman" w:cs="Arial"/>
                <w:sz w:val="18"/>
                <w:lang w:val="en-GB" w:eastAsia="zh-CN" w:bidi="ar-SA"/>
              </w:rPr>
              <w:t>48 or NR Band n48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3550</w:t>
            </w:r>
            <w:r>
              <w:rPr>
                <w:rFonts w:ascii="Arial" w:hAnsi="Arial" w:eastAsia="Times New Roman" w:cs="Arial"/>
                <w:sz w:val="18"/>
                <w:lang w:val="en-GB" w:eastAsia="ja-JP" w:bidi="ar-SA"/>
              </w:rPr>
              <w:t xml:space="preserve"> – </w:t>
            </w:r>
            <w:r>
              <w:rPr>
                <w:rFonts w:ascii="Arial" w:hAnsi="Arial" w:eastAsia="Times New Roman" w:cs="Arial"/>
                <w:sz w:val="18"/>
                <w:lang w:val="en-GB" w:eastAsia="zh-CN" w:bidi="ar-SA"/>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ja-JP"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ja-JP"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w:t>
            </w:r>
            <w:r>
              <w:rPr>
                <w:rFonts w:ascii="Arial" w:hAnsi="Arial" w:eastAsia="Times New Roman" w:cs="Arial"/>
                <w:sz w:val="18"/>
                <w:lang w:val="en-GB" w:eastAsia="zh-CN" w:bidi="ar-SA"/>
              </w:rPr>
              <w:t>77</w:t>
            </w:r>
            <w:r>
              <w:rPr>
                <w:rFonts w:ascii="Arial" w:hAnsi="Arial" w:eastAsia="Times New Roman" w:cs="Arial"/>
                <w:sz w:val="18"/>
                <w:lang w:val="en-GB" w:eastAsia="en-US" w:bidi="ar-S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ko-KR"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ko-KR" w:bidi="ar-SA"/>
              </w:rPr>
              <w:t xml:space="preserve">This requirement does not apply to BS operating in Band n50, n51, </w:t>
            </w:r>
            <w:r>
              <w:rPr>
                <w:rFonts w:ascii="Arial" w:hAnsi="Arial" w:eastAsia="Times New Roman" w:cs="Arial"/>
                <w:sz w:val="18"/>
                <w:lang w:val="en-GB" w:eastAsia="ja-JP" w:bidi="ar-SA"/>
              </w:rPr>
              <w:t xml:space="preserve">n74, </w:t>
            </w:r>
            <w:r>
              <w:rPr>
                <w:rFonts w:ascii="Arial" w:hAnsi="Arial" w:eastAsia="Times New Roman" w:cs="Arial"/>
                <w:sz w:val="18"/>
                <w:lang w:val="en-GB" w:eastAsia="ko-KR" w:bidi="ar-SA"/>
              </w:rPr>
              <w:t>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53 or NR Band n53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zh-CN" w:bidi="ar-SA"/>
              </w:rPr>
              <w:t>2483.5</w:t>
            </w:r>
            <w:r>
              <w:rPr>
                <w:rFonts w:ascii="Arial" w:hAnsi="Arial" w:eastAsia="Times New Roman" w:cs="Arial"/>
                <w:sz w:val="18"/>
                <w:lang w:val="en-GB" w:eastAsia="en-US" w:bidi="ar-SA"/>
              </w:rPr>
              <w:t xml:space="preserve"> - 2495</w:t>
            </w:r>
            <w:r>
              <w:rPr>
                <w:rFonts w:ascii="Arial" w:hAnsi="Arial" w:eastAsia="Times New Roman" w:cs="Arial"/>
                <w:sz w:val="18"/>
                <w:lang w:val="en-GB" w:eastAsia="zh-CN"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w:t>
            </w:r>
            <w:r>
              <w:rPr>
                <w:rFonts w:ascii="Arial" w:hAnsi="Arial" w:eastAsia="Times New Roman" w:cs="Arial"/>
                <w:sz w:val="18"/>
                <w:lang w:val="en-GB" w:eastAsia="zh-CN" w:bidi="ar-SA"/>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GB" w:bidi="ar-SA"/>
              </w:rPr>
              <w:t xml:space="preserve">E-UTRA Band </w:t>
            </w:r>
            <w:r>
              <w:rPr>
                <w:rFonts w:ascii="Arial" w:hAnsi="Arial" w:eastAsia="Times New Roman" w:cs="Times New Roman"/>
                <w:sz w:val="18"/>
                <w:lang w:val="en-GB" w:eastAsia="zh-CN" w:bidi="ar-SA"/>
              </w:rPr>
              <w:t>54 or NR Band n54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1670</w:t>
            </w:r>
            <w:r>
              <w:rPr>
                <w:rFonts w:ascii="Arial" w:hAnsi="Arial" w:eastAsia="Times New Roman" w:cs="Times New Roman"/>
                <w:sz w:val="18"/>
                <w:lang w:val="en-GB" w:eastAsia="en-GB" w:bidi="ar-SA"/>
              </w:rPr>
              <w:t xml:space="preserve"> – </w:t>
            </w:r>
            <w:r>
              <w:rPr>
                <w:rFonts w:ascii="Arial" w:hAnsi="Arial" w:eastAsia="Times New Roman" w:cs="Times New Roman"/>
                <w:sz w:val="18"/>
                <w:lang w:val="en-GB" w:eastAsia="zh-CN" w:bidi="ar-SA"/>
              </w:rPr>
              <w:t>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GB" w:bidi="ar-SA"/>
              </w:rPr>
              <w:t>This requirement does not apply to BS operating in Band</w:t>
            </w:r>
            <w:r>
              <w:rPr>
                <w:rFonts w:ascii="Arial" w:hAnsi="Arial" w:eastAsia="Times New Roman" w:cs="Arial"/>
                <w:sz w:val="18"/>
                <w:lang w:val="en-GB" w:eastAsia="zh-CN" w:bidi="ar-SA"/>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E-UTRA Band 65</w:t>
            </w:r>
            <w:r>
              <w:rPr>
                <w:rFonts w:ascii="Arial" w:hAnsi="Arial" w:eastAsia="Times New Roman" w:cs="Arial"/>
                <w:sz w:val="18"/>
                <w:lang w:val="en-GB" w:eastAsia="en-US" w:bidi="ar-SA"/>
              </w:rPr>
              <w:t xml:space="preserve">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2110 – 2</w:t>
            </w:r>
            <w:r>
              <w:rPr>
                <w:rFonts w:ascii="Arial" w:hAnsi="Arial" w:eastAsia="Times New Roman" w:cs="Arial"/>
                <w:sz w:val="18"/>
                <w:lang w:val="en-GB" w:eastAsia="ja-JP" w:bidi="ar-SA"/>
              </w:rPr>
              <w:t>20</w:t>
            </w:r>
            <w:r>
              <w:rPr>
                <w:rFonts w:ascii="Arial" w:hAnsi="Arial" w:eastAsia="Times New Roman" w:cs="Arial"/>
                <w:sz w:val="18"/>
                <w:lang w:val="en-GB" w:eastAsia="en-US" w:bidi="ar-SA"/>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n65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1920 – </w:t>
            </w:r>
            <w:r>
              <w:rPr>
                <w:rFonts w:ascii="Arial" w:hAnsi="Arial" w:eastAsia="Times New Roman" w:cs="Arial"/>
                <w:sz w:val="18"/>
                <w:lang w:val="en-GB" w:eastAsia="ja-JP" w:bidi="ar-SA"/>
              </w:rPr>
              <w:t>2010</w:t>
            </w:r>
            <w:r>
              <w:rPr>
                <w:rFonts w:ascii="Arial" w:hAnsi="Arial" w:eastAsia="Times New Roman" w:cs="Arial"/>
                <w:sz w:val="18"/>
                <w:lang w:val="en-GB" w:eastAsia="en-US"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en-US" w:bidi="ar-SA"/>
              </w:rPr>
            </w:pPr>
            <w:r>
              <w:rPr>
                <w:rFonts w:ascii="Arial" w:hAnsi="Arial" w:eastAsia="Times New Roman" w:cs="Arial"/>
                <w:sz w:val="18"/>
                <w:lang w:val="en-GB" w:eastAsia="ja-JP" w:bidi="ar-SA"/>
              </w:rPr>
              <w:t>For BS operating in Band n1, it applies for 1980 MHz to 2010 MHz, while the rest is covered in clause 6.6.5.2.2</w:t>
            </w:r>
            <w:r>
              <w:rPr>
                <w:rFonts w:ascii="Arial" w:hAnsi="Arial" w:eastAsia="Times New Roman" w:cs="v5.0.0"/>
                <w:sz w:val="18"/>
                <w:lang w:val="en-GB" w:eastAsia="en-US" w:bidi="ar-SA"/>
              </w:rPr>
              <w:t xml:space="preserve">. </w:t>
            </w:r>
          </w:p>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n65,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66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ja-JP" w:bidi="ar-SA"/>
              </w:rPr>
            </w:pPr>
            <w:r>
              <w:rPr>
                <w:rFonts w:ascii="Arial" w:hAnsi="Arial" w:eastAsia="Times New Roman" w:cs="Arial"/>
                <w:sz w:val="18"/>
                <w:lang w:val="en-GB" w:eastAsia="en-US" w:bidi="ar-SA"/>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n66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requirement does not apply to BS operating in band n66, </w:t>
            </w:r>
            <w:r>
              <w:rPr>
                <w:rFonts w:ascii="Arial" w:hAnsi="Arial" w:eastAsia="Times New Roman" w:cs="v5.0.0"/>
                <w:sz w:val="18"/>
                <w:lang w:val="en-GB" w:eastAsia="en-US" w:bidi="ar-SA"/>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For BS operating in Band n28, this requirement applies between 698 MHz and 703 MHz, while the rest is covered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69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E-UTRA Band 70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NR Band n70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en-US" w:bidi="ar-SA"/>
              </w:rPr>
              <w:t>This requirement does not apply to BS operating in band n70, since it is already covered by the requirement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71 or</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 BS operating in band n71</w:t>
            </w:r>
            <w:r>
              <w:rPr>
                <w:rFonts w:hint="eastAsia" w:ascii="Arial" w:hAnsi="Arial" w:eastAsia="宋体" w:cs="Arial"/>
                <w:sz w:val="18"/>
                <w:lang w:val="en-US" w:eastAsia="zh-CN" w:bidi="ar-SA"/>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 BS operating in band n71</w:t>
            </w:r>
            <w:r>
              <w:rPr>
                <w:rFonts w:hint="eastAsia" w:ascii="Arial" w:hAnsi="Arial" w:eastAsia="宋体" w:cs="Arial"/>
                <w:sz w:val="18"/>
                <w:lang w:val="en-US" w:eastAsia="zh-CN" w:bidi="ar-SA"/>
              </w:rPr>
              <w:t xml:space="preserve"> or n105</w:t>
            </w:r>
            <w:r>
              <w:rPr>
                <w:rFonts w:ascii="Arial" w:hAnsi="Arial" w:eastAsia="Times New Roman" w:cs="Arial"/>
                <w:sz w:val="18"/>
                <w:lang w:val="en-GB" w:eastAsia="ko-KR" w:bidi="ar-SA"/>
              </w:rPr>
              <w:t>, since it is already covered by the requirement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2" w:space="0"/>
              <w:left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E-UTRA Band 72</w:t>
            </w:r>
            <w:r>
              <w:rPr>
                <w:rFonts w:ascii="Arial" w:hAnsi="Arial" w:eastAsia="Times New Roman" w:cs="Arial"/>
                <w:sz w:val="18"/>
                <w:lang w:val="en-GB" w:eastAsia="ja-JP" w:bidi="ar-SA"/>
              </w:rPr>
              <w:t xml:space="preserve"> or NR Band n72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zh-CN" w:bidi="ar-SA"/>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Times New Roman"/>
                <w:sz w:val="18"/>
                <w:lang w:val="en-GB" w:eastAsia="en-US" w:bidi="ar-SA"/>
              </w:rPr>
              <w:t>This requirement does not apply to BS operating in band n31 or n72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Times New Roman"/>
                <w:sz w:val="18"/>
                <w:lang w:val="en-GB" w:eastAsia="en-US" w:bidi="ar-SA"/>
              </w:rPr>
              <w:t>This requirement does not apply to BS operating in band n72</w:t>
            </w:r>
            <w:r>
              <w:rPr>
                <w:rFonts w:ascii="Arial" w:hAnsi="Arial" w:eastAsia="Times New Roman" w:cs="v5.0.0"/>
                <w:sz w:val="18"/>
                <w:lang w:val="en-GB" w:eastAsia="en-US" w:bidi="ar-SA"/>
              </w:rPr>
              <w:t xml:space="preserve">, </w:t>
            </w:r>
            <w:r>
              <w:rPr>
                <w:rFonts w:ascii="Arial" w:hAnsi="Arial" w:eastAsia="Times New Roman" w:cs="Times New Roman"/>
                <w:sz w:val="18"/>
                <w:lang w:val="en-GB" w:eastAsia="en-US" w:bidi="ar-SA"/>
              </w:rPr>
              <w:t>since it is already covered by the requirement in clause 6.6.5.2.2.</w:t>
            </w:r>
            <w:r>
              <w:rPr>
                <w:rFonts w:ascii="Arial" w:hAnsi="Arial" w:eastAsia="Times New Roman" w:cs="Arial"/>
                <w:sz w:val="18"/>
                <w:lang w:val="en-GB" w:eastAsia="en-US" w:bidi="ar-SA"/>
              </w:rPr>
              <w:t xml:space="preserve"> This requirement does not apply to BS operating in band</w:t>
            </w:r>
            <w:r>
              <w:rPr>
                <w:rFonts w:ascii="Arial" w:hAnsi="Arial" w:eastAsia="Times New Roman" w:cs="Arial"/>
                <w:sz w:val="18"/>
                <w:lang w:val="en-GB" w:eastAsia="zh-CN" w:bidi="ar-SA"/>
              </w:rPr>
              <w:t xml:space="preserve">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w:t>
            </w:r>
            <w:r>
              <w:rPr>
                <w:rFonts w:ascii="Arial" w:hAnsi="Arial" w:eastAsia="Times New Roman" w:cs="Arial"/>
                <w:sz w:val="18"/>
                <w:lang w:val="en-GB" w:eastAsia="ja-JP" w:bidi="ar-SA"/>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ja-JP" w:bidi="ar-SA"/>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Arial"/>
                <w:sz w:val="18"/>
                <w:lang w:val="en-GB" w:eastAsia="ja-JP"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ko-KR" w:bidi="ar-SA"/>
              </w:rPr>
            </w:pPr>
            <w:r>
              <w:rPr>
                <w:rFonts w:ascii="Arial" w:hAnsi="Arial" w:eastAsia="Times New Roman" w:cs="Arial"/>
                <w:sz w:val="18"/>
                <w:lang w:val="en-GB" w:eastAsia="ja-JP"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This requirement does not apply to BS operating in band n50, n74, </w:t>
            </w:r>
            <w:r>
              <w:rPr>
                <w:rFonts w:ascii="Arial" w:hAnsi="Arial" w:eastAsia="Times New Roman" w:cs="Arial"/>
                <w:sz w:val="18"/>
                <w:lang w:val="en-GB" w:eastAsia="ja-JP" w:bidi="ar-SA"/>
              </w:rPr>
              <w:t xml:space="preserve">n75, n92, n94 </w:t>
            </w:r>
            <w:r>
              <w:rPr>
                <w:rFonts w:ascii="Arial" w:hAnsi="Arial" w:eastAsia="Times New Roman" w:cs="Arial"/>
                <w:sz w:val="18"/>
                <w:lang w:val="en-GB" w:eastAsia="ko-KR" w:bidi="ar-SA"/>
              </w:rPr>
              <w:t>or n109</w:t>
            </w:r>
            <w:r>
              <w:rPr>
                <w:rFonts w:ascii="Arial" w:hAnsi="Arial" w:eastAsia="Times New Roman" w:cs="Arial"/>
                <w:sz w:val="18"/>
                <w:lang w:val="en-GB" w:eastAsia="ja-JP"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ja-JP" w:bidi="ar-SA"/>
              </w:rPr>
              <w:t>or NR Band n74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v5.0.0"/>
                <w:sz w:val="18"/>
                <w:lang w:val="en-GB" w:eastAsia="ko-KR" w:bidi="ar-SA"/>
              </w:rPr>
              <w:t>This requirement does not apply to BS operating in band n50, n51, n74, n75, n76</w:t>
            </w:r>
            <w:r>
              <w:rPr>
                <w:rFonts w:ascii="Arial" w:hAnsi="Arial" w:eastAsia="Times New Roman" w:cs="Arial"/>
                <w:sz w:val="18"/>
                <w:lang w:val="en-GB" w:eastAsia="ko-KR" w:bidi="ar-SA"/>
              </w:rPr>
              <w:t>, n91, n92, n93 or n94</w:t>
            </w:r>
            <w:r>
              <w:rPr>
                <w:rFonts w:ascii="Arial" w:hAnsi="Arial" w:eastAsia="Times New Roman" w:cs="Arial"/>
                <w:sz w:val="18"/>
                <w:lang w:val="en-GB" w:eastAsia="ja-JP" w:bidi="ar-SA"/>
              </w:rPr>
              <w:t xml:space="preserve"> </w:t>
            </w:r>
            <w:r>
              <w:rPr>
                <w:rFonts w:ascii="Arial" w:hAnsi="Arial" w:eastAsia="Times New Roman" w:cs="Arial"/>
                <w:sz w:val="18"/>
                <w:lang w:val="en-GB" w:eastAsia="ko-KR" w:bidi="ar-SA"/>
              </w:rPr>
              <w:t>or n109</w:t>
            </w:r>
            <w:r>
              <w:rPr>
                <w:rFonts w:ascii="Arial" w:hAnsi="Arial" w:eastAsia="Times New Roman" w:cs="v5.0.0"/>
                <w:sz w:val="18"/>
                <w:lang w:val="en-GB" w:eastAsia="ko-KR"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v5.0.0"/>
                <w:sz w:val="18"/>
                <w:lang w:val="en-GB" w:eastAsia="ko-KR" w:bidi="ar-SA"/>
              </w:rPr>
            </w:pPr>
            <w:r>
              <w:rPr>
                <w:rFonts w:ascii="Arial" w:hAnsi="Arial" w:eastAsia="Times New Roman" w:cs="Arial"/>
                <w:sz w:val="18"/>
                <w:lang w:val="en-GB" w:eastAsia="ko-KR" w:bidi="ar-SA"/>
              </w:rPr>
              <w:t>This requirement does not apply to BS operating in Band n50, n51, n74, n75, n76, n91, n92, n93 or n94</w:t>
            </w:r>
            <w:r>
              <w:rPr>
                <w:rFonts w:ascii="Arial" w:hAnsi="Arial" w:eastAsia="Times New Roman" w:cs="Arial"/>
                <w:sz w:val="18"/>
                <w:lang w:val="en-GB" w:eastAsia="ja-JP" w:bidi="ar-SA"/>
              </w:rPr>
              <w:t xml:space="preserve"> </w:t>
            </w:r>
            <w:r>
              <w:rPr>
                <w:rFonts w:ascii="Arial" w:hAnsi="Arial" w:eastAsia="Times New Roman" w:cs="Arial"/>
                <w:sz w:val="18"/>
                <w:lang w:val="en-GB" w:eastAsia="ko-KR" w:bidi="ar-SA"/>
              </w:rPr>
              <w:t>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n91, n92, n93, n94</w:t>
            </w:r>
            <w:r>
              <w:rPr>
                <w:rFonts w:ascii="Arial" w:hAnsi="Arial" w:eastAsia="Times New Roman" w:cs="Arial"/>
                <w:sz w:val="18"/>
                <w:lang w:val="en-GB" w:eastAsia="ja-JP" w:bidi="ar-SA"/>
              </w:rPr>
              <w:t xml:space="preserve"> </w:t>
            </w:r>
            <w:r>
              <w:rPr>
                <w:rFonts w:ascii="Arial" w:hAnsi="Arial" w:eastAsia="Times New Roman" w:cs="Arial"/>
                <w:sz w:val="18"/>
                <w:lang w:val="en-GB" w:eastAsia="ko-KR" w:bidi="ar-SA"/>
              </w:rPr>
              <w:t>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en-US" w:bidi="ar-SA"/>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n79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n80</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n28, since it is already covered by the requirement in clause 6.6.5.2.2.</w:t>
            </w:r>
          </w:p>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 MHz</w:t>
            </w:r>
          </w:p>
          <w:p>
            <w:pPr>
              <w:keepNext/>
              <w:keepLines/>
              <w:spacing w:after="0"/>
              <w:jc w:val="center"/>
              <w:rPr>
                <w:rFonts w:ascii="Arial" w:hAnsi="Arial" w:eastAsia="Times New Roman" w:cs="Times New Roman"/>
                <w:sz w:val="18"/>
                <w:lang w:val="en-GB" w:eastAsia="en-US" w:bidi="ar-SA"/>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n12 or n85.</w:t>
            </w:r>
          </w:p>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For NR BS operating in n29, it</w:t>
            </w:r>
            <w:r>
              <w:rPr>
                <w:rFonts w:ascii="Arial" w:hAnsi="Arial" w:eastAsia="MS PGothic" w:cs="Arial"/>
                <w:kern w:val="24"/>
                <w:sz w:val="18"/>
                <w:szCs w:val="22"/>
                <w:lang w:val="en-GB" w:eastAsia="en-US" w:bidi="ar-SA"/>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436" w:author="ZTE Liu Ke" w:date="2024-08-07T16:19:21Z"/>
        </w:trPr>
        <w:tc>
          <w:tcPr>
            <w:tcW w:w="1302" w:type="dxa"/>
            <w:vMerge w:val="restart"/>
            <w:tcBorders>
              <w:top w:val="single" w:color="auto" w:sz="2" w:space="0"/>
              <w:left w:val="single" w:color="auto" w:sz="2" w:space="0"/>
              <w:right w:val="single" w:color="auto" w:sz="2" w:space="0"/>
            </w:tcBorders>
          </w:tcPr>
          <w:p>
            <w:pPr>
              <w:keepNext/>
              <w:keepLines/>
              <w:spacing w:after="0"/>
              <w:jc w:val="center"/>
              <w:rPr>
                <w:ins w:id="437" w:author="ZTE Liu Ke" w:date="2024-08-07T16:19:21Z"/>
                <w:rFonts w:hint="default" w:ascii="Arial" w:hAnsi="Arial" w:eastAsia="宋体" w:cs="Arial"/>
                <w:sz w:val="18"/>
                <w:lang w:val="en-US" w:eastAsia="zh-CN" w:bidi="ar-SA"/>
              </w:rPr>
            </w:pPr>
            <w:ins w:id="438" w:author="ZTE Liu Ke" w:date="2024-08-07T16:22:53Z">
              <w:r>
                <w:rPr>
                  <w:rFonts w:hint="eastAsia" w:ascii="Arial" w:hAnsi="Arial" w:eastAsia="宋体" w:cs="Arial"/>
                  <w:sz w:val="18"/>
                  <w:lang w:val="en-US" w:eastAsia="zh-CN" w:bidi="ar-SA"/>
                </w:rPr>
                <w:t>E</w:t>
              </w:r>
            </w:ins>
            <w:ins w:id="439" w:author="ZTE Liu Ke" w:date="2024-08-07T16:22:54Z">
              <w:r>
                <w:rPr>
                  <w:rFonts w:hint="eastAsia" w:ascii="Arial" w:hAnsi="Arial" w:eastAsia="宋体" w:cs="Arial"/>
                  <w:sz w:val="18"/>
                  <w:lang w:val="en-US" w:eastAsia="zh-CN" w:bidi="ar-SA"/>
                </w:rPr>
                <w:t>-</w:t>
              </w:r>
            </w:ins>
            <w:ins w:id="440" w:author="ZTE Liu Ke" w:date="2024-08-07T16:22:56Z">
              <w:r>
                <w:rPr>
                  <w:rFonts w:hint="eastAsia" w:ascii="Arial" w:hAnsi="Arial" w:eastAsia="宋体" w:cs="Arial"/>
                  <w:sz w:val="18"/>
                  <w:lang w:val="en-US" w:eastAsia="zh-CN" w:bidi="ar-SA"/>
                </w:rPr>
                <w:t>UTRA</w:t>
              </w:r>
            </w:ins>
            <w:ins w:id="441" w:author="ZTE Liu Ke" w:date="2024-08-07T16:22:57Z">
              <w:r>
                <w:rPr>
                  <w:rFonts w:hint="eastAsia" w:ascii="Arial" w:hAnsi="Arial" w:eastAsia="宋体" w:cs="Arial"/>
                  <w:sz w:val="18"/>
                  <w:lang w:val="en-US" w:eastAsia="zh-CN" w:bidi="ar-SA"/>
                </w:rPr>
                <w:t xml:space="preserve"> </w:t>
              </w:r>
            </w:ins>
            <w:ins w:id="442" w:author="ZTE Liu Ke" w:date="2024-08-07T16:22:59Z">
              <w:r>
                <w:rPr>
                  <w:rFonts w:hint="eastAsia" w:ascii="Arial" w:hAnsi="Arial" w:eastAsia="宋体" w:cs="Arial"/>
                  <w:sz w:val="18"/>
                  <w:lang w:val="en-US" w:eastAsia="zh-CN" w:bidi="ar-SA"/>
                </w:rPr>
                <w:t>Ban</w:t>
              </w:r>
            </w:ins>
            <w:ins w:id="443" w:author="ZTE Liu Ke" w:date="2024-08-07T16:23:00Z">
              <w:r>
                <w:rPr>
                  <w:rFonts w:hint="eastAsia" w:ascii="Arial" w:hAnsi="Arial" w:eastAsia="宋体" w:cs="Arial"/>
                  <w:sz w:val="18"/>
                  <w:lang w:val="en-US" w:eastAsia="zh-CN" w:bidi="ar-SA"/>
                </w:rPr>
                <w:t>d</w:t>
              </w:r>
            </w:ins>
            <w:ins w:id="444" w:author="ZTE Liu Ke" w:date="2024-08-07T16:23:01Z">
              <w:r>
                <w:rPr>
                  <w:rFonts w:hint="eastAsia" w:ascii="Arial" w:hAnsi="Arial" w:eastAsia="宋体" w:cs="Arial"/>
                  <w:sz w:val="18"/>
                  <w:lang w:val="en-US" w:eastAsia="zh-CN" w:bidi="ar-SA"/>
                </w:rPr>
                <w:t xml:space="preserve"> </w:t>
              </w:r>
            </w:ins>
            <w:ins w:id="445" w:author="ZTE Liu Ke" w:date="2024-08-07T16:23:02Z">
              <w:r>
                <w:rPr>
                  <w:rFonts w:hint="eastAsia" w:ascii="Arial" w:hAnsi="Arial" w:eastAsia="宋体" w:cs="Arial"/>
                  <w:sz w:val="18"/>
                  <w:lang w:val="en-US" w:eastAsia="zh-CN" w:bidi="ar-SA"/>
                </w:rPr>
                <w:t>8</w:t>
              </w:r>
            </w:ins>
            <w:ins w:id="446" w:author="ZTE Liu Ke" w:date="2024-08-07T16:23:03Z">
              <w:r>
                <w:rPr>
                  <w:rFonts w:hint="eastAsia" w:ascii="Arial" w:hAnsi="Arial" w:eastAsia="宋体" w:cs="Arial"/>
                  <w:sz w:val="18"/>
                  <w:lang w:val="en-US" w:eastAsia="zh-CN" w:bidi="ar-SA"/>
                </w:rPr>
                <w:t xml:space="preserve">7 </w:t>
              </w:r>
            </w:ins>
            <w:ins w:id="447" w:author="ZTE Liu Ke" w:date="2024-08-07T16:23:04Z">
              <w:r>
                <w:rPr>
                  <w:rFonts w:hint="eastAsia" w:ascii="Arial" w:hAnsi="Arial" w:eastAsia="宋体" w:cs="Arial"/>
                  <w:sz w:val="18"/>
                  <w:lang w:val="en-US" w:eastAsia="zh-CN" w:bidi="ar-SA"/>
                </w:rPr>
                <w:t>or</w:t>
              </w:r>
            </w:ins>
            <w:ins w:id="448" w:author="ZTE Liu Ke" w:date="2024-08-07T16:23:05Z">
              <w:r>
                <w:rPr>
                  <w:rFonts w:hint="eastAsia" w:ascii="Arial" w:hAnsi="Arial" w:eastAsia="宋体" w:cs="Arial"/>
                  <w:sz w:val="18"/>
                  <w:lang w:val="en-US" w:eastAsia="zh-CN" w:bidi="ar-SA"/>
                </w:rPr>
                <w:t xml:space="preserve"> </w:t>
              </w:r>
            </w:ins>
            <w:ins w:id="449" w:author="ZTE Liu Ke" w:date="2024-08-07T16:19:28Z">
              <w:r>
                <w:rPr>
                  <w:rFonts w:hint="eastAsia" w:ascii="Arial" w:hAnsi="Arial" w:eastAsia="宋体" w:cs="Arial"/>
                  <w:sz w:val="18"/>
                  <w:lang w:val="en-US" w:eastAsia="zh-CN" w:bidi="ar-SA"/>
                </w:rPr>
                <w:t>NR band</w:t>
              </w:r>
            </w:ins>
            <w:ins w:id="450" w:author="ZTE Liu Ke" w:date="2024-08-07T16:19:29Z">
              <w:r>
                <w:rPr>
                  <w:rFonts w:hint="eastAsia" w:ascii="Arial" w:hAnsi="Arial" w:eastAsia="宋体" w:cs="Arial"/>
                  <w:sz w:val="18"/>
                  <w:lang w:val="en-US" w:eastAsia="zh-CN" w:bidi="ar-SA"/>
                </w:rPr>
                <w:t xml:space="preserve"> </w:t>
              </w:r>
            </w:ins>
            <w:ins w:id="451" w:author="ZTE Liu Ke" w:date="2024-08-07T16:19:30Z">
              <w:r>
                <w:rPr>
                  <w:rFonts w:hint="eastAsia" w:ascii="Arial" w:hAnsi="Arial" w:eastAsia="宋体" w:cs="Arial"/>
                  <w:sz w:val="18"/>
                  <w:lang w:val="en-US" w:eastAsia="zh-CN" w:bidi="ar-SA"/>
                </w:rPr>
                <w:t>n8</w:t>
              </w:r>
            </w:ins>
            <w:ins w:id="452" w:author="ZTE Liu Ke" w:date="2024-08-07T16:19:31Z">
              <w:r>
                <w:rPr>
                  <w:rFonts w:hint="eastAsia" w:ascii="Arial" w:hAnsi="Arial" w:eastAsia="宋体" w:cs="Arial"/>
                  <w:sz w:val="18"/>
                  <w:lang w:val="en-US" w:eastAsia="zh-CN" w:bidi="ar-SA"/>
                </w:rPr>
                <w:t>7</w:t>
              </w:r>
            </w:ins>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ins w:id="453" w:author="ZTE Liu Ke" w:date="2024-08-07T16:19:21Z"/>
                <w:rFonts w:hint="default" w:ascii="Arial" w:hAnsi="Arial" w:eastAsia="宋体" w:cs="Times New Roman"/>
                <w:sz w:val="18"/>
                <w:lang w:val="en-US" w:eastAsia="zh-CN" w:bidi="ar-SA"/>
              </w:rPr>
            </w:pPr>
            <w:ins w:id="454" w:author="ZTE Liu Ke" w:date="2024-08-07T16:19:55Z">
              <w:r>
                <w:rPr>
                  <w:rFonts w:hint="eastAsia" w:ascii="Arial" w:hAnsi="Arial" w:eastAsia="宋体" w:cs="Times New Roman"/>
                  <w:sz w:val="18"/>
                  <w:lang w:val="en-US" w:eastAsia="zh-CN" w:bidi="ar-SA"/>
                </w:rPr>
                <w:t>4</w:t>
              </w:r>
            </w:ins>
            <w:ins w:id="455" w:author="ZTE Liu Ke" w:date="2024-08-07T16:20:01Z">
              <w:r>
                <w:rPr>
                  <w:rFonts w:hint="eastAsia" w:ascii="Arial" w:hAnsi="Arial" w:eastAsia="宋体" w:cs="Times New Roman"/>
                  <w:sz w:val="18"/>
                  <w:lang w:val="en-US" w:eastAsia="zh-CN" w:bidi="ar-SA"/>
                </w:rPr>
                <w:t>2</w:t>
              </w:r>
            </w:ins>
            <w:ins w:id="456" w:author="ZTE Liu Ke" w:date="2024-08-07T16:20:02Z">
              <w:r>
                <w:rPr>
                  <w:rFonts w:hint="eastAsia" w:ascii="Arial" w:hAnsi="Arial" w:eastAsia="宋体" w:cs="Times New Roman"/>
                  <w:sz w:val="18"/>
                  <w:lang w:val="en-US" w:eastAsia="zh-CN" w:bidi="ar-SA"/>
                </w:rPr>
                <w:t>0</w:t>
              </w:r>
            </w:ins>
            <w:ins w:id="457" w:author="ZTE Liu Ke" w:date="2024-08-07T16:20:03Z">
              <w:r>
                <w:rPr>
                  <w:rFonts w:hint="eastAsia" w:ascii="Arial" w:hAnsi="Arial" w:eastAsia="宋体" w:cs="Times New Roman"/>
                  <w:sz w:val="18"/>
                  <w:lang w:val="en-US" w:eastAsia="zh-CN" w:bidi="ar-SA"/>
                </w:rPr>
                <w:t xml:space="preserve"> -</w:t>
              </w:r>
            </w:ins>
            <w:ins w:id="458" w:author="ZTE Liu Ke" w:date="2024-08-07T16:20:04Z">
              <w:r>
                <w:rPr>
                  <w:rFonts w:hint="eastAsia" w:ascii="Arial" w:hAnsi="Arial" w:eastAsia="宋体" w:cs="Times New Roman"/>
                  <w:sz w:val="18"/>
                  <w:lang w:val="en-US" w:eastAsia="zh-CN" w:bidi="ar-SA"/>
                </w:rPr>
                <w:t xml:space="preserve"> </w:t>
              </w:r>
            </w:ins>
            <w:ins w:id="459" w:author="ZTE Liu Ke" w:date="2024-08-07T16:20:07Z">
              <w:r>
                <w:rPr>
                  <w:rFonts w:hint="eastAsia" w:ascii="Arial" w:hAnsi="Arial" w:eastAsia="宋体" w:cs="Times New Roman"/>
                  <w:sz w:val="18"/>
                  <w:lang w:val="en-US" w:eastAsia="zh-CN" w:bidi="ar-SA"/>
                </w:rPr>
                <w:t>42</w:t>
              </w:r>
            </w:ins>
            <w:ins w:id="460" w:author="ZTE Liu Ke" w:date="2024-08-07T16:20:08Z">
              <w:r>
                <w:rPr>
                  <w:rFonts w:hint="eastAsia" w:ascii="Arial" w:hAnsi="Arial" w:eastAsia="宋体" w:cs="Times New Roman"/>
                  <w:sz w:val="18"/>
                  <w:lang w:val="en-US" w:eastAsia="zh-CN" w:bidi="ar-SA"/>
                </w:rPr>
                <w:t>5 M</w:t>
              </w:r>
            </w:ins>
            <w:ins w:id="461" w:author="ZTE Liu Ke" w:date="2024-08-07T16:20:09Z">
              <w:r>
                <w:rPr>
                  <w:rFonts w:hint="eastAsia" w:ascii="Arial" w:hAnsi="Arial" w:eastAsia="宋体" w:cs="Times New Roman"/>
                  <w:sz w:val="18"/>
                  <w:lang w:val="en-US" w:eastAsia="zh-CN" w:bidi="ar-SA"/>
                </w:rPr>
                <w:t>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462" w:author="ZTE Liu Ke" w:date="2024-08-07T16:19:21Z"/>
                <w:rFonts w:ascii="Arial" w:hAnsi="Arial" w:eastAsia="Times New Roman" w:cs="Arial"/>
                <w:sz w:val="18"/>
                <w:lang w:val="en-GB" w:eastAsia="ko-KR" w:bidi="ar-SA"/>
              </w:rPr>
            </w:pPr>
            <w:ins w:id="463" w:author="ZTE Liu Ke" w:date="2024-08-07T16:20:28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464" w:author="ZTE Liu Ke" w:date="2024-08-07T16:19:21Z"/>
                <w:rFonts w:ascii="Arial" w:hAnsi="Arial" w:eastAsia="Times New Roman" w:cs="Arial"/>
                <w:sz w:val="18"/>
                <w:lang w:val="en-GB" w:eastAsia="ko-KR" w:bidi="ar-SA"/>
              </w:rPr>
            </w:pPr>
            <w:ins w:id="465" w:author="ZTE Liu Ke" w:date="2024-08-07T16:20:35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ins w:id="466" w:author="ZTE Liu Ke" w:date="2024-08-07T16:19:21Z"/>
                <w:rFonts w:hint="default" w:ascii="Arial" w:hAnsi="Arial" w:eastAsia="宋体" w:cs="Arial"/>
                <w:sz w:val="18"/>
                <w:lang w:val="en-US" w:eastAsia="zh-CN" w:bidi="ar-SA"/>
              </w:rPr>
            </w:pPr>
            <w:ins w:id="467" w:author="ZTE Liu Ke" w:date="2024-08-07T16:21:06Z">
              <w:r>
                <w:rPr>
                  <w:rFonts w:ascii="Arial" w:hAnsi="Arial" w:eastAsia="Times New Roman" w:cs="Arial"/>
                  <w:sz w:val="18"/>
                  <w:lang w:val="en-GB" w:eastAsia="ko-KR" w:bidi="ar-SA"/>
                </w:rPr>
                <w:t xml:space="preserve">This requirement does not apply </w:t>
              </w:r>
            </w:ins>
            <w:ins w:id="468" w:author="ZTE Liu Ke" w:date="2024-08-07T16:21:09Z">
              <w:r>
                <w:rPr>
                  <w:rFonts w:hint="eastAsia" w:ascii="Arial" w:hAnsi="Arial" w:eastAsia="宋体" w:cs="Arial"/>
                  <w:sz w:val="18"/>
                  <w:lang w:val="en-US" w:eastAsia="zh-CN" w:bidi="ar-SA"/>
                </w:rPr>
                <w:t>to</w:t>
              </w:r>
            </w:ins>
            <w:ins w:id="469" w:author="ZTE Liu Ke" w:date="2024-08-07T16:21:13Z">
              <w:r>
                <w:rPr>
                  <w:rFonts w:hint="eastAsia" w:ascii="Arial" w:hAnsi="Arial" w:eastAsia="宋体" w:cs="Arial"/>
                  <w:sz w:val="18"/>
                  <w:lang w:val="en-US" w:eastAsia="zh-CN" w:bidi="ar-SA"/>
                </w:rPr>
                <w:t xml:space="preserve"> </w:t>
              </w:r>
            </w:ins>
            <w:ins w:id="470" w:author="ZTE Liu Ke" w:date="2024-08-07T16:21:14Z">
              <w:r>
                <w:rPr>
                  <w:rFonts w:hint="eastAsia" w:ascii="Arial" w:hAnsi="Arial" w:eastAsia="宋体" w:cs="Arial"/>
                  <w:sz w:val="18"/>
                  <w:lang w:val="en-US" w:eastAsia="zh-CN" w:bidi="ar-SA"/>
                </w:rPr>
                <w:t>BS</w:t>
              </w:r>
            </w:ins>
            <w:ins w:id="471" w:author="ZTE Liu Ke" w:date="2024-08-07T16:21:18Z">
              <w:r>
                <w:rPr>
                  <w:rFonts w:hint="eastAsia" w:ascii="Arial" w:hAnsi="Arial" w:eastAsia="宋体" w:cs="Arial"/>
                  <w:sz w:val="18"/>
                  <w:lang w:val="en-US" w:eastAsia="zh-CN" w:bidi="ar-SA"/>
                </w:rPr>
                <w:t xml:space="preserve"> </w:t>
              </w:r>
            </w:ins>
            <w:ins w:id="472" w:author="ZTE Liu Ke" w:date="2024-08-07T16:21:19Z">
              <w:r>
                <w:rPr>
                  <w:rFonts w:hint="eastAsia" w:ascii="Arial" w:hAnsi="Arial" w:eastAsia="宋体" w:cs="Arial"/>
                  <w:sz w:val="18"/>
                  <w:lang w:val="en-US" w:eastAsia="zh-CN" w:bidi="ar-SA"/>
                </w:rPr>
                <w:t>op</w:t>
              </w:r>
            </w:ins>
            <w:ins w:id="473" w:author="ZTE Liu Ke" w:date="2024-08-07T16:21:20Z">
              <w:r>
                <w:rPr>
                  <w:rFonts w:hint="eastAsia" w:ascii="Arial" w:hAnsi="Arial" w:eastAsia="宋体" w:cs="Arial"/>
                  <w:sz w:val="18"/>
                  <w:lang w:val="en-US" w:eastAsia="zh-CN" w:bidi="ar-SA"/>
                </w:rPr>
                <w:t>e</w:t>
              </w:r>
            </w:ins>
            <w:ins w:id="474" w:author="ZTE Liu Ke" w:date="2024-08-07T16:21:22Z">
              <w:r>
                <w:rPr>
                  <w:rFonts w:hint="eastAsia" w:ascii="Arial" w:hAnsi="Arial" w:eastAsia="宋体" w:cs="Arial"/>
                  <w:sz w:val="18"/>
                  <w:lang w:val="en-US" w:eastAsia="zh-CN" w:bidi="ar-SA"/>
                </w:rPr>
                <w:t>rati</w:t>
              </w:r>
            </w:ins>
            <w:ins w:id="475" w:author="ZTE Liu Ke" w:date="2024-08-07T16:21:23Z">
              <w:r>
                <w:rPr>
                  <w:rFonts w:hint="eastAsia" w:ascii="Arial" w:hAnsi="Arial" w:eastAsia="宋体" w:cs="Arial"/>
                  <w:sz w:val="18"/>
                  <w:lang w:val="en-US" w:eastAsia="zh-CN" w:bidi="ar-SA"/>
                </w:rPr>
                <w:t xml:space="preserve">ng </w:t>
              </w:r>
            </w:ins>
            <w:ins w:id="476" w:author="ZTE Liu Ke" w:date="2024-08-07T16:21:24Z">
              <w:r>
                <w:rPr>
                  <w:rFonts w:hint="eastAsia" w:ascii="Arial" w:hAnsi="Arial" w:eastAsia="宋体" w:cs="Arial"/>
                  <w:sz w:val="18"/>
                  <w:lang w:val="en-US" w:eastAsia="zh-CN" w:bidi="ar-SA"/>
                </w:rPr>
                <w:t>i</w:t>
              </w:r>
            </w:ins>
            <w:ins w:id="477" w:author="ZTE Liu Ke" w:date="2024-08-07T16:21:25Z">
              <w:r>
                <w:rPr>
                  <w:rFonts w:hint="eastAsia" w:ascii="Arial" w:hAnsi="Arial" w:eastAsia="宋体" w:cs="Arial"/>
                  <w:sz w:val="18"/>
                  <w:lang w:val="en-US" w:eastAsia="zh-CN" w:bidi="ar-SA"/>
                </w:rPr>
                <w:t>n band</w:t>
              </w:r>
            </w:ins>
            <w:ins w:id="478" w:author="ZTE Liu Ke" w:date="2024-08-07T16:21:26Z">
              <w:r>
                <w:rPr>
                  <w:rFonts w:hint="eastAsia" w:ascii="Arial" w:hAnsi="Arial" w:eastAsia="宋体" w:cs="Arial"/>
                  <w:sz w:val="18"/>
                  <w:lang w:val="en-US" w:eastAsia="zh-CN" w:bidi="ar-SA"/>
                </w:rPr>
                <w:t xml:space="preserve"> </w:t>
              </w:r>
            </w:ins>
            <w:ins w:id="479" w:author="ZTE Liu Ke" w:date="2024-08-07T16:21:37Z">
              <w:r>
                <w:rPr>
                  <w:rFonts w:hint="eastAsia" w:ascii="Arial" w:hAnsi="Arial" w:eastAsia="宋体" w:cs="Arial"/>
                  <w:sz w:val="18"/>
                  <w:lang w:val="en-US" w:eastAsia="zh-CN" w:bidi="ar-SA"/>
                </w:rPr>
                <w:t>n87 o</w:t>
              </w:r>
            </w:ins>
            <w:ins w:id="480" w:author="ZTE Liu Ke" w:date="2024-08-07T16:21:38Z">
              <w:r>
                <w:rPr>
                  <w:rFonts w:hint="eastAsia" w:ascii="Arial" w:hAnsi="Arial" w:eastAsia="宋体" w:cs="Arial"/>
                  <w:sz w:val="18"/>
                  <w:lang w:val="en-US" w:eastAsia="zh-CN" w:bidi="ar-SA"/>
                </w:rPr>
                <w:t>r n88</w:t>
              </w:r>
            </w:ins>
            <w:ins w:id="481" w:author="ZTE Liu Ke" w:date="2024-08-07T16:21:39Z">
              <w:r>
                <w:rPr>
                  <w:rFonts w:hint="eastAsia" w:ascii="Arial" w:hAnsi="Arial" w:eastAsia="宋体" w:cs="Arial"/>
                  <w:sz w:val="18"/>
                  <w:lang w:val="en-US" w:eastAsia="zh-CN" w:bidi="ar-SA"/>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482" w:author="ZTE Liu Ke" w:date="2024-08-07T16:19:16Z"/>
        </w:trPr>
        <w:tc>
          <w:tcPr>
            <w:tcW w:w="1302" w:type="dxa"/>
            <w:vMerge w:val="continue"/>
            <w:tcBorders>
              <w:left w:val="single" w:color="auto" w:sz="2" w:space="0"/>
              <w:bottom w:val="single" w:color="auto" w:sz="2" w:space="0"/>
              <w:right w:val="single" w:color="auto" w:sz="2" w:space="0"/>
            </w:tcBorders>
          </w:tcPr>
          <w:p>
            <w:pPr>
              <w:keepNext/>
              <w:keepLines/>
              <w:spacing w:after="0"/>
              <w:jc w:val="center"/>
              <w:rPr>
                <w:ins w:id="483" w:author="ZTE Liu Ke" w:date="2024-08-07T16:19:16Z"/>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ins w:id="484" w:author="ZTE Liu Ke" w:date="2024-08-07T16:19:16Z"/>
                <w:rFonts w:ascii="Arial" w:hAnsi="Arial" w:eastAsia="Times New Roman" w:cs="Times New Roman"/>
                <w:sz w:val="18"/>
                <w:lang w:val="en-GB" w:eastAsia="en-US" w:bidi="ar-SA"/>
              </w:rPr>
            </w:pPr>
            <w:ins w:id="485" w:author="ZTE Liu Ke" w:date="2024-08-07T16:20:17Z">
              <w:r>
                <w:rPr>
                  <w:rFonts w:hint="eastAsia" w:ascii="Arial" w:hAnsi="Arial" w:eastAsia="宋体" w:cs="Times New Roman"/>
                  <w:sz w:val="18"/>
                  <w:lang w:val="en-US" w:eastAsia="zh-CN" w:bidi="ar-SA"/>
                </w:rPr>
                <w:t>4</w:t>
              </w:r>
            </w:ins>
            <w:ins w:id="486" w:author="ZTE Liu Ke" w:date="2024-08-07T16:20:20Z">
              <w:r>
                <w:rPr>
                  <w:rFonts w:hint="eastAsia" w:ascii="Arial" w:hAnsi="Arial" w:eastAsia="宋体" w:cs="Times New Roman"/>
                  <w:sz w:val="18"/>
                  <w:lang w:val="en-US" w:eastAsia="zh-CN" w:bidi="ar-SA"/>
                </w:rPr>
                <w:t>1</w:t>
              </w:r>
            </w:ins>
            <w:ins w:id="487" w:author="ZTE Liu Ke" w:date="2024-08-07T16:20:17Z">
              <w:r>
                <w:rPr>
                  <w:rFonts w:hint="eastAsia" w:ascii="Arial" w:hAnsi="Arial" w:eastAsia="宋体" w:cs="Times New Roman"/>
                  <w:sz w:val="18"/>
                  <w:lang w:val="en-US" w:eastAsia="zh-CN" w:bidi="ar-SA"/>
                </w:rPr>
                <w:t>0 - 4</w:t>
              </w:r>
            </w:ins>
            <w:ins w:id="488" w:author="ZTE Liu Ke" w:date="2024-08-07T16:20:23Z">
              <w:r>
                <w:rPr>
                  <w:rFonts w:hint="eastAsia" w:ascii="Arial" w:hAnsi="Arial" w:eastAsia="宋体" w:cs="Times New Roman"/>
                  <w:sz w:val="18"/>
                  <w:lang w:val="en-US" w:eastAsia="zh-CN" w:bidi="ar-SA"/>
                </w:rPr>
                <w:t>1</w:t>
              </w:r>
            </w:ins>
            <w:ins w:id="489" w:author="ZTE Liu Ke" w:date="2024-08-07T16:20:17Z">
              <w:r>
                <w:rPr>
                  <w:rFonts w:hint="eastAsia" w:ascii="Arial" w:hAnsi="Arial" w:eastAsia="宋体" w:cs="Times New Roman"/>
                  <w:sz w:val="18"/>
                  <w:lang w:val="en-US" w:eastAsia="zh-CN" w:bidi="ar-SA"/>
                </w:rPr>
                <w:t>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490" w:author="ZTE Liu Ke" w:date="2024-08-07T16:19:16Z"/>
                <w:rFonts w:ascii="Arial" w:hAnsi="Arial" w:eastAsia="Times New Roman" w:cs="Arial"/>
                <w:sz w:val="18"/>
                <w:lang w:val="en-GB" w:eastAsia="ko-KR" w:bidi="ar-SA"/>
              </w:rPr>
            </w:pPr>
            <w:ins w:id="491" w:author="ZTE Liu Ke" w:date="2024-08-07T16:20:32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492" w:author="ZTE Liu Ke" w:date="2024-08-07T16:19:16Z"/>
                <w:rFonts w:ascii="Arial" w:hAnsi="Arial" w:eastAsia="Times New Roman" w:cs="Arial"/>
                <w:sz w:val="18"/>
                <w:lang w:val="en-GB" w:eastAsia="ko-KR" w:bidi="ar-SA"/>
              </w:rPr>
            </w:pPr>
            <w:ins w:id="493" w:author="ZTE Liu Ke" w:date="2024-08-07T16:20:36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ins w:id="494" w:author="ZTE Liu Ke" w:date="2024-08-07T16:19:16Z"/>
                <w:rFonts w:ascii="Arial" w:hAnsi="Arial" w:eastAsia="Times New Roman" w:cs="Arial"/>
                <w:sz w:val="18"/>
                <w:lang w:val="en-GB" w:eastAsia="ko-KR" w:bidi="ar-SA"/>
              </w:rPr>
            </w:pPr>
            <w:ins w:id="495" w:author="ZTE Liu Ke" w:date="2024-08-07T16:24:55Z">
              <w:r>
                <w:rPr>
                  <w:rFonts w:ascii="Arial" w:hAnsi="Arial" w:eastAsia="Times New Roman" w:cs="Arial"/>
                  <w:sz w:val="18"/>
                  <w:lang w:val="en-GB" w:eastAsia="ko-KR" w:bidi="ar-SA"/>
                </w:rPr>
                <w:t>This requirement does not apply to BS operating in band n</w:t>
              </w:r>
            </w:ins>
            <w:ins w:id="496" w:author="ZTE Liu Ke" w:date="2024-08-07T16:25:01Z">
              <w:r>
                <w:rPr>
                  <w:rFonts w:hint="eastAsia" w:ascii="Arial" w:hAnsi="Arial" w:eastAsia="宋体" w:cs="Arial"/>
                  <w:sz w:val="18"/>
                  <w:lang w:val="en-US" w:eastAsia="zh-CN" w:bidi="ar-SA"/>
                </w:rPr>
                <w:t>87</w:t>
              </w:r>
            </w:ins>
            <w:ins w:id="497" w:author="ZTE Liu Ke" w:date="2024-08-07T16:24:55Z">
              <w:r>
                <w:rPr>
                  <w:rFonts w:ascii="Arial" w:hAnsi="Arial" w:eastAsia="Times New Roman" w:cs="Arial"/>
                  <w:sz w:val="18"/>
                  <w:lang w:val="en-GB" w:eastAsia="ko-KR" w:bidi="ar-SA"/>
                </w:rPr>
                <w:t>, since it is already covered by the requirement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498" w:author="ZTE Liu Ke" w:date="2024-08-07T16:19:10Z"/>
        </w:trPr>
        <w:tc>
          <w:tcPr>
            <w:tcW w:w="1302" w:type="dxa"/>
            <w:vMerge w:val="restart"/>
            <w:tcBorders>
              <w:top w:val="single" w:color="auto" w:sz="2" w:space="0"/>
              <w:left w:val="single" w:color="auto" w:sz="2" w:space="0"/>
              <w:right w:val="single" w:color="auto" w:sz="2" w:space="0"/>
            </w:tcBorders>
          </w:tcPr>
          <w:p>
            <w:pPr>
              <w:keepNext/>
              <w:keepLines/>
              <w:spacing w:after="0"/>
              <w:jc w:val="center"/>
              <w:rPr>
                <w:ins w:id="499" w:author="ZTE Liu Ke" w:date="2024-08-07T16:19:10Z"/>
                <w:rFonts w:hint="default" w:ascii="Arial" w:hAnsi="Arial" w:eastAsia="宋体" w:cs="Arial"/>
                <w:sz w:val="18"/>
                <w:lang w:val="en-US" w:eastAsia="zh-CN" w:bidi="ar-SA"/>
              </w:rPr>
            </w:pPr>
            <w:ins w:id="500" w:author="ZTE Liu Ke" w:date="2024-08-07T16:27:10Z">
              <w:r>
                <w:rPr>
                  <w:rFonts w:hint="eastAsia" w:ascii="Arial" w:hAnsi="Arial" w:eastAsia="宋体" w:cs="Arial"/>
                  <w:sz w:val="18"/>
                  <w:lang w:val="en-US" w:eastAsia="zh-CN" w:bidi="ar-SA"/>
                </w:rPr>
                <w:t>E-</w:t>
              </w:r>
            </w:ins>
            <w:ins w:id="501" w:author="ZTE Liu Ke" w:date="2024-08-07T16:27:11Z">
              <w:r>
                <w:rPr>
                  <w:rFonts w:hint="eastAsia" w:ascii="Arial" w:hAnsi="Arial" w:eastAsia="宋体" w:cs="Arial"/>
                  <w:sz w:val="18"/>
                  <w:lang w:val="en-US" w:eastAsia="zh-CN" w:bidi="ar-SA"/>
                </w:rPr>
                <w:t>U</w:t>
              </w:r>
            </w:ins>
            <w:ins w:id="502" w:author="ZTE Liu Ke" w:date="2024-08-07T16:27:12Z">
              <w:r>
                <w:rPr>
                  <w:rFonts w:hint="eastAsia" w:ascii="Arial" w:hAnsi="Arial" w:eastAsia="宋体" w:cs="Arial"/>
                  <w:sz w:val="18"/>
                  <w:lang w:val="en-US" w:eastAsia="zh-CN" w:bidi="ar-SA"/>
                </w:rPr>
                <w:t>TRA</w:t>
              </w:r>
            </w:ins>
            <w:ins w:id="503" w:author="ZTE Liu Ke" w:date="2024-08-07T16:27:14Z">
              <w:r>
                <w:rPr>
                  <w:rFonts w:hint="eastAsia" w:ascii="Arial" w:hAnsi="Arial" w:eastAsia="宋体" w:cs="Arial"/>
                  <w:sz w:val="18"/>
                  <w:lang w:val="en-US" w:eastAsia="zh-CN" w:bidi="ar-SA"/>
                </w:rPr>
                <w:t xml:space="preserve"> Ban</w:t>
              </w:r>
            </w:ins>
            <w:ins w:id="504" w:author="ZTE Liu Ke" w:date="2024-08-07T16:27:15Z">
              <w:r>
                <w:rPr>
                  <w:rFonts w:hint="eastAsia" w:ascii="Arial" w:hAnsi="Arial" w:eastAsia="宋体" w:cs="Arial"/>
                  <w:sz w:val="18"/>
                  <w:lang w:val="en-US" w:eastAsia="zh-CN" w:bidi="ar-SA"/>
                </w:rPr>
                <w:t>d</w:t>
              </w:r>
            </w:ins>
            <w:ins w:id="505" w:author="ZTE Liu Ke" w:date="2024-08-07T16:27:16Z">
              <w:r>
                <w:rPr>
                  <w:rFonts w:hint="eastAsia" w:ascii="Arial" w:hAnsi="Arial" w:eastAsia="宋体" w:cs="Arial"/>
                  <w:sz w:val="18"/>
                  <w:lang w:val="en-US" w:eastAsia="zh-CN" w:bidi="ar-SA"/>
                </w:rPr>
                <w:t xml:space="preserve"> n</w:t>
              </w:r>
            </w:ins>
            <w:ins w:id="506" w:author="ZTE Liu Ke" w:date="2024-08-07T16:27:17Z">
              <w:r>
                <w:rPr>
                  <w:rFonts w:hint="eastAsia" w:ascii="Arial" w:hAnsi="Arial" w:eastAsia="宋体" w:cs="Arial"/>
                  <w:sz w:val="18"/>
                  <w:lang w:val="en-US" w:eastAsia="zh-CN" w:bidi="ar-SA"/>
                </w:rPr>
                <w:t xml:space="preserve">87 </w:t>
              </w:r>
            </w:ins>
            <w:ins w:id="507" w:author="ZTE Liu Ke" w:date="2024-08-07T16:27:18Z">
              <w:r>
                <w:rPr>
                  <w:rFonts w:hint="eastAsia" w:ascii="Arial" w:hAnsi="Arial" w:eastAsia="宋体" w:cs="Arial"/>
                  <w:sz w:val="18"/>
                  <w:lang w:val="en-US" w:eastAsia="zh-CN" w:bidi="ar-SA"/>
                </w:rPr>
                <w:t>o</w:t>
              </w:r>
            </w:ins>
            <w:ins w:id="508" w:author="ZTE Liu Ke" w:date="2024-08-07T16:27:24Z">
              <w:r>
                <w:rPr>
                  <w:rFonts w:hint="eastAsia" w:ascii="Arial" w:hAnsi="Arial" w:eastAsia="宋体" w:cs="Arial"/>
                  <w:sz w:val="18"/>
                  <w:lang w:val="en-US" w:eastAsia="zh-CN" w:bidi="ar-SA"/>
                </w:rPr>
                <w:t xml:space="preserve">r </w:t>
              </w:r>
            </w:ins>
            <w:ins w:id="509" w:author="ZTE Liu Ke" w:date="2024-08-07T16:19:41Z">
              <w:r>
                <w:rPr>
                  <w:rFonts w:hint="eastAsia" w:ascii="Arial" w:hAnsi="Arial" w:eastAsia="宋体" w:cs="Arial"/>
                  <w:sz w:val="18"/>
                  <w:lang w:val="en-US" w:eastAsia="zh-CN" w:bidi="ar-SA"/>
                </w:rPr>
                <w:t xml:space="preserve">NR </w:t>
              </w:r>
            </w:ins>
            <w:ins w:id="510" w:author="ZTE Liu Ke" w:date="2024-08-07T16:19:42Z">
              <w:r>
                <w:rPr>
                  <w:rFonts w:hint="eastAsia" w:ascii="Arial" w:hAnsi="Arial" w:eastAsia="宋体" w:cs="Arial"/>
                  <w:sz w:val="18"/>
                  <w:lang w:val="en-US" w:eastAsia="zh-CN" w:bidi="ar-SA"/>
                </w:rPr>
                <w:t>band n</w:t>
              </w:r>
            </w:ins>
            <w:ins w:id="511" w:author="ZTE Liu Ke" w:date="2024-08-07T16:19:43Z">
              <w:r>
                <w:rPr>
                  <w:rFonts w:hint="eastAsia" w:ascii="Arial" w:hAnsi="Arial" w:eastAsia="宋体" w:cs="Arial"/>
                  <w:sz w:val="18"/>
                  <w:lang w:val="en-US" w:eastAsia="zh-CN" w:bidi="ar-SA"/>
                </w:rPr>
                <w:t>88</w:t>
              </w:r>
            </w:ins>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12" w:author="ZTE Liu Ke" w:date="2024-08-07T16:19:10Z"/>
                <w:rFonts w:ascii="Arial" w:hAnsi="Arial" w:eastAsia="Times New Roman" w:cs="Times New Roman"/>
                <w:sz w:val="18"/>
                <w:lang w:val="en-GB" w:eastAsia="en-US" w:bidi="ar-SA"/>
              </w:rPr>
            </w:pPr>
            <w:ins w:id="513" w:author="ZTE Liu Ke" w:date="2024-08-07T16:25:15Z">
              <w:r>
                <w:rPr>
                  <w:rFonts w:hint="eastAsia" w:ascii="Arial" w:hAnsi="Arial" w:eastAsia="宋体" w:cs="Times New Roman"/>
                  <w:sz w:val="18"/>
                  <w:lang w:val="en-US" w:eastAsia="zh-CN" w:bidi="ar-SA"/>
                </w:rPr>
                <w:t>42</w:t>
              </w:r>
            </w:ins>
            <w:ins w:id="514" w:author="ZTE Liu Ke" w:date="2024-08-07T16:25:17Z">
              <w:r>
                <w:rPr>
                  <w:rFonts w:hint="eastAsia" w:ascii="Arial" w:hAnsi="Arial" w:eastAsia="宋体" w:cs="Times New Roman"/>
                  <w:sz w:val="18"/>
                  <w:lang w:val="en-US" w:eastAsia="zh-CN" w:bidi="ar-SA"/>
                </w:rPr>
                <w:t>2</w:t>
              </w:r>
            </w:ins>
            <w:ins w:id="515" w:author="ZTE Liu Ke" w:date="2024-08-07T16:25:15Z">
              <w:r>
                <w:rPr>
                  <w:rFonts w:hint="eastAsia" w:ascii="Arial" w:hAnsi="Arial" w:eastAsia="宋体" w:cs="Times New Roman"/>
                  <w:sz w:val="18"/>
                  <w:lang w:val="en-US" w:eastAsia="zh-CN" w:bidi="ar-SA"/>
                </w:rPr>
                <w:t xml:space="preserve"> - 42</w:t>
              </w:r>
            </w:ins>
            <w:ins w:id="516" w:author="ZTE Liu Ke" w:date="2024-08-07T16:25:20Z">
              <w:r>
                <w:rPr>
                  <w:rFonts w:hint="eastAsia" w:ascii="Arial" w:hAnsi="Arial" w:eastAsia="宋体" w:cs="Times New Roman"/>
                  <w:sz w:val="18"/>
                  <w:lang w:val="en-US" w:eastAsia="zh-CN" w:bidi="ar-SA"/>
                </w:rPr>
                <w:t>7</w:t>
              </w:r>
            </w:ins>
            <w:ins w:id="517" w:author="ZTE Liu Ke" w:date="2024-08-07T16:25:15Z">
              <w:r>
                <w:rPr>
                  <w:rFonts w:hint="eastAsia" w:ascii="Arial" w:hAnsi="Arial" w:eastAsia="宋体" w:cs="Times New Roman"/>
                  <w:sz w:val="18"/>
                  <w:lang w:val="en-US" w:eastAsia="zh-CN" w:bidi="ar-SA"/>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18" w:author="ZTE Liu Ke" w:date="2024-08-07T16:19:10Z"/>
                <w:rFonts w:ascii="Arial" w:hAnsi="Arial" w:eastAsia="Times New Roman" w:cs="Arial"/>
                <w:sz w:val="18"/>
                <w:lang w:val="en-GB" w:eastAsia="ko-KR" w:bidi="ar-SA"/>
              </w:rPr>
            </w:pPr>
            <w:ins w:id="519" w:author="ZTE Liu Ke" w:date="2024-08-07T16:25:34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520" w:author="ZTE Liu Ke" w:date="2024-08-07T16:19:10Z"/>
                <w:rFonts w:ascii="Arial" w:hAnsi="Arial" w:eastAsia="Times New Roman" w:cs="Arial"/>
                <w:sz w:val="18"/>
                <w:lang w:val="en-GB" w:eastAsia="ko-KR" w:bidi="ar-SA"/>
              </w:rPr>
            </w:pPr>
            <w:ins w:id="521" w:author="ZTE Liu Ke" w:date="2024-08-07T16:25:39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ins w:id="522" w:author="ZTE Liu Ke" w:date="2024-08-07T16:19:10Z"/>
                <w:rFonts w:ascii="Arial" w:hAnsi="Arial" w:eastAsia="Times New Roman" w:cs="Arial"/>
                <w:sz w:val="18"/>
                <w:lang w:val="en-GB" w:eastAsia="ko-KR" w:bidi="ar-SA"/>
              </w:rPr>
            </w:pPr>
            <w:ins w:id="523" w:author="ZTE Liu Ke" w:date="2024-08-07T16:25:54Z">
              <w:r>
                <w:rPr>
                  <w:rFonts w:ascii="Arial" w:hAnsi="Arial" w:eastAsia="Times New Roman" w:cs="Arial"/>
                  <w:sz w:val="18"/>
                  <w:lang w:val="en-GB" w:eastAsia="ko-KR" w:bidi="ar-SA"/>
                </w:rPr>
                <w:t xml:space="preserve">This requirement does not apply </w:t>
              </w:r>
            </w:ins>
            <w:ins w:id="524" w:author="ZTE Liu Ke" w:date="2024-08-07T16:25:54Z">
              <w:r>
                <w:rPr>
                  <w:rFonts w:hint="eastAsia" w:ascii="Arial" w:hAnsi="Arial" w:eastAsia="宋体" w:cs="Arial"/>
                  <w:sz w:val="18"/>
                  <w:lang w:val="en-US" w:eastAsia="zh-CN" w:bidi="ar-SA"/>
                </w:rPr>
                <w:t>to BS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525" w:author="ZTE Liu Ke" w:date="2024-08-07T16:19:02Z"/>
        </w:trPr>
        <w:tc>
          <w:tcPr>
            <w:tcW w:w="1302" w:type="dxa"/>
            <w:vMerge w:val="continue"/>
            <w:tcBorders>
              <w:left w:val="single" w:color="auto" w:sz="2" w:space="0"/>
              <w:bottom w:val="single" w:color="auto" w:sz="2" w:space="0"/>
              <w:right w:val="single" w:color="auto" w:sz="2" w:space="0"/>
            </w:tcBorders>
          </w:tcPr>
          <w:p>
            <w:pPr>
              <w:keepNext/>
              <w:keepLines/>
              <w:spacing w:after="0"/>
              <w:jc w:val="center"/>
              <w:rPr>
                <w:ins w:id="526" w:author="ZTE Liu Ke" w:date="2024-08-07T16:19:02Z"/>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27" w:author="ZTE Liu Ke" w:date="2024-08-07T16:19:02Z"/>
                <w:rFonts w:ascii="Arial" w:hAnsi="Arial" w:eastAsia="Times New Roman" w:cs="Times New Roman"/>
                <w:sz w:val="18"/>
                <w:lang w:val="en-GB" w:eastAsia="en-US" w:bidi="ar-SA"/>
              </w:rPr>
            </w:pPr>
            <w:ins w:id="528" w:author="ZTE Liu Ke" w:date="2024-08-07T16:25:23Z">
              <w:r>
                <w:rPr>
                  <w:rFonts w:hint="eastAsia" w:ascii="Arial" w:hAnsi="Arial" w:eastAsia="宋体" w:cs="Times New Roman"/>
                  <w:sz w:val="18"/>
                  <w:lang w:val="en-US" w:eastAsia="zh-CN" w:bidi="ar-SA"/>
                </w:rPr>
                <w:t>4</w:t>
              </w:r>
            </w:ins>
            <w:ins w:id="529" w:author="ZTE Liu Ke" w:date="2024-08-07T16:25:25Z">
              <w:r>
                <w:rPr>
                  <w:rFonts w:hint="eastAsia" w:ascii="Arial" w:hAnsi="Arial" w:eastAsia="宋体" w:cs="Times New Roman"/>
                  <w:sz w:val="18"/>
                  <w:lang w:val="en-US" w:eastAsia="zh-CN" w:bidi="ar-SA"/>
                </w:rPr>
                <w:t>12</w:t>
              </w:r>
            </w:ins>
            <w:ins w:id="530" w:author="ZTE Liu Ke" w:date="2024-08-07T16:25:23Z">
              <w:r>
                <w:rPr>
                  <w:rFonts w:hint="eastAsia" w:ascii="Arial" w:hAnsi="Arial" w:eastAsia="宋体" w:cs="Times New Roman"/>
                  <w:sz w:val="18"/>
                  <w:lang w:val="en-US" w:eastAsia="zh-CN" w:bidi="ar-SA"/>
                </w:rPr>
                <w:t xml:space="preserve"> - 4</w:t>
              </w:r>
            </w:ins>
            <w:ins w:id="531" w:author="ZTE Liu Ke" w:date="2024-08-07T16:25:28Z">
              <w:r>
                <w:rPr>
                  <w:rFonts w:hint="eastAsia" w:ascii="Arial" w:hAnsi="Arial" w:eastAsia="宋体" w:cs="Times New Roman"/>
                  <w:sz w:val="18"/>
                  <w:lang w:val="en-US" w:eastAsia="zh-CN" w:bidi="ar-SA"/>
                </w:rPr>
                <w:t>17</w:t>
              </w:r>
            </w:ins>
            <w:ins w:id="532" w:author="ZTE Liu Ke" w:date="2024-08-07T16:25:23Z">
              <w:r>
                <w:rPr>
                  <w:rFonts w:hint="eastAsia" w:ascii="Arial" w:hAnsi="Arial" w:eastAsia="宋体" w:cs="Times New Roman"/>
                  <w:sz w:val="18"/>
                  <w:lang w:val="en-US" w:eastAsia="zh-CN" w:bidi="ar-SA"/>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33" w:author="ZTE Liu Ke" w:date="2024-08-07T16:19:02Z"/>
                <w:rFonts w:ascii="Arial" w:hAnsi="Arial" w:eastAsia="Times New Roman" w:cs="Arial"/>
                <w:sz w:val="18"/>
                <w:lang w:val="en-GB" w:eastAsia="ko-KR" w:bidi="ar-SA"/>
              </w:rPr>
            </w:pPr>
            <w:ins w:id="534" w:author="ZTE Liu Ke" w:date="2024-08-07T16:25:36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535" w:author="ZTE Liu Ke" w:date="2024-08-07T16:19:02Z"/>
                <w:rFonts w:ascii="Arial" w:hAnsi="Arial" w:eastAsia="Times New Roman" w:cs="Arial"/>
                <w:sz w:val="18"/>
                <w:lang w:val="en-GB" w:eastAsia="ko-KR" w:bidi="ar-SA"/>
              </w:rPr>
            </w:pPr>
            <w:ins w:id="536" w:author="ZTE Liu Ke" w:date="2024-08-07T16:25:39Z">
              <w:r>
                <w:rPr>
                  <w:rFonts w:ascii="Arial" w:hAnsi="Arial" w:eastAsia="Times New Roman" w:cs="Arial"/>
                  <w:sz w:val="18"/>
                  <w:lang w:val="en-GB" w:eastAsia="ko-KR" w:bidi="ar-SA"/>
                </w:rPr>
                <w:t>1 MHz</w:t>
              </w:r>
            </w:ins>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ins w:id="537" w:author="ZTE Liu Ke" w:date="2024-08-07T16:19:02Z"/>
                <w:rFonts w:hint="default" w:ascii="Arial" w:hAnsi="Arial" w:eastAsia="宋体" w:cs="Arial"/>
                <w:sz w:val="18"/>
                <w:lang w:val="en-US" w:eastAsia="zh-CN" w:bidi="ar-SA"/>
              </w:rPr>
            </w:pPr>
            <w:ins w:id="538" w:author="ZTE Liu Ke" w:date="2024-08-07T16:26:00Z">
              <w:r>
                <w:rPr>
                  <w:rFonts w:ascii="Arial" w:hAnsi="Arial" w:eastAsia="Times New Roman" w:cs="Arial"/>
                  <w:sz w:val="18"/>
                  <w:lang w:val="en-GB" w:eastAsia="ko-KR" w:bidi="ar-SA"/>
                </w:rPr>
                <w:t xml:space="preserve">This requirement does not apply to BS operating in band </w:t>
              </w:r>
            </w:ins>
            <w:ins w:id="539" w:author="ZTE Liu Ke" w:date="2024-08-07T16:26:55Z">
              <w:r>
                <w:rPr>
                  <w:rFonts w:hint="eastAsia" w:ascii="Arial" w:hAnsi="Arial" w:eastAsia="宋体" w:cs="Arial"/>
                  <w:sz w:val="18"/>
                  <w:lang w:val="en-US" w:eastAsia="zh-CN" w:bidi="ar-SA"/>
                </w:rPr>
                <w:t>n8</w:t>
              </w:r>
            </w:ins>
            <w:ins w:id="540" w:author="ZTE Liu Ke" w:date="2024-08-07T16:26:56Z">
              <w:r>
                <w:rPr>
                  <w:rFonts w:hint="eastAsia" w:ascii="Arial" w:hAnsi="Arial" w:eastAsia="宋体" w:cs="Arial"/>
                  <w:sz w:val="18"/>
                  <w:lang w:val="en-US" w:eastAsia="zh-CN" w:bidi="ar-SA"/>
                </w:rPr>
                <w:t>8</w:t>
              </w:r>
            </w:ins>
            <w:ins w:id="541" w:author="ZTE Liu Ke" w:date="2024-08-07T16:26:00Z">
              <w:r>
                <w:rPr>
                  <w:rFonts w:ascii="Arial" w:hAnsi="Arial" w:eastAsia="Times New Roman" w:cs="Arial"/>
                  <w:sz w:val="18"/>
                  <w:lang w:val="en-GB" w:eastAsia="ko-KR" w:bidi="ar-SA"/>
                </w:rPr>
                <w:t>, since it is already covered by the requirement in clause 6.6.5.2.2.</w:t>
              </w:r>
            </w:ins>
            <w:r>
              <w:rPr>
                <w:rFonts w:hint="eastAsia" w:ascii="Arial" w:hAnsi="Arial" w:eastAsia="宋体" w:cs="Arial"/>
                <w:sz w:val="18"/>
                <w:lang w:val="en-US" w:eastAsia="zh-CN" w:bidi="ar-SA"/>
              </w:rPr>
              <w:t xml:space="preserve"> </w:t>
            </w:r>
            <w:ins w:id="542" w:author="ZTE Liu Ke" w:date="2024-08-08T11:15:06Z">
              <w:r>
                <w:rPr>
                  <w:rFonts w:ascii="Arial" w:hAnsi="Arial" w:eastAsia="Times New Roman" w:cs="Arial"/>
                  <w:sz w:val="18"/>
                  <w:lang w:val="en-GB" w:eastAsia="ko-KR" w:bidi="ar-SA"/>
                </w:rPr>
                <w:t xml:space="preserve">This requirement does not apply to BS operating in band </w:t>
              </w:r>
            </w:ins>
            <w:ins w:id="543" w:author="ZTE Liu Ke" w:date="2024-08-08T11:15:06Z">
              <w:r>
                <w:rPr>
                  <w:rFonts w:hint="eastAsia" w:ascii="Arial" w:hAnsi="Arial" w:eastAsia="宋体" w:cs="Arial"/>
                  <w:sz w:val="18"/>
                  <w:lang w:val="en-US" w:eastAsia="zh-CN" w:bidi="ar-SA"/>
                </w:rPr>
                <w:t>n8</w:t>
              </w:r>
            </w:ins>
            <w:ins w:id="544" w:author="ZTE Liu Ke" w:date="2024-08-08T11:15:10Z">
              <w:r>
                <w:rPr>
                  <w:rFonts w:hint="eastAsia" w:ascii="Arial" w:hAnsi="Arial" w:eastAsia="宋体" w:cs="Arial"/>
                  <w:sz w:val="18"/>
                  <w:lang w:val="en-US" w:eastAsia="zh-CN" w:bidi="ar-SA"/>
                </w:rPr>
                <w:t>7.</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n89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Times New Roman"/>
                <w:sz w:val="18"/>
                <w:lang w:val="en-GB" w:eastAsia="en-US"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NR Band n95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n46, n96</w:t>
            </w:r>
            <w:r>
              <w:rPr>
                <w:rFonts w:ascii="Arial" w:hAnsi="Arial" w:eastAsia="宋体" w:cs="Arial"/>
                <w:sz w:val="18"/>
                <w:lang w:val="en-US" w:eastAsia="zh-CN" w:bidi="ar-SA"/>
              </w:rPr>
              <w:t>,</w:t>
            </w:r>
            <w:r>
              <w:rPr>
                <w:rFonts w:ascii="Arial" w:hAnsi="Arial" w:eastAsia="Times New Roman" w:cs="Arial"/>
                <w:sz w:val="18"/>
                <w:lang w:val="en-GB" w:eastAsia="ko-KR" w:bidi="ar-SA"/>
              </w:rPr>
              <w:t xml:space="preserve"> n102</w:t>
            </w:r>
            <w:r>
              <w:rPr>
                <w:rFonts w:ascii="Arial" w:hAnsi="Arial" w:eastAsia="宋体" w:cs="Arial"/>
                <w:sz w:val="18"/>
                <w:lang w:val="en-US" w:eastAsia="zh-CN" w:bidi="ar-SA"/>
              </w:rPr>
              <w:t xml:space="preserve"> or n104</w:t>
            </w:r>
            <w:r>
              <w:rPr>
                <w:rFonts w:ascii="Arial" w:hAnsi="Arial" w:eastAsia="Times New Roman" w:cs="Arial"/>
                <w:sz w:val="18"/>
                <w:lang w:val="en-GB" w:eastAsia="ko-KR"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w:t>
            </w:r>
            <w:r>
              <w:rPr>
                <w:rFonts w:hint="eastAsia" w:ascii="Arial" w:hAnsi="Arial" w:eastAsia="Times New Roman" w:cs="Arial"/>
                <w:sz w:val="18"/>
                <w:lang w:val="en-GB" w:eastAsia="zh-CN" w:bidi="ar-SA"/>
              </w:rPr>
              <w:t>7</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2300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w:t>
            </w:r>
            <w:r>
              <w:rPr>
                <w:rFonts w:hint="eastAsia" w:ascii="Arial" w:hAnsi="Arial" w:eastAsia="Times New Roman" w:cs="Arial"/>
                <w:sz w:val="18"/>
                <w:lang w:val="en-GB" w:eastAsia="zh-CN" w:bidi="ar-SA"/>
              </w:rPr>
              <w:t>8</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n99</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sz="2" w:space="0"/>
              <w:left w:val="single" w:color="000000" w:sz="2" w:space="0"/>
              <w:bottom w:val="single" w:color="FFFFFF" w:sz="2" w:space="0"/>
              <w:right w:val="single" w:color="000000"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n100</w:t>
            </w:r>
          </w:p>
        </w:tc>
        <w:tc>
          <w:tcPr>
            <w:tcW w:w="1701" w:type="dxa"/>
            <w:tcBorders>
              <w:top w:val="single" w:color="auto" w:sz="2" w:space="0"/>
              <w:left w:val="single" w:color="000000"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919.4 – 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sz="2" w:space="0"/>
              <w:left w:val="single" w:color="000000" w:sz="2" w:space="0"/>
              <w:bottom w:val="single" w:color="000000" w:sz="2" w:space="0"/>
              <w:right w:val="single" w:color="000000"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000000"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874.4 – 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n101</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en-US" w:bidi="ar-SA"/>
              </w:rPr>
              <w:t>1900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n102</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59</w:t>
            </w:r>
            <w:r>
              <w:rPr>
                <w:rFonts w:ascii="Arial" w:hAnsi="Arial" w:eastAsia="宋体" w:cs="Arial"/>
                <w:sz w:val="18"/>
                <w:lang w:val="en-US" w:eastAsia="zh-CN" w:bidi="ar-SA"/>
              </w:rPr>
              <w:t>25</w:t>
            </w:r>
            <w:r>
              <w:rPr>
                <w:rFonts w:ascii="Arial" w:hAnsi="Arial" w:eastAsia="Times New Roman" w:cs="Arial"/>
                <w:sz w:val="18"/>
                <w:lang w:val="en-GB" w:eastAsia="en-US" w:bidi="ar-SA"/>
              </w:rPr>
              <w:t xml:space="preserve"> – </w:t>
            </w:r>
            <w:r>
              <w:rPr>
                <w:rFonts w:hint="eastAsia" w:ascii="Arial" w:hAnsi="Arial" w:eastAsia="Times New Roman" w:cs="Arial"/>
                <w:sz w:val="18"/>
                <w:lang w:val="en-US" w:eastAsia="zh-CN" w:bidi="ar-SA"/>
              </w:rPr>
              <w:t>6425</w:t>
            </w:r>
            <w:r>
              <w:rPr>
                <w:rFonts w:ascii="Arial" w:hAnsi="Arial" w:eastAsia="Times New Roman" w:cs="Arial"/>
                <w:sz w:val="18"/>
                <w:lang w:val="en-GB" w:eastAsia="en-US"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w:t>
            </w:r>
            <w:r>
              <w:rPr>
                <w:rFonts w:ascii="Arial" w:hAnsi="Arial" w:eastAsia="宋体" w:cs="Arial"/>
                <w:sz w:val="18"/>
                <w:lang w:val="en-US" w:eastAsia="zh-CN" w:bidi="ar-SA"/>
              </w:rPr>
              <w:t>46</w:t>
            </w:r>
            <w:r>
              <w:rPr>
                <w:rFonts w:ascii="Arial" w:hAnsi="Arial" w:eastAsia="Times New Roman" w:cs="Arial"/>
                <w:sz w:val="18"/>
                <w:lang w:val="en-US" w:eastAsia="zh-CN" w:bidi="ar-SA"/>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E-UTRA Band </w:t>
            </w:r>
            <w:r>
              <w:rPr>
                <w:rFonts w:hint="eastAsia" w:ascii="Arial" w:hAnsi="Arial" w:eastAsia="Times New Roman" w:cs="Arial"/>
                <w:sz w:val="18"/>
                <w:lang w:val="en-GB" w:eastAsia="ko-KR" w:bidi="ar-SA"/>
              </w:rPr>
              <w:t>103</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757 –</w:t>
            </w:r>
            <w:r>
              <w:rPr>
                <w:rFonts w:ascii="Arial" w:hAnsi="Arial" w:eastAsia="Times New Roman" w:cs="Arial"/>
                <w:sz w:val="18"/>
                <w:lang w:val="en-GB" w:eastAsia="zh-CN" w:bidi="ar-SA"/>
              </w:rPr>
              <w:tab/>
            </w:r>
            <w:r>
              <w:rPr>
                <w:rFonts w:ascii="Arial" w:hAnsi="Arial" w:eastAsia="Times New Roman" w:cs="Arial"/>
                <w:sz w:val="18"/>
                <w:lang w:val="en-GB" w:eastAsia="zh-CN" w:bidi="ar-SA"/>
              </w:rPr>
              <w:t>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787 –</w:t>
            </w:r>
            <w:r>
              <w:rPr>
                <w:rFonts w:ascii="Arial" w:hAnsi="Arial" w:eastAsia="Times New Roman" w:cs="Arial"/>
                <w:sz w:val="18"/>
                <w:lang w:val="en-GB" w:eastAsia="zh-CN" w:bidi="ar-SA"/>
              </w:rPr>
              <w:tab/>
            </w:r>
            <w:r>
              <w:rPr>
                <w:rFonts w:ascii="Arial" w:hAnsi="Arial" w:eastAsia="Times New Roman" w:cs="Arial"/>
                <w:sz w:val="18"/>
                <w:lang w:val="en-GB" w:eastAsia="zh-CN" w:bidi="ar-SA"/>
              </w:rPr>
              <w:t>788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n104</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zh-CN" w:bidi="ar-SA"/>
              </w:rPr>
            </w:pPr>
            <w:r>
              <w:rPr>
                <w:rFonts w:hint="eastAsia" w:ascii="Arial" w:hAnsi="Arial" w:eastAsia="宋体" w:cs="Arial"/>
                <w:sz w:val="18"/>
                <w:lang w:val="en-US" w:eastAsia="zh-CN" w:bidi="ar-SA"/>
              </w:rPr>
              <w:t>64</w:t>
            </w:r>
            <w:r>
              <w:rPr>
                <w:rFonts w:ascii="Arial" w:hAnsi="Arial" w:eastAsia="Times New Roman" w:cs="Arial"/>
                <w:sz w:val="18"/>
                <w:lang w:val="en-GB" w:eastAsia="en-US" w:bidi="ar-SA"/>
              </w:rPr>
              <w:t>25 –</w:t>
            </w:r>
            <w:r>
              <w:rPr>
                <w:rFonts w:hint="eastAsia" w:ascii="Arial" w:hAnsi="Arial" w:eastAsia="宋体" w:cs="Arial"/>
                <w:sz w:val="18"/>
                <w:lang w:val="en-US" w:eastAsia="zh-CN" w:bidi="ar-SA"/>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n96</w:t>
            </w:r>
            <w:r>
              <w:rPr>
                <w:rFonts w:hint="eastAsia" w:ascii="Arial" w:hAnsi="Arial" w:eastAsia="宋体" w:cs="Arial"/>
                <w:sz w:val="18"/>
                <w:lang w:val="en-US" w:eastAsia="zh-CN" w:bidi="ar-SA"/>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w:t>
            </w:r>
            <w:r>
              <w:rPr>
                <w:rFonts w:hint="eastAsia" w:ascii="Arial" w:hAnsi="Arial" w:eastAsia="宋体" w:cs="Arial"/>
                <w:sz w:val="18"/>
                <w:lang w:val="en-US" w:eastAsia="zh-CN" w:bidi="ar-SA"/>
              </w:rPr>
              <w:t>5</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宋体" w:cs="Arial"/>
                <w:sz w:val="18"/>
                <w:lang w:val="en-US" w:eastAsia="zh-CN" w:bidi="ar-SA"/>
              </w:rPr>
            </w:pPr>
            <w:r>
              <w:rPr>
                <w:rFonts w:ascii="Arial" w:hAnsi="Arial" w:eastAsia="Times New Roman" w:cs="Times New Roman"/>
                <w:sz w:val="18"/>
                <w:lang w:val="en-GB" w:eastAsia="en-US" w:bidi="ar-SA"/>
              </w:rPr>
              <w:t>61</w:t>
            </w:r>
            <w:r>
              <w:rPr>
                <w:rFonts w:hint="eastAsia" w:ascii="Arial" w:hAnsi="Arial" w:eastAsia="宋体" w:cs="Times New Roman"/>
                <w:sz w:val="18"/>
                <w:lang w:val="en-US" w:eastAsia="zh-CN" w:bidi="ar-SA"/>
              </w:rPr>
              <w:t>2</w:t>
            </w:r>
            <w:r>
              <w:rPr>
                <w:rFonts w:ascii="Arial" w:hAnsi="Arial" w:eastAsia="Times New Roman" w:cs="Times New Roman"/>
                <w:sz w:val="18"/>
                <w:lang w:val="en-GB" w:eastAsia="en-US" w:bidi="ar-SA"/>
              </w:rPr>
              <w:t xml:space="preserve">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w:t>
            </w:r>
            <w:r>
              <w:rPr>
                <w:rFonts w:hint="eastAsia" w:ascii="Arial" w:hAnsi="Arial" w:eastAsia="宋体" w:cs="Arial"/>
                <w:sz w:val="18"/>
                <w:lang w:val="en-US" w:eastAsia="zh-CN" w:bidi="ar-SA"/>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宋体" w:cs="Arial"/>
                <w:sz w:val="18"/>
                <w:lang w:val="en-US" w:eastAsia="zh-CN" w:bidi="ar-SA"/>
              </w:rPr>
            </w:pPr>
            <w:r>
              <w:rPr>
                <w:rFonts w:ascii="Arial" w:hAnsi="Arial" w:eastAsia="Times New Roman" w:cs="Times New Roman"/>
                <w:sz w:val="18"/>
                <w:lang w:val="en-GB" w:eastAsia="en-US" w:bidi="ar-SA"/>
              </w:rPr>
              <w:t xml:space="preserve">663 – </w:t>
            </w:r>
            <w:r>
              <w:rPr>
                <w:rFonts w:hint="eastAsia" w:ascii="Arial" w:hAnsi="Arial" w:eastAsia="宋体" w:cs="Times New Roman"/>
                <w:sz w:val="18"/>
                <w:lang w:val="en-US" w:eastAsia="zh-CN" w:bidi="ar-SA"/>
              </w:rPr>
              <w:t>703</w:t>
            </w:r>
            <w:r>
              <w:rPr>
                <w:rFonts w:ascii="Arial" w:hAnsi="Arial" w:eastAsia="Times New Roman" w:cs="Times New Roman"/>
                <w:sz w:val="18"/>
                <w:lang w:val="en-GB" w:eastAsia="en-US" w:bidi="ar-SA"/>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w:t>
            </w:r>
            <w:r>
              <w:rPr>
                <w:rFonts w:hint="eastAsia" w:ascii="Arial" w:hAnsi="Arial" w:eastAsia="宋体" w:cs="Arial"/>
                <w:sz w:val="18"/>
                <w:lang w:val="en-US" w:eastAsia="zh-CN" w:bidi="ar-SA"/>
              </w:rPr>
              <w:t xml:space="preserve"> </w:t>
            </w:r>
            <w:r>
              <w:rPr>
                <w:rFonts w:ascii="Arial" w:hAnsi="Arial" w:eastAsia="Times New Roman" w:cs="Arial"/>
                <w:sz w:val="18"/>
                <w:lang w:val="en-GB" w:eastAsia="ko-KR" w:bidi="ar-SA"/>
              </w:rPr>
              <w:t xml:space="preserve"> </w:t>
            </w:r>
            <w:r>
              <w:rPr>
                <w:rFonts w:hint="eastAsia" w:ascii="Arial" w:hAnsi="Arial" w:eastAsia="宋体" w:cs="Arial"/>
                <w:sz w:val="18"/>
                <w:lang w:val="en-US" w:eastAsia="zh-CN" w:bidi="ar-SA"/>
              </w:rPr>
              <w:t>n105</w:t>
            </w:r>
            <w:r>
              <w:rPr>
                <w:rFonts w:ascii="Arial" w:hAnsi="Arial" w:eastAsia="Times New Roman" w:cs="Arial"/>
                <w:sz w:val="18"/>
                <w:lang w:val="en-GB" w:eastAsia="ko-KR" w:bidi="ar-SA"/>
              </w:rPr>
              <w:t>, since it is already covered by the requirement in clause 6.6.5.2.2</w:t>
            </w:r>
            <w:r>
              <w:rPr>
                <w:rFonts w:ascii="Arial" w:hAnsi="Arial" w:eastAsia="Times New Roman" w:cs="v5.0.0"/>
                <w:sz w:val="18"/>
                <w:lang w:val="en-GB" w:eastAsia="en-US"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2" w:space="0"/>
              <w:bottom w:val="nil"/>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GB" w:bidi="ar-SA"/>
              </w:rPr>
              <w:t>E-UTRA Band 106 or NR Band n106</w:t>
            </w:r>
          </w:p>
        </w:tc>
        <w:tc>
          <w:tcPr>
            <w:tcW w:w="170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935 - 940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Band n106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896 – 901 MHz</w:t>
            </w:r>
          </w:p>
        </w:tc>
        <w:tc>
          <w:tcPr>
            <w:tcW w:w="85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eastAsia="宋体" w:cs="Arial"/>
                <w:sz w:val="18"/>
                <w:lang w:val="en-US" w:eastAsia="zh-CN" w:bidi="ar-SA"/>
              </w:rPr>
            </w:pPr>
            <w:r>
              <w:rPr>
                <w:rFonts w:ascii="Arial" w:hAnsi="Arial" w:eastAsia="Times New Roman" w:cs="Arial"/>
                <w:sz w:val="18"/>
                <w:lang w:val="en-GB" w:eastAsia="ko-KR" w:bidi="ar-SA"/>
              </w:rPr>
              <w:t>This requirement does not apply to BS operating in Band n5</w:t>
            </w:r>
            <w:r>
              <w:rPr>
                <w:rFonts w:ascii="Arial" w:hAnsi="Arial" w:eastAsia="宋体" w:cs="Arial"/>
                <w:sz w:val="18"/>
                <w:lang w:val="en-US" w:eastAsia="zh-CN" w:bidi="ar-SA"/>
              </w:rPr>
              <w:t xml:space="preserve"> or n26.</w:t>
            </w:r>
          </w:p>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ko-KR" w:bidi="ar-SA"/>
              </w:rPr>
              <w:t>This requirement does not apply to BS operating in n106,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Arial"/>
                <w:sz w:val="18"/>
                <w:lang w:val="en-GB" w:eastAsia="ko-KR" w:bidi="ar-SA"/>
              </w:rPr>
              <w:t>NR Band n109</w:t>
            </w:r>
          </w:p>
        </w:tc>
        <w:tc>
          <w:tcPr>
            <w:tcW w:w="1701" w:type="dxa"/>
            <w:tcBorders>
              <w:top w:val="single" w:color="auto" w:sz="4" w:space="0"/>
              <w:left w:val="single" w:color="auto" w:sz="4" w:space="0"/>
              <w:bottom w:val="single" w:color="auto" w:sz="2"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1432 – 1517 MHz</w:t>
            </w:r>
          </w:p>
        </w:tc>
        <w:tc>
          <w:tcPr>
            <w:tcW w:w="851" w:type="dxa"/>
            <w:tcBorders>
              <w:top w:val="single" w:color="auto" w:sz="4" w:space="0"/>
              <w:left w:val="single" w:color="auto" w:sz="4"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-52 dBm</w:t>
            </w:r>
          </w:p>
        </w:tc>
        <w:tc>
          <w:tcPr>
            <w:tcW w:w="1417" w:type="dxa"/>
            <w:tcBorders>
              <w:top w:val="single" w:color="auto" w:sz="4" w:space="0"/>
              <w:left w:val="single" w:color="auto" w:sz="2" w:space="0"/>
              <w:bottom w:val="single" w:color="auto" w:sz="2"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szCs w:val="18"/>
                <w:lang w:val="en-GB" w:eastAsia="en-US" w:bidi="ar-SA"/>
              </w:rPr>
              <w:t>1 MHz</w:t>
            </w:r>
          </w:p>
        </w:tc>
        <w:tc>
          <w:tcPr>
            <w:tcW w:w="4422" w:type="dxa"/>
            <w:tcBorders>
              <w:top w:val="single" w:color="auto" w:sz="4" w:space="0"/>
              <w:left w:val="single" w:color="auto" w:sz="2" w:space="0"/>
              <w:bottom w:val="single" w:color="auto" w:sz="2" w:space="0"/>
              <w:right w:val="single" w:color="auto" w:sz="4"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szCs w:val="18"/>
                <w:lang w:val="en-GB" w:eastAsia="en-US" w:bidi="ar-SA"/>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c>
          <w:tcPr>
            <w:tcW w:w="1701" w:type="dxa"/>
            <w:tcBorders>
              <w:top w:val="single" w:color="auto" w:sz="2"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703 –733MHz</w:t>
            </w:r>
          </w:p>
        </w:tc>
        <w:tc>
          <w:tcPr>
            <w:tcW w:w="851" w:type="dxa"/>
            <w:tcBorders>
              <w:top w:val="single" w:color="auto" w:sz="2" w:space="0"/>
              <w:left w:val="single" w:color="auto" w:sz="4" w:space="0"/>
              <w:bottom w:val="single" w:color="auto" w:sz="4"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-49 dBm</w:t>
            </w:r>
          </w:p>
        </w:tc>
        <w:tc>
          <w:tcPr>
            <w:tcW w:w="1417"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 MHz</w:t>
            </w:r>
          </w:p>
        </w:tc>
        <w:tc>
          <w:tcPr>
            <w:tcW w:w="4422" w:type="dxa"/>
            <w:tcBorders>
              <w:top w:val="single" w:color="auto" w:sz="2" w:space="0"/>
              <w:left w:val="single" w:color="auto" w:sz="2" w:space="0"/>
              <w:bottom w:val="single" w:color="auto" w:sz="4" w:space="0"/>
              <w:right w:val="single" w:color="auto" w:sz="4" w:space="0"/>
            </w:tcBorders>
          </w:tcPr>
          <w:p>
            <w:pPr>
              <w:keepNext/>
              <w:keepLines/>
              <w:spacing w:after="0"/>
              <w:rPr>
                <w:rFonts w:ascii="Arial" w:hAnsi="Arial" w:eastAsia="Times New Roman" w:cs="Arial"/>
                <w:sz w:val="18"/>
                <w:lang w:val="en-GB" w:eastAsia="ko-KR" w:bidi="ar-SA"/>
              </w:rPr>
            </w:pPr>
            <w:r>
              <w:rPr>
                <w:rFonts w:ascii="Arial" w:hAnsi="Arial" w:eastAsia="Times New Roman" w:cs="Arial"/>
                <w:sz w:val="18"/>
                <w:lang w:val="en-GB" w:eastAsia="en-US" w:bidi="ar-SA"/>
              </w:rPr>
              <w:t>This requirement does not apply to BS operating in band n28,</w:t>
            </w:r>
            <w:r>
              <w:rPr>
                <w:rFonts w:ascii="Arial" w:hAnsi="Arial" w:eastAsia="Times New Roman" w:cs="v5.0.0"/>
                <w:sz w:val="18"/>
                <w:lang w:val="en-GB" w:eastAsia="en-US" w:bidi="ar-SA"/>
              </w:rPr>
              <w:t xml:space="preserve"> since it is already covered by the requirement in clause 6.6.5.2.2.</w:t>
            </w: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bookmarkStart w:id="231" w:name="_Hlk497677260"/>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As defined in the scope for spurious emissions in this clause, except for </w:t>
      </w:r>
      <w:r>
        <w:rPr>
          <w:rFonts w:ascii="Times New Roman" w:hAnsi="Times New Roman" w:eastAsia="MS Mincho" w:cs="Times New Roman"/>
          <w:lang w:val="en-GB" w:eastAsia="en-US" w:bidi="ar-SA"/>
        </w:rPr>
        <w:t xml:space="preserve">the cases where the noted requirements apply to a BS operating in </w:t>
      </w:r>
      <w:r>
        <w:rPr>
          <w:rFonts w:ascii="Times New Roman" w:hAnsi="Times New Roman" w:eastAsia="Times New Roman" w:cs="Times New Roman"/>
          <w:lang w:val="en-GB" w:eastAsia="en-US" w:bidi="ar-SA"/>
        </w:rPr>
        <w:t>Band n28, the co-existence requirements in table 6.6.5.2.3 -1 do not apply for the Δf</w:t>
      </w:r>
      <w:r>
        <w:rPr>
          <w:rFonts w:ascii="Times New Roman" w:hAnsi="Times New Roman" w:eastAsia="Times New Roman" w:cs="Times New Roman"/>
          <w:vertAlign w:val="subscript"/>
          <w:lang w:val="en-GB" w:eastAsia="en-US" w:bidi="ar-SA"/>
        </w:rPr>
        <w:t>OBUE</w:t>
      </w:r>
      <w:r>
        <w:rPr>
          <w:rFonts w:ascii="Times New Roman" w:hAnsi="Times New Roman" w:eastAsia="Times New Roman" w:cs="Times New Roman"/>
          <w:lang w:val="en-GB" w:eastAsia="en-US" w:bidi="ar-SA"/>
        </w:rPr>
        <w:t xml:space="preserve"> frequency range immediately outside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(see table 5.2-1). Emission limits for this excluded frequency range may be covered by local or regional requirements.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Table 6.6.5.2.3 -1 assumes that two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TDD base stations deployed in the same geographical area, that are synchronized and use the same or adjacent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xml:space="preserve"> can transmit without additional co-existence requirements. For unsynchronized base stations, special co-existence requirements may apply that are not covered by the 3GPP specifications.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NR Band n28 BS, specific solutions may be required to fulfil the spurious emissions limits for BS for co-existence with E-UTRA Band 27 UL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NR Band n29 BS, specific solutions may be required to fulfil the spurious emissions limits for NR BS for co-existence with UTRA Band XII, E-UTRA Band 12 or NR Band n12 UL operating band, E-UTRA Band 17 UL operating band</w:t>
      </w:r>
      <w:bookmarkStart w:id="232" w:name="_Hlk506220100"/>
      <w:r>
        <w:rPr>
          <w:rFonts w:ascii="Times New Roman" w:hAnsi="Times New Roman" w:eastAsia="Times New Roman" w:cs="Times New Roman"/>
          <w:lang w:val="en-GB" w:eastAsia="en-US" w:bidi="ar-SA"/>
        </w:rPr>
        <w:t xml:space="preserve"> or E-UTRA Band 85 UL or NR Band n85 UL operating band</w:t>
      </w:r>
      <w:bookmarkEnd w:id="232"/>
      <w:r>
        <w:rPr>
          <w:rFonts w:ascii="Times New Roman" w:hAnsi="Times New Roman" w:eastAsia="Times New Roman" w:cs="Times New Roman"/>
          <w:lang w:val="en-GB" w:eastAsia="en-US" w:bidi="ar-SA"/>
        </w:rPr>
        <w:t>.</w:t>
      </w:r>
    </w:p>
    <w:p>
      <w:pPr>
        <w:rPr>
          <w:rFonts w:eastAsia="Times New Roman" w:cs="v3.8.0"/>
          <w:lang w:eastAsia="zh-CN"/>
        </w:rPr>
      </w:pPr>
      <w:r>
        <w:rPr>
          <w:rFonts w:eastAsia="Times New Roman"/>
        </w:rPr>
        <w:t>The following requirement may be applied for the protection of PHS.</w:t>
      </w:r>
      <w:r>
        <w:rPr>
          <w:rFonts w:eastAsia="Times New Roman" w:cs="v3.8.0"/>
        </w:rPr>
        <w:t xml:space="preserve"> This requirement is also applicable at specified frequencies falling between </w:t>
      </w:r>
      <w:r>
        <w:rPr>
          <w:rFonts w:eastAsia="Times New Roman"/>
        </w:rPr>
        <w:t>Δf</w:t>
      </w:r>
      <w:r>
        <w:rPr>
          <w:rFonts w:eastAsia="Times New Roman" w:cs="v5.0.0"/>
          <w:vertAlign w:val="subscript"/>
        </w:rPr>
        <w:t>OBUE</w:t>
      </w:r>
      <w:r>
        <w:rPr>
          <w:rFonts w:eastAsia="Times New Roman"/>
        </w:rPr>
        <w:t xml:space="preserve"> </w:t>
      </w:r>
      <w:r>
        <w:rPr>
          <w:rFonts w:eastAsia="Times New Roman" w:cs="v3.8.0"/>
        </w:rPr>
        <w:t xml:space="preserve">below the </w:t>
      </w:r>
      <w:r>
        <w:rPr>
          <w:rFonts w:eastAsia="Times New Roman"/>
        </w:rPr>
        <w:t xml:space="preserve">lowest BS transmitter frequency of the downlink </w:t>
      </w:r>
      <w:r>
        <w:rPr>
          <w:rFonts w:eastAsia="Times New Roman"/>
          <w:i/>
        </w:rPr>
        <w:t>operating band</w:t>
      </w:r>
      <w:r>
        <w:rPr>
          <w:rFonts w:eastAsia="Times New Roman"/>
        </w:rPr>
        <w:t xml:space="preserve"> and Δf</w:t>
      </w:r>
      <w:r>
        <w:rPr>
          <w:rFonts w:eastAsia="Times New Roman" w:cs="v5.0.0"/>
          <w:vertAlign w:val="subscript"/>
        </w:rPr>
        <w:t>OBUE</w:t>
      </w:r>
      <w:r>
        <w:rPr>
          <w:rFonts w:eastAsia="Times New Roman"/>
        </w:rPr>
        <w:t xml:space="preserve"> above the highest BS transmitter frequency of the downlink </w:t>
      </w:r>
      <w:r>
        <w:rPr>
          <w:rFonts w:eastAsia="Times New Roman"/>
          <w:i/>
        </w:rPr>
        <w:t>operating band</w:t>
      </w:r>
      <w:r>
        <w:rPr>
          <w:rFonts w:eastAsia="Times New Roman"/>
        </w:rPr>
        <w:t>. Δf</w:t>
      </w:r>
      <w:r>
        <w:rPr>
          <w:rFonts w:eastAsia="Times New Roman"/>
          <w:vertAlign w:val="subscript"/>
        </w:rPr>
        <w:t>OBUE</w:t>
      </w:r>
      <w:r>
        <w:rPr>
          <w:rFonts w:eastAsia="Times New Roman" w:cs="v5.0.0"/>
        </w:rPr>
        <w:t xml:space="preserve"> </w:t>
      </w:r>
      <w:r>
        <w:rPr>
          <w:rFonts w:eastAsia="Times New Roman" w:cs="v5.0.0"/>
          <w:lang w:eastAsia="zh-CN"/>
        </w:rPr>
        <w:t xml:space="preserve">is </w:t>
      </w:r>
      <w:r>
        <w:rPr>
          <w:rFonts w:eastAsia="Times New Roman" w:cs="v5.0.0"/>
        </w:rPr>
        <w:t>defined in clause 6.6.1.</w:t>
      </w:r>
    </w:p>
    <w:p>
      <w:pPr>
        <w:rPr>
          <w:rFonts w:eastAsia="Times New Roman"/>
        </w:rPr>
      </w:pPr>
      <w:r>
        <w:rPr>
          <w:rFonts w:eastAsia="Times New Roman"/>
        </w:rPr>
        <w:t xml:space="preserve">The spurious emission </w:t>
      </w:r>
      <w:r>
        <w:rPr>
          <w:rFonts w:eastAsia="Times New Roman"/>
          <w:i/>
        </w:rPr>
        <w:t>basic limit</w:t>
      </w:r>
      <w:r>
        <w:rPr>
          <w:rFonts w:eastAsia="Times New Roman"/>
        </w:rPr>
        <w:t xml:space="preserve"> for this requirement is:</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6.6.5.2.3-2: BS spurious emissions </w:t>
      </w:r>
      <w:r>
        <w:rPr>
          <w:rFonts w:ascii="Arial" w:hAnsi="Arial" w:eastAsia="Times New Roman" w:cs="Times New Roman"/>
          <w:b/>
          <w:i/>
          <w:lang w:val="en-GB" w:eastAsia="en-US" w:bidi="ar-SA"/>
        </w:rPr>
        <w:t>basic limits</w:t>
      </w:r>
      <w:r>
        <w:rPr>
          <w:rFonts w:ascii="Arial" w:hAnsi="Arial" w:eastAsia="Times New Roman" w:cs="Times New Roman"/>
          <w:b/>
          <w:lang w:val="en-GB" w:eastAsia="en-US" w:bidi="ar-SA"/>
        </w:rPr>
        <w:t xml:space="preserve">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Frequency range</w:t>
            </w:r>
          </w:p>
        </w:tc>
        <w:tc>
          <w:tcPr>
            <w:tcW w:w="1276" w:type="dxa"/>
          </w:tcPr>
          <w:p>
            <w:pPr>
              <w:keepNext/>
              <w:keepLines/>
              <w:spacing w:after="0"/>
              <w:jc w:val="center"/>
              <w:rPr>
                <w:rFonts w:ascii="Arial" w:hAnsi="Arial" w:eastAsia="Times New Roman" w:cs="Arial"/>
                <w:b/>
                <w:sz w:val="18"/>
                <w:lang w:val="en-GB" w:eastAsia="en-US" w:bidi="ar-SA"/>
              </w:rPr>
            </w:pPr>
            <w:r>
              <w:rPr>
                <w:rFonts w:ascii="Arial" w:hAnsi="Arial" w:eastAsia="Times New Roman" w:cs="v5.0.0"/>
                <w:b/>
                <w:i/>
                <w:sz w:val="18"/>
                <w:lang w:val="en-GB" w:eastAsia="en-US" w:bidi="ar-SA"/>
              </w:rPr>
              <w:t>Basic limit</w:t>
            </w:r>
          </w:p>
        </w:tc>
        <w:tc>
          <w:tcPr>
            <w:tcW w:w="1418"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Measurement Bandwidth</w:t>
            </w:r>
          </w:p>
        </w:tc>
        <w:tc>
          <w:tcPr>
            <w:tcW w:w="3617" w:type="dxa"/>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1884.5 – 1915.7 MHz</w:t>
            </w:r>
          </w:p>
        </w:tc>
        <w:tc>
          <w:tcPr>
            <w:tcW w:w="1276"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-41 dBm</w:t>
            </w:r>
          </w:p>
        </w:tc>
        <w:tc>
          <w:tcPr>
            <w:tcW w:w="1418"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300 kHz</w:t>
            </w:r>
          </w:p>
        </w:tc>
        <w:tc>
          <w:tcPr>
            <w:tcW w:w="3617" w:type="dxa"/>
            <w:tcBorders>
              <w:top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Applicable when co-existence with PHS system operating in 1884.5 </w:t>
            </w:r>
            <w:r>
              <w:rPr>
                <w:rFonts w:ascii="Arial" w:hAnsi="Arial" w:eastAsia="Times New Roman" w:cs="Times New Roman"/>
                <w:sz w:val="18"/>
                <w:lang w:val="en-GB" w:eastAsia="en-US" w:bidi="ar-SA"/>
              </w:rPr>
              <w:t>–</w:t>
            </w:r>
            <w:r>
              <w:rPr>
                <w:rFonts w:ascii="Arial" w:hAnsi="Arial" w:eastAsia="Times New Roman" w:cs="Arial"/>
                <w:sz w:val="18"/>
                <w:lang w:val="en-GB" w:eastAsia="en-US" w:bidi="ar-SA"/>
              </w:rPr>
              <w:t xml:space="preserve"> 1915.7 MHz </w:t>
            </w:r>
          </w:p>
        </w:tc>
      </w:tr>
    </w:tbl>
    <w:p>
      <w:pPr>
        <w:rPr>
          <w:rFonts w:eastAsia="Times New Roman"/>
        </w:rPr>
      </w:pP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6.6.5.2.3-3: Void</w:t>
      </w:r>
    </w:p>
    <w:p>
      <w:pPr>
        <w:rPr>
          <w:rFonts w:eastAsia="Times New Roman"/>
          <w:lang w:val="en-US"/>
        </w:rPr>
      </w:pPr>
      <w:r>
        <w:rPr>
          <w:rFonts w:eastAsia="Times New Roman"/>
          <w:lang w:val="en-US"/>
        </w:rPr>
        <w:t xml:space="preserve">In certain regions, the following requirement may apply to NR BS operating in Band n50 and n75 within the 1432 – 1452 MHz, and in Band n51 and Band n76. The </w:t>
      </w:r>
      <w:r>
        <w:rPr>
          <w:rFonts w:eastAsia="Times New Roman"/>
          <w:i/>
          <w:lang w:val="en-US"/>
        </w:rPr>
        <w:t>basic limit is</w:t>
      </w:r>
      <w:r>
        <w:rPr>
          <w:rFonts w:eastAsia="Times New Roman"/>
          <w:lang w:val="en-US"/>
        </w:rPr>
        <w:t xml:space="preserve"> specified in Table 6.6.5.2.3-4.</w:t>
      </w:r>
      <w:r>
        <w:rPr>
          <w:rFonts w:eastAsia="Times New Roman" w:cs="v3.8.0"/>
        </w:rPr>
        <w:t xml:space="preserve"> This requirement is also applicable at</w:t>
      </w:r>
      <w:r>
        <w:rPr>
          <w:rFonts w:eastAsia="Times New Roman"/>
        </w:rPr>
        <w:t xml:space="preserve"> </w:t>
      </w:r>
      <w:r>
        <w:rPr>
          <w:rFonts w:eastAsia="Times New Roman" w:cs="v3.8.0"/>
        </w:rPr>
        <w:t xml:space="preserve">the frequency range from </w:t>
      </w:r>
      <w:r>
        <w:rPr>
          <w:rFonts w:eastAsia="Times New Roman"/>
        </w:rPr>
        <w:t>Δf</w:t>
      </w:r>
      <w:r>
        <w:rPr>
          <w:rFonts w:eastAsia="Times New Roman"/>
          <w:vertAlign w:val="subscript"/>
        </w:rPr>
        <w:t>OBUE</w:t>
      </w:r>
      <w:r>
        <w:rPr>
          <w:rFonts w:eastAsia="Times New Roman" w:cs="v3.8.0"/>
        </w:rPr>
        <w:t xml:space="preserve"> below the lowest frequency of the BS downlink </w:t>
      </w:r>
      <w:r>
        <w:rPr>
          <w:rFonts w:eastAsia="Times New Roman" w:cs="v3.8.0"/>
          <w:i/>
        </w:rPr>
        <w:t>operating band</w:t>
      </w:r>
      <w:r>
        <w:rPr>
          <w:rFonts w:eastAsia="Times New Roman" w:cs="v3.8.0"/>
        </w:rPr>
        <w:t xml:space="preserve"> up to </w:t>
      </w:r>
      <w:r>
        <w:rPr>
          <w:rFonts w:eastAsia="Times New Roman"/>
        </w:rPr>
        <w:t>Δf</w:t>
      </w:r>
      <w:r>
        <w:rPr>
          <w:rFonts w:eastAsia="Times New Roman"/>
          <w:vertAlign w:val="subscript"/>
        </w:rPr>
        <w:t>OBUE</w:t>
      </w:r>
      <w:r>
        <w:rPr>
          <w:rFonts w:eastAsia="Times New Roman" w:cs="v3.8.0"/>
        </w:rPr>
        <w:t xml:space="preserve"> above the highest frequency of the BS downlink </w:t>
      </w:r>
      <w:r>
        <w:rPr>
          <w:rFonts w:eastAsia="Times New Roman" w:cs="v3.8.0"/>
          <w:i/>
        </w:rPr>
        <w:t>operating band</w:t>
      </w:r>
      <w:r>
        <w:rPr>
          <w:rFonts w:eastAsia="Times New Roman" w:cs="v3.8.0"/>
        </w:rPr>
        <w:t>.</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 xml:space="preserve">Table </w:t>
      </w:r>
      <w:r>
        <w:rPr>
          <w:rFonts w:ascii="Arial" w:hAnsi="Arial" w:eastAsia="Times New Roman" w:cs="Times New Roman"/>
          <w:b/>
          <w:lang w:val="en-US" w:eastAsia="en-US" w:bidi="ar-SA"/>
        </w:rPr>
        <w:t>6.6.5.2.3-4</w:t>
      </w:r>
      <w:r>
        <w:rPr>
          <w:rFonts w:ascii="Arial" w:hAnsi="Arial" w:eastAsia="Times New Roman" w:cs="Times New Roman"/>
          <w:b/>
          <w:lang w:val="en-GB" w:eastAsia="en-US" w:bidi="ar-SA"/>
        </w:rPr>
        <w:t xml:space="preserve">: Additional operating band unwanted emission </w:t>
      </w:r>
      <w:r>
        <w:rPr>
          <w:rFonts w:ascii="Arial" w:hAnsi="Arial" w:eastAsia="Times New Roman" w:cs="Times New Roman"/>
          <w:b/>
          <w:i/>
          <w:lang w:val="en-GB" w:eastAsia="en-US" w:bidi="ar-SA"/>
        </w:rPr>
        <w:t>basic limit</w:t>
      </w:r>
      <w:r>
        <w:rPr>
          <w:rFonts w:ascii="Arial" w:hAnsi="Arial" w:eastAsia="Times New Roman" w:cs="Times New Roman"/>
          <w:b/>
          <w:lang w:val="en-GB" w:eastAsia="en-US" w:bidi="ar-SA"/>
        </w:rPr>
        <w:t xml:space="preserve"> for NR BS operating in </w:t>
      </w:r>
      <w:r>
        <w:rPr>
          <w:rFonts w:ascii="Arial" w:hAnsi="Arial" w:eastAsia="Times New Roman" w:cs="Times New Roman"/>
          <w:b/>
          <w:lang w:val="en-US" w:eastAsia="zh-CN" w:bidi="ar-SA"/>
        </w:rPr>
        <w:t>Band n50 and n75 within 1432 – 1452 MHz</w:t>
      </w:r>
      <w:r>
        <w:rPr>
          <w:rFonts w:ascii="Arial" w:hAnsi="Arial" w:eastAsia="Times New Roman" w:cs="Times New Roman"/>
          <w:b/>
          <w:lang w:val="en-GB" w:eastAsia="en-US" w:bidi="ar-SA"/>
        </w:rPr>
        <w:t>,</w:t>
      </w:r>
      <w:r>
        <w:rPr>
          <w:rFonts w:ascii="Arial" w:hAnsi="Arial" w:eastAsia="Times New Roman" w:cs="Times New Roman"/>
          <w:b/>
          <w:lang w:val="en-US" w:eastAsia="zh-CN" w:bidi="ar-SA"/>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Filter centre frequency, F</w:t>
            </w:r>
            <w:r>
              <w:rPr>
                <w:rFonts w:ascii="Arial" w:hAnsi="Arial" w:eastAsia="Times New Roman" w:cs="Times New Roman"/>
                <w:b/>
                <w:sz w:val="18"/>
                <w:vertAlign w:val="subscript"/>
                <w:lang w:val="en-GB" w:eastAsia="en-US" w:bidi="ar-SA"/>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i/>
                <w:sz w:val="18"/>
                <w:lang w:val="en-GB" w:eastAsia="en-US" w:bidi="ar-SA"/>
              </w:rPr>
            </w:pPr>
            <w:r>
              <w:rPr>
                <w:rFonts w:ascii="Arial" w:hAnsi="Arial" w:eastAsia="Times New Roman" w:cs="v5.0.0"/>
                <w:b/>
                <w:i/>
                <w:sz w:val="18"/>
                <w:lang w:val="en-GB" w:eastAsia="en-US" w:bidi="ar-SA"/>
              </w:rPr>
              <w:t>Basic limit</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filter</w:t>
            </w:r>
            <w:r>
              <w:rPr>
                <w:rFonts w:ascii="Arial" w:hAnsi="Arial" w:eastAsia="Times New Roman" w:cs="Times New Roman"/>
                <w:sz w:val="18"/>
                <w:lang w:val="en-GB" w:eastAsia="en-US" w:bidi="ar-SA"/>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27 MHz</w:t>
            </w:r>
          </w:p>
        </w:tc>
      </w:tr>
    </w:tbl>
    <w:p>
      <w:pPr>
        <w:rPr>
          <w:rFonts w:eastAsia="Times New Roman"/>
        </w:rPr>
      </w:pPr>
    </w:p>
    <w:p>
      <w:pPr>
        <w:rPr>
          <w:rFonts w:eastAsia="Times New Roman"/>
        </w:rPr>
      </w:pPr>
      <w:r>
        <w:rPr>
          <w:rFonts w:eastAsia="Times New Roman"/>
        </w:rPr>
        <w:t>In certain regions, the following requirement may apply to BS operating in NR Band n50 and n75 within 1492-1517 MHz and in Band n74 within 1492-1518 MHz.</w:t>
      </w:r>
      <w:r>
        <w:rPr>
          <w:rFonts w:eastAsia="Times New Roman" w:cs="v5.0.0"/>
        </w:rPr>
        <w:t xml:space="preserve"> The maximum </w:t>
      </w:r>
      <w:r>
        <w:rPr>
          <w:rFonts w:eastAsia="Times New Roman"/>
        </w:rPr>
        <w:t>level of emissions, measured on centre frequencies F</w:t>
      </w:r>
      <w:r>
        <w:rPr>
          <w:rFonts w:eastAsia="Times New Roman"/>
          <w:vertAlign w:val="subscript"/>
        </w:rPr>
        <w:t>filter</w:t>
      </w:r>
      <w:r>
        <w:rPr>
          <w:rFonts w:eastAsia="Times New Roman"/>
        </w:rPr>
        <w:t xml:space="preserve"> with filter bandwidth according to Table </w:t>
      </w:r>
      <w:r>
        <w:rPr>
          <w:rFonts w:eastAsia="Times New Roman"/>
          <w:lang w:val="en-US"/>
        </w:rPr>
        <w:t>6.6.5.2.3-5</w:t>
      </w:r>
      <w:r>
        <w:rPr>
          <w:rFonts w:eastAsia="Times New Roman"/>
        </w:rPr>
        <w:t xml:space="preserve">, shall be defined according to the </w:t>
      </w:r>
      <w:r>
        <w:rPr>
          <w:rFonts w:eastAsia="Times New Roman"/>
          <w:i/>
        </w:rPr>
        <w:t>basic limits</w:t>
      </w:r>
      <w:r>
        <w:rPr>
          <w:rFonts w:eastAsia="Times New Roman"/>
        </w:rPr>
        <w:t xml:space="preserve"> P</w:t>
      </w:r>
      <w:r>
        <w:rPr>
          <w:rFonts w:eastAsia="Times New Roman"/>
          <w:vertAlign w:val="subscript"/>
        </w:rPr>
        <w:t xml:space="preserve">EM,n50/n75,a </w:t>
      </w:r>
      <w:r>
        <w:rPr>
          <w:rFonts w:eastAsia="Times New Roman"/>
        </w:rPr>
        <w:t>nor P</w:t>
      </w:r>
      <w:r>
        <w:rPr>
          <w:rFonts w:eastAsia="Times New Roman"/>
          <w:vertAlign w:val="subscript"/>
        </w:rPr>
        <w:t xml:space="preserve">EM,n50/n75,b </w:t>
      </w:r>
      <w:r>
        <w:rPr>
          <w:rFonts w:eastAsia="Times New Roman"/>
        </w:rPr>
        <w:t>declared by the manufacturer.</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ascii="Arial" w:hAnsi="Arial" w:eastAsia="Times New Roman" w:cs="Times New Roman"/>
          <w:b/>
          <w:lang w:val="en-US" w:eastAsia="en-US" w:bidi="ar-SA"/>
        </w:rPr>
        <w:t>6.6.5.2.3-</w:t>
      </w:r>
      <w:r>
        <w:rPr>
          <w:rFonts w:ascii="Arial" w:hAnsi="Arial" w:eastAsia="Times New Roman" w:cs="Times New Roman"/>
          <w:b/>
          <w:lang w:val="en-GB" w:eastAsia="en-US" w:bidi="ar-SA"/>
        </w:rPr>
        <w:t xml:space="preserve">5: </w:t>
      </w:r>
      <w:r>
        <w:rPr>
          <w:rFonts w:ascii="Arial" w:hAnsi="Arial" w:eastAsia="Times New Roman" w:cs="Times New Roman"/>
          <w:b/>
          <w:i/>
          <w:lang w:val="en-GB" w:eastAsia="en-US" w:bidi="ar-SA"/>
        </w:rPr>
        <w:t>Operating band</w:t>
      </w:r>
      <w:r>
        <w:rPr>
          <w:rFonts w:ascii="Arial" w:hAnsi="Arial" w:eastAsia="Times New Roman" w:cs="Times New Roman"/>
          <w:b/>
          <w:lang w:val="en-GB" w:eastAsia="en-US" w:bidi="ar-SA"/>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Filter centre frequency, F</w:t>
            </w:r>
            <w:r>
              <w:rPr>
                <w:rFonts w:ascii="Arial" w:hAnsi="Arial" w:eastAsia="Times New Roman" w:cs="Times New Roman"/>
                <w:b/>
                <w:sz w:val="18"/>
                <w:vertAlign w:val="subscript"/>
                <w:lang w:val="en-GB" w:eastAsia="en-US" w:bidi="ar-SA"/>
              </w:rPr>
              <w:t>filter</w:t>
            </w:r>
          </w:p>
        </w:tc>
        <w:tc>
          <w:tcPr>
            <w:tcW w:w="193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Declared </w:t>
            </w:r>
            <w:r>
              <w:rPr>
                <w:rFonts w:ascii="Arial" w:hAnsi="Arial" w:eastAsia="Times New Roman" w:cs="Times New Roman"/>
                <w:b/>
                <w:i/>
                <w:sz w:val="18"/>
                <w:lang w:val="en-GB" w:eastAsia="en-US" w:bidi="ar-SA"/>
              </w:rPr>
              <w:t>basic limits</w:t>
            </w:r>
            <w:r>
              <w:rPr>
                <w:rFonts w:ascii="Arial" w:hAnsi="Arial" w:eastAsia="Times New Roman" w:cs="Times New Roman"/>
                <w:b/>
                <w:sz w:val="18"/>
                <w:lang w:val="en-GB" w:eastAsia="en-US" w:bidi="ar-SA"/>
              </w:rPr>
              <w:t xml:space="preserve"> (dBm)</w:t>
            </w:r>
          </w:p>
        </w:tc>
        <w:tc>
          <w:tcPr>
            <w:tcW w:w="193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 xml:space="preserve">1518.5 MHz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F</w:t>
            </w:r>
            <w:r>
              <w:rPr>
                <w:rFonts w:ascii="Arial" w:hAnsi="Arial" w:eastAsia="Times New Roman" w:cs="Arial"/>
                <w:sz w:val="18"/>
                <w:szCs w:val="18"/>
                <w:vertAlign w:val="subscript"/>
                <w:lang w:val="en-GB" w:eastAsia="en-GB" w:bidi="ar-SA"/>
              </w:rPr>
              <w:t>filter</w:t>
            </w:r>
            <w:r>
              <w:rPr>
                <w:rFonts w:ascii="Arial" w:hAnsi="Arial" w:eastAsia="Times New Roman" w:cs="Arial"/>
                <w:sz w:val="18"/>
                <w:szCs w:val="18"/>
                <w:lang w:val="en-GB" w:eastAsia="en-GB" w:bidi="ar-SA"/>
              </w:rPr>
              <w:t xml:space="preserve">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1519.5 MHz</w:t>
            </w:r>
          </w:p>
        </w:tc>
        <w:tc>
          <w:tcPr>
            <w:tcW w:w="1939"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w:t>
            </w:r>
            <w:r>
              <w:rPr>
                <w:rFonts w:ascii="Arial" w:hAnsi="Arial" w:eastAsia="Times New Roman" w:cs="Arial"/>
                <w:sz w:val="18"/>
                <w:szCs w:val="18"/>
                <w:vertAlign w:val="subscript"/>
                <w:lang w:val="en-GB" w:eastAsia="en-GB" w:bidi="ar-SA"/>
              </w:rPr>
              <w:t>EM, n50</w:t>
            </w:r>
            <w:r>
              <w:rPr>
                <w:rFonts w:ascii="Arial" w:hAnsi="Arial" w:eastAsia="Times New Roman" w:cs="Times New Roman"/>
                <w:sz w:val="18"/>
                <w:vertAlign w:val="subscript"/>
                <w:lang w:val="en-GB" w:eastAsia="en-US" w:bidi="ar-SA"/>
              </w:rPr>
              <w:t>/n75</w:t>
            </w:r>
            <w:r>
              <w:rPr>
                <w:rFonts w:ascii="Arial" w:hAnsi="Arial" w:eastAsia="Times New Roman" w:cs="Arial"/>
                <w:sz w:val="18"/>
                <w:szCs w:val="18"/>
                <w:vertAlign w:val="subscript"/>
                <w:lang w:val="en-GB" w:eastAsia="ja-JP" w:bidi="ar-SA"/>
              </w:rPr>
              <w:t>,</w:t>
            </w:r>
            <w:r>
              <w:rPr>
                <w:rFonts w:ascii="Arial" w:hAnsi="Arial" w:eastAsia="Times New Roman" w:cs="Arial"/>
                <w:sz w:val="18"/>
                <w:szCs w:val="18"/>
                <w:vertAlign w:val="subscript"/>
                <w:lang w:val="en-GB" w:eastAsia="en-GB" w:bidi="ar-SA"/>
              </w:rPr>
              <w:t>a</w:t>
            </w:r>
          </w:p>
        </w:tc>
        <w:tc>
          <w:tcPr>
            <w:tcW w:w="1939"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 xml:space="preserve">1520.5 MHz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F</w:t>
            </w:r>
            <w:r>
              <w:rPr>
                <w:rFonts w:ascii="Arial" w:hAnsi="Arial" w:eastAsia="Times New Roman" w:cs="Arial"/>
                <w:sz w:val="18"/>
                <w:szCs w:val="18"/>
                <w:vertAlign w:val="subscript"/>
                <w:lang w:val="en-GB" w:eastAsia="en-GB" w:bidi="ar-SA"/>
              </w:rPr>
              <w:t>filter</w:t>
            </w:r>
            <w:r>
              <w:rPr>
                <w:rFonts w:ascii="Arial" w:hAnsi="Arial" w:eastAsia="Times New Roman" w:cs="Arial"/>
                <w:sz w:val="18"/>
                <w:szCs w:val="18"/>
                <w:lang w:val="en-GB" w:eastAsia="en-GB" w:bidi="ar-SA"/>
              </w:rPr>
              <w:t xml:space="preserve"> </w:t>
            </w:r>
            <w:r>
              <w:rPr>
                <w:rFonts w:hint="eastAsia" w:ascii="Arial" w:hAnsi="Arial" w:eastAsia="Times New Roman" w:cs="Arial"/>
                <w:sz w:val="18"/>
                <w:szCs w:val="18"/>
                <w:lang w:val="en-GB" w:eastAsia="en-GB" w:bidi="ar-SA"/>
              </w:rPr>
              <w:t>≤</w:t>
            </w:r>
            <w:r>
              <w:rPr>
                <w:rFonts w:ascii="Arial" w:hAnsi="Arial" w:eastAsia="Times New Roman" w:cs="Arial"/>
                <w:sz w:val="18"/>
                <w:szCs w:val="18"/>
                <w:lang w:val="en-GB" w:eastAsia="en-GB" w:bidi="ar-SA"/>
              </w:rPr>
              <w:t xml:space="preserve"> 1558.5 MHz</w:t>
            </w:r>
          </w:p>
        </w:tc>
        <w:tc>
          <w:tcPr>
            <w:tcW w:w="1939" w:type="dxa"/>
          </w:tcPr>
          <w:p>
            <w:pPr>
              <w:keepNext/>
              <w:keepLines/>
              <w:spacing w:after="0"/>
              <w:jc w:val="center"/>
              <w:rPr>
                <w:rFonts w:ascii="Arial" w:hAnsi="Arial" w:eastAsia="Times New Roman" w:cs="Arial"/>
                <w:sz w:val="18"/>
                <w:szCs w:val="18"/>
                <w:lang w:val="en-GB" w:eastAsia="ja-JP" w:bidi="ar-SA"/>
              </w:rPr>
            </w:pPr>
            <w:r>
              <w:rPr>
                <w:rFonts w:ascii="Arial" w:hAnsi="Arial" w:eastAsia="Times New Roman" w:cs="Arial"/>
                <w:sz w:val="18"/>
                <w:szCs w:val="18"/>
                <w:lang w:val="en-GB" w:eastAsia="en-GB" w:bidi="ar-SA"/>
              </w:rPr>
              <w:t>P</w:t>
            </w:r>
            <w:r>
              <w:rPr>
                <w:rFonts w:ascii="Arial" w:hAnsi="Arial" w:eastAsia="Times New Roman" w:cs="Arial"/>
                <w:sz w:val="18"/>
                <w:szCs w:val="18"/>
                <w:vertAlign w:val="subscript"/>
                <w:lang w:val="en-GB" w:eastAsia="en-GB" w:bidi="ar-SA"/>
              </w:rPr>
              <w:t>EM</w:t>
            </w:r>
            <w:r>
              <w:rPr>
                <w:rFonts w:ascii="Arial" w:hAnsi="Arial" w:eastAsia="Times New Roman" w:cs="Arial"/>
                <w:sz w:val="18"/>
                <w:szCs w:val="18"/>
                <w:vertAlign w:val="subscript"/>
                <w:lang w:val="en-GB" w:eastAsia="ja-JP" w:bidi="ar-SA"/>
              </w:rPr>
              <w:t>,</w:t>
            </w:r>
            <w:r>
              <w:rPr>
                <w:rFonts w:ascii="Arial" w:hAnsi="Arial" w:eastAsia="Times New Roman" w:cs="Arial"/>
                <w:sz w:val="18"/>
                <w:szCs w:val="18"/>
                <w:vertAlign w:val="subscript"/>
                <w:lang w:val="en-GB" w:eastAsia="en-GB" w:bidi="ar-SA"/>
              </w:rPr>
              <w:t>n50</w:t>
            </w:r>
            <w:r>
              <w:rPr>
                <w:rFonts w:ascii="Arial" w:hAnsi="Arial" w:eastAsia="Times New Roman" w:cs="Times New Roman"/>
                <w:sz w:val="18"/>
                <w:vertAlign w:val="subscript"/>
                <w:lang w:val="en-GB" w:eastAsia="en-US" w:bidi="ar-SA"/>
              </w:rPr>
              <w:t>/n75</w:t>
            </w:r>
            <w:r>
              <w:rPr>
                <w:rFonts w:ascii="Arial" w:hAnsi="Arial" w:eastAsia="Times New Roman" w:cs="Arial"/>
                <w:sz w:val="18"/>
                <w:szCs w:val="18"/>
                <w:vertAlign w:val="subscript"/>
                <w:lang w:val="en-GB" w:eastAsia="en-GB" w:bidi="ar-SA"/>
              </w:rPr>
              <w:t>,b</w:t>
            </w:r>
          </w:p>
        </w:tc>
        <w:tc>
          <w:tcPr>
            <w:tcW w:w="1939" w:type="dxa"/>
          </w:tcPr>
          <w:p>
            <w:pPr>
              <w:keepNext/>
              <w:keepLines/>
              <w:spacing w:after="0"/>
              <w:jc w:val="center"/>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1 MHz</w:t>
            </w:r>
          </w:p>
        </w:tc>
      </w:tr>
    </w:tbl>
    <w:p>
      <w:pPr>
        <w:rPr>
          <w:rFonts w:eastAsia="Times New Roman"/>
        </w:rPr>
      </w:pPr>
    </w:p>
    <w:p>
      <w:pPr>
        <w:rPr>
          <w:rFonts w:eastAsia="Times New Roman" w:cs="v5.0.0"/>
        </w:rPr>
      </w:pPr>
      <w:bookmarkStart w:id="233" w:name="_Hlk12453366"/>
      <w:r>
        <w:rPr>
          <w:rFonts w:eastAsia="Times New Roman"/>
        </w:rPr>
        <w:t>In certain regions, t</w:t>
      </w:r>
      <w:r>
        <w:rPr>
          <w:rFonts w:eastAsia="Times New Roman" w:cs="v5.0.0"/>
        </w:rPr>
        <w:t>he following requirement shall be applied to BS operating in Band n13 and n14 to ensure that appropriate interference protection is provided to 700 MHz public safety operations.</w:t>
      </w:r>
      <w:r>
        <w:rPr>
          <w:rFonts w:eastAsia="Times New Roman"/>
        </w:rPr>
        <w:t xml:space="preserve"> This requirement is also applicable at the frequency range from 10 MHz below the lowest frequency of the BS downlink operating band up to 10 MHz above the highest frequency of the BS downlink operating band.</w:t>
      </w:r>
    </w:p>
    <w:p>
      <w:pPr>
        <w:rPr>
          <w:rFonts w:eastAsia="Times New Roman" w:cs="v5.0.0"/>
        </w:rPr>
      </w:pPr>
      <w:r>
        <w:rPr>
          <w:rFonts w:eastAsia="Times New Roman" w:cs="v5.0.0"/>
        </w:rPr>
        <w:t>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 xml:space="preserve">Table 6.6.5.2.3-6: </w:t>
      </w:r>
      <w:r>
        <w:rPr>
          <w:rFonts w:ascii="Arial" w:hAnsi="Arial" w:eastAsia="Times New Roman" w:cs="Times New Roman"/>
          <w:b/>
          <w:lang w:val="en-GB" w:eastAsia="en-US" w:bidi="ar-SA"/>
        </w:rPr>
        <w:t xml:space="preserve">BS Spurious emissions limits for protection of 700 MHz </w:t>
      </w:r>
      <w:r>
        <w:rPr>
          <w:rFonts w:ascii="Arial" w:hAnsi="Arial" w:eastAsia="Times New Roman" w:cs="v5.0.0"/>
          <w:b/>
          <w:lang w:val="en-GB" w:eastAsia="en-US" w:bidi="ar-SA"/>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Operating Band</w:t>
            </w:r>
          </w:p>
        </w:tc>
        <w:tc>
          <w:tcPr>
            <w:tcW w:w="23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276"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w:t>
            </w:r>
          </w:p>
        </w:tc>
        <w:tc>
          <w:tcPr>
            <w:tcW w:w="1418"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i/>
                <w:sz w:val="18"/>
                <w:lang w:val="en-GB" w:eastAsia="en-US" w:bidi="ar-SA"/>
              </w:rPr>
            </w:pPr>
            <w:r>
              <w:rPr>
                <w:rFonts w:ascii="Arial" w:hAnsi="Arial" w:eastAsia="Times New Roman" w:cs="v5.0.0"/>
                <w:b w:val="0"/>
                <w:sz w:val="18"/>
                <w:lang w:val="en-GB" w:eastAsia="en-US" w:bidi="ar-SA"/>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sz w:val="18"/>
                <w:lang w:val="en-GB" w:eastAsia="en-US" w:bidi="ar-SA"/>
              </w:rPr>
            </w:pPr>
            <w:r>
              <w:rPr>
                <w:rFonts w:ascii="Arial" w:hAnsi="Arial" w:eastAsia="Times New Roman" w:cs="v5.0.0"/>
                <w:b w:val="0"/>
                <w:sz w:val="18"/>
                <w:lang w:val="en-GB" w:eastAsia="en-US" w:bidi="ar-SA"/>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val="0"/>
                <w:i/>
                <w:sz w:val="18"/>
                <w:lang w:val="en-GB" w:eastAsia="en-US" w:bidi="ar-SA"/>
              </w:rPr>
            </w:pPr>
            <w:r>
              <w:rPr>
                <w:rFonts w:ascii="Arial" w:hAnsi="Arial" w:eastAsia="Times New Roman" w:cs="v5.0.0"/>
                <w:b w:val="0"/>
                <w:sz w:val="18"/>
                <w:lang w:val="en-GB" w:eastAsia="en-US" w:bidi="ar-SA"/>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n14</w:t>
            </w:r>
          </w:p>
        </w:tc>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769 - 775 MHz</w:t>
            </w:r>
          </w:p>
        </w:tc>
        <w:tc>
          <w:tcPr>
            <w:tcW w:w="12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-46 dBm</w:t>
            </w:r>
          </w:p>
        </w:tc>
        <w:tc>
          <w:tcPr>
            <w:tcW w:w="1418"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n14</w:t>
            </w:r>
          </w:p>
        </w:tc>
        <w:tc>
          <w:tcPr>
            <w:tcW w:w="23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799 - 805 MHz</w:t>
            </w:r>
          </w:p>
        </w:tc>
        <w:tc>
          <w:tcPr>
            <w:tcW w:w="1276"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-46 dBm</w:t>
            </w:r>
          </w:p>
        </w:tc>
        <w:tc>
          <w:tcPr>
            <w:tcW w:w="1418" w:type="dxa"/>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6.25 kHz</w:t>
            </w:r>
          </w:p>
        </w:tc>
      </w:tr>
      <w:bookmarkEnd w:id="233"/>
    </w:tbl>
    <w:p>
      <w:pPr>
        <w:rPr>
          <w:rFonts w:eastAsia="Times New Roman"/>
        </w:rPr>
      </w:pPr>
    </w:p>
    <w:p>
      <w:pPr>
        <w:rPr>
          <w:rFonts w:eastAsia="Times New Roman" w:cs="v3.8.0"/>
        </w:rPr>
      </w:pPr>
      <w:r>
        <w:rPr>
          <w:rFonts w:eastAsia="Times New Roman" w:cs="v3.8.0"/>
        </w:rPr>
        <w:t>In certain regions, the following requirement may apply to</w:t>
      </w:r>
      <w:r>
        <w:rPr>
          <w:rFonts w:eastAsia="Times New Roman"/>
        </w:rPr>
        <w:t xml:space="preserve"> NR BS operating in</w:t>
      </w:r>
      <w:r>
        <w:rPr>
          <w:rFonts w:eastAsia="Times New Roman" w:cs="v3.8.0"/>
        </w:rPr>
        <w:t xml:space="preserve"> Band n30. This requirement is also applicable at</w:t>
      </w:r>
      <w:r>
        <w:rPr>
          <w:rFonts w:eastAsia="Times New Roman"/>
        </w:rPr>
        <w:t xml:space="preserve"> </w:t>
      </w:r>
      <w:r>
        <w:rPr>
          <w:rFonts w:eastAsia="Times New Roman" w:cs="v3.8.0"/>
        </w:rPr>
        <w:t>the frequency range from 10 MHz below the lowest frequency of the BS downlink operating band up to 10 MHz above the highest frequency of the BS downlink operating band.</w:t>
      </w:r>
    </w:p>
    <w:p>
      <w:pPr>
        <w:keepNext/>
        <w:rPr>
          <w:rFonts w:eastAsia="Times New Roman" w:cs="v3.8.0"/>
        </w:rPr>
      </w:pPr>
      <w:r>
        <w:rPr>
          <w:rFonts w:eastAsia="Times New Roman" w:cs="v3.8.0"/>
        </w:rPr>
        <w:t>The power of any spurious emission shall not exceed:</w:t>
      </w:r>
    </w:p>
    <w:p>
      <w:pPr>
        <w:keepNext/>
        <w:keepLines/>
        <w:spacing w:before="60" w:after="180"/>
        <w:jc w:val="center"/>
        <w:rPr>
          <w:rFonts w:ascii="Arial" w:hAnsi="Arial" w:eastAsia="Times New Roman" w:cs="v3.8.0"/>
          <w:b/>
          <w:lang w:val="en-GB" w:eastAsia="en-US" w:bidi="ar-SA"/>
        </w:rPr>
      </w:pPr>
      <w:r>
        <w:rPr>
          <w:rFonts w:ascii="Arial" w:hAnsi="Arial" w:eastAsia="Times New Roman" w:cs="v5.0.0"/>
          <w:b/>
          <w:lang w:val="en-GB" w:eastAsia="en-US" w:bidi="ar-SA"/>
        </w:rPr>
        <w:t xml:space="preserve">Table 6.6.5.2.3-7: Additional NR </w:t>
      </w:r>
      <w:r>
        <w:rPr>
          <w:rFonts w:ascii="Arial" w:hAnsi="Arial" w:eastAsia="Times New Roman" w:cs="Times New Roman"/>
          <w:b/>
          <w:lang w:val="en-GB" w:eastAsia="en-US" w:bidi="ar-SA"/>
        </w:rPr>
        <w:t>BS Spurious emissions limits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2200 – 2345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zh-CN" w:bidi="ar-SA"/>
              </w:rPr>
            </w:pPr>
            <w:r>
              <w:rPr>
                <w:rFonts w:ascii="Arial" w:hAnsi="Arial" w:eastAsia="Times New Roman" w:cs="Arial"/>
                <w:sz w:val="18"/>
                <w:szCs w:val="21"/>
                <w:lang w:val="en-GB" w:eastAsia="en-US" w:bidi="ar-SA"/>
              </w:rPr>
              <w:t>-45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2362.5 – 2365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zh-CN" w:bidi="ar-SA"/>
              </w:rPr>
            </w:pPr>
            <w:r>
              <w:rPr>
                <w:rFonts w:ascii="Arial" w:hAnsi="Arial" w:eastAsia="Times New Roman" w:cs="Arial"/>
                <w:sz w:val="18"/>
                <w:szCs w:val="21"/>
                <w:lang w:val="en-GB" w:eastAsia="en-US" w:bidi="ar-SA"/>
              </w:rPr>
              <w:t>-25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2365 – 2367.5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-40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2367.5 – 2370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-42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2370 – 2395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szCs w:val="21"/>
                <w:lang w:val="en-GB" w:eastAsia="en-US" w:bidi="ar-SA"/>
              </w:rPr>
            </w:pPr>
            <w:r>
              <w:rPr>
                <w:rFonts w:ascii="Arial" w:hAnsi="Arial" w:eastAsia="Times New Roman" w:cs="Arial"/>
                <w:sz w:val="18"/>
                <w:szCs w:val="21"/>
                <w:lang w:val="en-GB" w:eastAsia="en-US" w:bidi="ar-SA"/>
              </w:rPr>
              <w:t>-45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p>
        </w:tc>
      </w:tr>
    </w:tbl>
    <w:p>
      <w:pPr>
        <w:rPr>
          <w:rFonts w:eastAsia="Times New Roman"/>
        </w:rPr>
      </w:pPr>
    </w:p>
    <w:p>
      <w:pPr>
        <w:rPr>
          <w:rFonts w:eastAsia="Times New Roman" w:cs="v3.8.0"/>
        </w:rPr>
      </w:pPr>
      <w:bookmarkStart w:id="234" w:name="_Hlk349072"/>
      <w:r>
        <w:rPr>
          <w:rFonts w:eastAsia="Times New Roman" w:cs="v3.8.0"/>
        </w:rPr>
        <w:t>The following requirement may apply to BS operating in Band n48 in certain regions. 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6.6.5.2.3-8: Additional B</w:t>
      </w:r>
      <w:r>
        <w:rPr>
          <w:rFonts w:ascii="Arial" w:hAnsi="Arial" w:eastAsia="Times New Roman" w:cs="Times New Roman"/>
          <w:b/>
          <w:lang w:val="en-GB" w:eastAsia="en-US" w:bidi="ar-SA"/>
        </w:rPr>
        <w:t xml:space="preserve">S Spurious emissions limits for Band </w:t>
      </w:r>
      <w:r>
        <w:rPr>
          <w:rFonts w:ascii="Arial" w:hAnsi="Arial" w:eastAsia="Times New Roman" w:cs="Times New Roman"/>
          <w:b/>
          <w:lang w:val="en-GB" w:eastAsia="zh-CN" w:bidi="ar-SA"/>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en-US" w:bidi="ar-SA"/>
              </w:rPr>
              <w:t>Basic limit</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ja-JP" w:bidi="ar-SA"/>
              </w:rPr>
              <w:t>Measurement Bandwidth</w:t>
            </w:r>
            <w:r>
              <w:rPr>
                <w:rFonts w:ascii="Arial" w:hAnsi="Arial" w:eastAsia="Times New Roman" w:cs="v5.0.0"/>
                <w:b/>
                <w:sz w:val="18"/>
                <w:lang w:val="en-GB" w:eastAsia="ja-JP" w:bidi="ar-SA"/>
              </w:rPr>
              <w:t xml:space="preserve"> (NOTE 1)</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-25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left"/>
              <w:rPr>
                <w:rFonts w:ascii="Arial" w:hAnsi="Arial" w:eastAsia="Times New Roman" w:cs="v5.0.0"/>
                <w:sz w:val="18"/>
                <w:lang w:val="en-GB" w:eastAsia="ja-JP" w:bidi="ar-SA"/>
              </w:rPr>
            </w:pPr>
            <w:r>
              <w:rPr>
                <w:rFonts w:ascii="Arial" w:hAnsi="Arial" w:eastAsia="Times New Roman" w:cs="v5.0.0"/>
                <w:sz w:val="18"/>
                <w:lang w:val="en-GB" w:eastAsia="ja-JP" w:bidi="ar-SA"/>
              </w:rPr>
              <w:t xml:space="preserve">Applicable 10 MHz from the assigned </w:t>
            </w:r>
            <w:r>
              <w:rPr>
                <w:rFonts w:ascii="Arial" w:hAnsi="Arial" w:eastAsia="Times New Roman" w:cs="v5.0.0"/>
                <w:i/>
                <w:sz w:val="18"/>
                <w:lang w:val="en-GB" w:eastAsia="ja-JP" w:bidi="ar-SA"/>
              </w:rPr>
              <w:t>channel edge</w:t>
            </w:r>
            <w:r>
              <w:rPr>
                <w:rFonts w:ascii="Arial" w:hAnsi="Arial" w:eastAsia="Times New Roman" w:cs="v5.0.0"/>
                <w:sz w:val="18"/>
                <w:lang w:val="en-GB" w:eastAsia="ja-JP" w:bidi="ar-SA"/>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sz w:val="18"/>
                <w:szCs w:val="21"/>
                <w:lang w:val="en-US" w:eastAsia="ja-JP" w:bidi="ar-SA"/>
              </w:rPr>
            </w:pPr>
            <w:r>
              <w:rPr>
                <w:rFonts w:ascii="Arial" w:hAnsi="Arial" w:eastAsia="Times New Roman" w:cs="Times New Roman"/>
                <w:sz w:val="18"/>
                <w:szCs w:val="21"/>
                <w:lang w:val="en-US" w:eastAsia="ja-JP" w:bidi="ar-SA"/>
              </w:rPr>
              <w:t xml:space="preserve">3100 MHz – </w:t>
            </w:r>
            <w:r>
              <w:rPr>
                <w:rFonts w:ascii="Arial" w:hAnsi="Arial" w:eastAsia="Times New Roman" w:cs="Times New Roman"/>
                <w:sz w:val="18"/>
                <w:szCs w:val="21"/>
                <w:lang w:val="en-GB" w:eastAsia="ja-JP" w:bidi="ar-SA"/>
              </w:rPr>
              <w:t>3530 </w:t>
            </w:r>
            <w:r>
              <w:rPr>
                <w:rFonts w:ascii="Arial" w:hAnsi="Arial" w:eastAsia="Times New Roman" w:cs="Times New Roman"/>
                <w:sz w:val="18"/>
                <w:szCs w:val="21"/>
                <w:lang w:val="en-US" w:eastAsia="ja-JP" w:bidi="ar-SA"/>
              </w:rPr>
              <w:t>MHz</w:t>
            </w:r>
          </w:p>
          <w:p>
            <w:pPr>
              <w:keepNext/>
              <w:keepLines/>
              <w:spacing w:after="0"/>
              <w:jc w:val="center"/>
              <w:rPr>
                <w:rFonts w:ascii="Arial" w:hAnsi="Arial" w:eastAsia="Times New Roman" w:cs="Times New Roman"/>
                <w:sz w:val="18"/>
                <w:szCs w:val="21"/>
                <w:lang w:val="en-US" w:eastAsia="ja-JP" w:bidi="ar-SA"/>
              </w:rPr>
            </w:pPr>
            <w:r>
              <w:rPr>
                <w:rFonts w:ascii="Arial" w:hAnsi="Arial" w:eastAsia="Times New Roman" w:cs="Times New Roman"/>
                <w:sz w:val="18"/>
                <w:szCs w:val="21"/>
                <w:lang w:val="en-GB" w:eastAsia="ja-JP" w:bidi="ar-SA"/>
              </w:rPr>
              <w:t>3720 </w:t>
            </w:r>
            <w:r>
              <w:rPr>
                <w:rFonts w:ascii="Arial" w:hAnsi="Arial" w:eastAsia="Times New Roman" w:cs="Times New Roman"/>
                <w:sz w:val="18"/>
                <w:szCs w:val="21"/>
                <w:lang w:val="en-US" w:eastAsia="ja-JP" w:bidi="ar-SA"/>
              </w:rPr>
              <w:t>MHz</w:t>
            </w:r>
            <w:r>
              <w:rPr>
                <w:rFonts w:ascii="Arial" w:hAnsi="Arial" w:eastAsia="Times New Roman" w:cs="Times New Roman"/>
                <w:sz w:val="18"/>
                <w:szCs w:val="21"/>
                <w:lang w:val="en-GB" w:eastAsia="ja-JP" w:bidi="ar-SA"/>
              </w:rPr>
              <w:t xml:space="preserve"> </w:t>
            </w:r>
            <w:r>
              <w:rPr>
                <w:rFonts w:ascii="Arial" w:hAnsi="Arial" w:eastAsia="Times New Roman" w:cs="Times New Roman"/>
                <w:sz w:val="18"/>
                <w:szCs w:val="21"/>
                <w:lang w:val="en-US" w:eastAsia="ja-JP" w:bidi="ar-SA"/>
              </w:rPr>
              <w:t>– 4200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sz w:val="18"/>
                <w:szCs w:val="21"/>
                <w:lang w:val="en-GB" w:eastAsia="zh-CN" w:bidi="ar-SA"/>
              </w:rPr>
            </w:pPr>
            <w:r>
              <w:rPr>
                <w:rFonts w:ascii="Arial" w:hAnsi="Arial" w:eastAsia="Times New Roman" w:cs="Times New Roman"/>
                <w:sz w:val="18"/>
                <w:szCs w:val="21"/>
                <w:lang w:val="en-GB" w:eastAsia="ja-JP" w:bidi="ar-SA"/>
              </w:rPr>
              <w:t>-40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szCs w:val="22"/>
                <w:lang w:val="en-GB" w:eastAsia="ja-JP" w:bidi="ar-SA"/>
              </w:rPr>
            </w:pPr>
            <w:r>
              <w:rPr>
                <w:rFonts w:ascii="Arial" w:hAnsi="Arial" w:eastAsia="Times New Roman" w:cs="v5.0.0"/>
                <w:sz w:val="18"/>
                <w:lang w:val="en-GB" w:eastAsia="zh-CN" w:bidi="ar-SA"/>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eastAsia="Times New Roman" w:cs="Times New Roman"/>
                <w:sz w:val="18"/>
                <w:lang w:val="en-GB" w:eastAsia="en-US" w:bidi="ar-SA"/>
              </w:rPr>
            </w:pP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34"/>
      <w:r>
        <w:rPr>
          <w:rFonts w:ascii="Times New Roman" w:hAnsi="Times New Roman" w:eastAsia="Times New Roman" w:cs="Times New Roman"/>
          <w:lang w:val="en-GB" w:eastAsia="en-US" w:bidi="ar-SA"/>
        </w:rPr>
        <w:t>.</w:t>
      </w:r>
    </w:p>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regional requirement, included in [12], is defined in terms of EIRP, which is dependent on both the BS emissions at the </w:t>
      </w:r>
      <w:r>
        <w:rPr>
          <w:rFonts w:ascii="Times New Roman" w:hAnsi="Times New Roman" w:eastAsia="Times New Roman" w:cs="Times New Roman"/>
          <w:i/>
          <w:lang w:val="en-GB" w:eastAsia="en-US" w:bidi="ar-SA"/>
        </w:rPr>
        <w:t>antenna connector</w:t>
      </w:r>
      <w:r>
        <w:rPr>
          <w:rFonts w:ascii="Times New Roman" w:hAnsi="Times New Roman" w:eastAsia="Times New Roman" w:cs="Times New Roman"/>
          <w:lang w:val="en-GB" w:eastAsia="en-US" w:bidi="ar-SA"/>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pPr>
        <w:rPr>
          <w:rFonts w:eastAsia="Times New Roman"/>
        </w:rPr>
      </w:pPr>
      <w:r>
        <w:rPr>
          <w:rFonts w:eastAsia="Times New Roman"/>
        </w:rPr>
        <w:t>The following requirement shall be applied to BS operating in Band n26 to ensure that appropriate interference protection is provided to 800 MHz public safety operations.</w:t>
      </w:r>
      <w:r>
        <w:rPr>
          <w:rFonts w:eastAsia="Times New Roman" w:cs="v3.8.0"/>
        </w:rPr>
        <w:t xml:space="preserve"> This requirement is also applicable at</w:t>
      </w:r>
      <w:r>
        <w:rPr>
          <w:rFonts w:eastAsia="Times New Roman"/>
        </w:rPr>
        <w:t xml:space="preserve"> </w:t>
      </w:r>
      <w:r>
        <w:rPr>
          <w:rFonts w:eastAsia="Times New Roman" w:cs="v3.8.0"/>
        </w:rPr>
        <w:t>the frequency range from 10 MHz below the lowest frequency of the BS downlink operating band up to 10 MHz above the highest frequency of the BS downlink operating band.</w:t>
      </w:r>
    </w:p>
    <w:p>
      <w:pPr>
        <w:rPr>
          <w:rFonts w:eastAsia="Times New Roman"/>
        </w:rPr>
      </w:pPr>
      <w:r>
        <w:rPr>
          <w:rFonts w:eastAsia="Times New Roman"/>
        </w:rPr>
        <w:t>The power of any spurious emission shall not exceed:</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6.6.5.2.3-9: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Operating Band</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n26</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851 - 859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-13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100 kHz</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Applicable for offsets &gt; 37.5kHz from the channel edge</w:t>
            </w:r>
          </w:p>
        </w:tc>
      </w:tr>
    </w:tbl>
    <w:p>
      <w:pPr>
        <w:rPr>
          <w:rFonts w:eastAsia="Times New Roman"/>
        </w:rPr>
      </w:pPr>
    </w:p>
    <w:p>
      <w:pPr>
        <w:rPr>
          <w:rFonts w:eastAsia="Times New Roman" w:cs="v3.8.0"/>
        </w:rPr>
      </w:pPr>
      <w:bookmarkStart w:id="235" w:name="_Toc29811722"/>
      <w:bookmarkStart w:id="236" w:name="_Toc61179363"/>
      <w:bookmarkStart w:id="237" w:name="_Toc44712181"/>
      <w:bookmarkStart w:id="238" w:name="_Toc37267579"/>
      <w:bookmarkStart w:id="239" w:name="_Toc53178216"/>
      <w:bookmarkStart w:id="240" w:name="_Toc21127513"/>
      <w:bookmarkStart w:id="241" w:name="_Toc61178893"/>
      <w:bookmarkStart w:id="242" w:name="_Toc36817274"/>
      <w:bookmarkStart w:id="243" w:name="_Toc37260191"/>
      <w:bookmarkStart w:id="244" w:name="_Toc45893494"/>
      <w:bookmarkStart w:id="245" w:name="_Toc53178667"/>
      <w:r>
        <w:rPr>
          <w:rFonts w:eastAsia="Times New Roman" w:cs="v3.8.0"/>
        </w:rPr>
        <w:t xml:space="preserve">The following requirement may apply to BS </w:t>
      </w:r>
      <w:r>
        <w:rPr>
          <w:rFonts w:eastAsia="Times New Roman"/>
        </w:rPr>
        <w:t>for Band n</w:t>
      </w:r>
      <w:r>
        <w:rPr>
          <w:rFonts w:hint="eastAsia" w:eastAsia="Times New Roman"/>
          <w:lang w:eastAsia="zh-CN"/>
        </w:rPr>
        <w:t>41</w:t>
      </w:r>
      <w:r>
        <w:rPr>
          <w:rFonts w:eastAsia="Times New Roman"/>
          <w:lang w:eastAsia="zh-CN"/>
        </w:rPr>
        <w:t xml:space="preserve"> and n90</w:t>
      </w:r>
      <w:r>
        <w:rPr>
          <w:rFonts w:eastAsia="Times New Roman"/>
        </w:rPr>
        <w:t xml:space="preserve"> operation in Japan</w:t>
      </w:r>
      <w:r>
        <w:rPr>
          <w:rFonts w:eastAsia="Times New Roman" w:cs="v3.8.0"/>
        </w:rPr>
        <w:t>. This requirement is also applicable at</w:t>
      </w:r>
      <w:r>
        <w:rPr>
          <w:rFonts w:eastAsia="Times New Roman"/>
        </w:rPr>
        <w:t xml:space="preserve"> </w:t>
      </w:r>
      <w:r>
        <w:rPr>
          <w:rFonts w:eastAsia="Times New Roman" w:cs="v3.8.0"/>
        </w:rPr>
        <w:t xml:space="preserve">the frequency range from </w:t>
      </w:r>
      <w:r>
        <w:rPr>
          <w:rFonts w:eastAsia="Times New Roman"/>
        </w:rPr>
        <w:t>Δf</w:t>
      </w:r>
      <w:r>
        <w:rPr>
          <w:rFonts w:eastAsia="Times New Roman"/>
          <w:vertAlign w:val="subscript"/>
        </w:rPr>
        <w:t>OBUE</w:t>
      </w:r>
      <w:r>
        <w:rPr>
          <w:rFonts w:eastAsia="Times New Roman" w:cs="v3.8.0"/>
        </w:rPr>
        <w:t xml:space="preserve"> below the lowest frequency of the BS downlink operating band up to </w:t>
      </w:r>
      <w:r>
        <w:rPr>
          <w:rFonts w:eastAsia="Times New Roman"/>
        </w:rPr>
        <w:t>Δf</w:t>
      </w:r>
      <w:r>
        <w:rPr>
          <w:rFonts w:eastAsia="Times New Roman"/>
          <w:vertAlign w:val="subscript"/>
        </w:rPr>
        <w:t>OBUE</w:t>
      </w:r>
      <w:r>
        <w:rPr>
          <w:rFonts w:eastAsia="Times New Roman" w:cs="v3.8.0"/>
        </w:rPr>
        <w:t xml:space="preserve"> above the highest frequency of the BS downlink operating band.</w:t>
      </w:r>
    </w:p>
    <w:p>
      <w:pPr>
        <w:keepNext/>
        <w:keepLines/>
        <w:spacing w:before="60" w:after="180"/>
        <w:jc w:val="left"/>
        <w:rPr>
          <w:rFonts w:ascii="Times New Roman" w:hAnsi="Times New Roman" w:eastAsia="Times New Roman" w:cs="v3.8.0"/>
          <w:b w:val="0"/>
          <w:lang w:val="en-GB" w:eastAsia="en-US" w:bidi="ar-SA"/>
        </w:rPr>
      </w:pPr>
      <w:r>
        <w:rPr>
          <w:rFonts w:ascii="Times New Roman" w:hAnsi="Times New Roman" w:eastAsia="Times New Roman" w:cs="v3.8.0"/>
          <w:b w:val="0"/>
          <w:lang w:val="en-GB" w:eastAsia="en-US" w:bidi="ar-SA"/>
        </w:rPr>
        <w:t>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 xml:space="preserve">Table 6.6.5.2.3-10: Additional </w:t>
      </w:r>
      <w:r>
        <w:rPr>
          <w:rFonts w:ascii="Arial" w:hAnsi="Arial" w:eastAsia="Times New Roman" w:cs="Times New Roman"/>
          <w:b/>
          <w:lang w:val="en-GB" w:eastAsia="en-US" w:bidi="ar-SA"/>
        </w:rPr>
        <w:t>BS Spurious emissions limits for Band n</w:t>
      </w:r>
      <w:r>
        <w:rPr>
          <w:rFonts w:hint="eastAsia" w:ascii="Arial" w:hAnsi="Arial" w:eastAsia="Times New Roman" w:cs="Times New Roman"/>
          <w:b/>
          <w:lang w:val="en-GB" w:eastAsia="zh-CN" w:bidi="ar-SA"/>
        </w:rPr>
        <w:t>41</w:t>
      </w:r>
      <w:r>
        <w:rPr>
          <w:rFonts w:ascii="Arial" w:hAnsi="Arial" w:eastAsia="Times New Roman" w:cs="Times New Roman"/>
          <w:b/>
          <w:lang w:val="en-GB" w:eastAsia="zh-CN" w:bidi="ar-SA"/>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Frequency range</w:t>
            </w:r>
          </w:p>
        </w:tc>
        <w:tc>
          <w:tcPr>
            <w:tcW w:w="1783" w:type="dxa"/>
          </w:tcPr>
          <w:p>
            <w:pPr>
              <w:keepNext/>
              <w:keepLines/>
              <w:spacing w:after="0"/>
              <w:jc w:val="center"/>
              <w:rPr>
                <w:rFonts w:ascii="Arial" w:hAnsi="Arial" w:eastAsia="Times New Roman" w:cs="v5.0.0"/>
                <w:b/>
                <w:i/>
                <w:sz w:val="18"/>
                <w:lang w:val="en-GB" w:eastAsia="en-US" w:bidi="ar-SA"/>
              </w:rPr>
            </w:pPr>
            <w:r>
              <w:rPr>
                <w:rFonts w:ascii="Arial" w:hAnsi="Arial" w:eastAsia="Times New Roman" w:cs="v5.0.0"/>
                <w:b/>
                <w:i/>
                <w:sz w:val="18"/>
                <w:lang w:val="en-GB" w:eastAsia="en-US" w:bidi="ar-SA"/>
              </w:rPr>
              <w:t>Basic limit</w:t>
            </w:r>
          </w:p>
        </w:tc>
        <w:tc>
          <w:tcPr>
            <w:tcW w:w="1981" w:type="dxa"/>
          </w:tcPr>
          <w:p>
            <w:pPr>
              <w:keepNext/>
              <w:keepLines/>
              <w:spacing w:after="0"/>
              <w:jc w:val="center"/>
              <w:rPr>
                <w:rFonts w:ascii="Arial" w:hAnsi="Arial" w:eastAsia="Times New Roman" w:cs="v5.0.0"/>
                <w:b/>
                <w:i/>
                <w:sz w:val="18"/>
                <w:lang w:val="en-GB" w:eastAsia="en-US" w:bidi="ar-SA"/>
              </w:rPr>
            </w:pPr>
            <w:r>
              <w:rPr>
                <w:rFonts w:ascii="Arial" w:hAnsi="Arial" w:eastAsia="Times New Roman" w:cs="v5.0.0"/>
                <w:b/>
                <w:i/>
                <w:sz w:val="18"/>
                <w:lang w:val="en-GB" w:eastAsia="en-US" w:bidi="ar-SA"/>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keepNext/>
              <w:keepLines/>
              <w:spacing w:after="0"/>
              <w:jc w:val="center"/>
              <w:rPr>
                <w:rFonts w:ascii="Arial" w:hAnsi="Arial" w:eastAsia="Times New Roman" w:cs="v5.0.0"/>
                <w:sz w:val="18"/>
                <w:lang w:val="en-GB" w:eastAsia="en-US" w:bidi="ar-SA"/>
              </w:rPr>
            </w:pPr>
            <w:r>
              <w:rPr>
                <w:rFonts w:hint="eastAsia" w:ascii="Arial" w:hAnsi="Arial" w:eastAsia="Times New Roman" w:cs="Arial"/>
                <w:sz w:val="18"/>
                <w:szCs w:val="21"/>
                <w:lang w:val="en-GB" w:eastAsia="en-US" w:bidi="ar-SA"/>
              </w:rPr>
              <w:t>2505</w:t>
            </w:r>
            <w:r>
              <w:rPr>
                <w:rFonts w:ascii="Arial" w:hAnsi="Arial" w:eastAsia="Times New Roman" w:cs="Arial"/>
                <w:sz w:val="18"/>
                <w:szCs w:val="21"/>
                <w:lang w:val="en-GB" w:eastAsia="en-US" w:bidi="ar-SA"/>
              </w:rPr>
              <w:t xml:space="preserve"> </w:t>
            </w:r>
            <w:r>
              <w:rPr>
                <w:rFonts w:hint="eastAsia" w:ascii="Arial" w:hAnsi="Arial" w:eastAsia="Times New Roman" w:cs="Arial"/>
                <w:sz w:val="18"/>
                <w:szCs w:val="21"/>
                <w:lang w:val="en-GB" w:eastAsia="en-US" w:bidi="ar-SA"/>
              </w:rPr>
              <w:t xml:space="preserve">MHz </w:t>
            </w:r>
            <w:r>
              <w:rPr>
                <w:rFonts w:ascii="Arial" w:hAnsi="Arial" w:eastAsia="Times New Roman" w:cs="Arial"/>
                <w:sz w:val="18"/>
                <w:szCs w:val="21"/>
                <w:lang w:val="en-GB" w:eastAsia="en-US" w:bidi="ar-SA"/>
              </w:rPr>
              <w:t>–</w:t>
            </w:r>
            <w:r>
              <w:rPr>
                <w:rFonts w:hint="eastAsia" w:ascii="Arial" w:hAnsi="Arial" w:eastAsia="Times New Roman" w:cs="Arial"/>
                <w:sz w:val="18"/>
                <w:szCs w:val="21"/>
                <w:lang w:val="en-GB" w:eastAsia="en-US" w:bidi="ar-SA"/>
              </w:rPr>
              <w:t xml:space="preserve"> 2535</w:t>
            </w:r>
            <w:r>
              <w:rPr>
                <w:rFonts w:ascii="Arial" w:hAnsi="Arial" w:eastAsia="Times New Roman" w:cs="Arial"/>
                <w:sz w:val="18"/>
                <w:szCs w:val="21"/>
                <w:lang w:val="en-GB" w:eastAsia="en-US" w:bidi="ar-SA"/>
              </w:rPr>
              <w:t xml:space="preserve"> </w:t>
            </w:r>
            <w:r>
              <w:rPr>
                <w:rFonts w:hint="eastAsia" w:ascii="Arial" w:hAnsi="Arial" w:eastAsia="Times New Roman" w:cs="Arial"/>
                <w:sz w:val="18"/>
                <w:szCs w:val="21"/>
                <w:lang w:val="en-GB" w:eastAsia="en-US" w:bidi="ar-SA"/>
              </w:rPr>
              <w:t>MHz</w:t>
            </w:r>
          </w:p>
        </w:tc>
        <w:tc>
          <w:tcPr>
            <w:tcW w:w="1783" w:type="dxa"/>
          </w:tcPr>
          <w:p>
            <w:pPr>
              <w:keepNext/>
              <w:keepLines/>
              <w:spacing w:after="0"/>
              <w:jc w:val="center"/>
              <w:rPr>
                <w:rFonts w:ascii="Arial" w:hAnsi="Arial" w:eastAsia="Times New Roman" w:cs="v5.0.0"/>
                <w:sz w:val="18"/>
                <w:lang w:val="en-GB" w:eastAsia="en-US" w:bidi="ar-SA"/>
              </w:rPr>
            </w:pPr>
            <w:r>
              <w:rPr>
                <w:rFonts w:hint="eastAsia" w:ascii="Arial" w:hAnsi="Arial" w:eastAsia="Times New Roman" w:cs="Arial"/>
                <w:sz w:val="18"/>
                <w:szCs w:val="21"/>
                <w:lang w:val="en-GB" w:eastAsia="en-US" w:bidi="ar-SA"/>
              </w:rPr>
              <w:t>-42</w:t>
            </w:r>
            <w:r>
              <w:rPr>
                <w:rFonts w:ascii="Arial" w:hAnsi="Arial" w:eastAsia="Times New Roman" w:cs="Arial"/>
                <w:sz w:val="18"/>
                <w:szCs w:val="21"/>
                <w:lang w:val="en-GB" w:eastAsia="en-US" w:bidi="ar-SA"/>
              </w:rPr>
              <w:t xml:space="preserve"> </w:t>
            </w:r>
            <w:r>
              <w:rPr>
                <w:rFonts w:hint="eastAsia" w:ascii="Arial" w:hAnsi="Arial" w:eastAsia="Times New Roman" w:cs="Arial"/>
                <w:sz w:val="18"/>
                <w:szCs w:val="21"/>
                <w:lang w:val="en-GB" w:eastAsia="en-US" w:bidi="ar-SA"/>
              </w:rPr>
              <w:t>dBm</w:t>
            </w:r>
          </w:p>
        </w:tc>
        <w:tc>
          <w:tcPr>
            <w:tcW w:w="1981" w:type="dxa"/>
          </w:tcPr>
          <w:p>
            <w:pPr>
              <w:keepNext/>
              <w:keepLines/>
              <w:spacing w:after="0"/>
              <w:jc w:val="center"/>
              <w:rPr>
                <w:rFonts w:ascii="Arial" w:hAnsi="Arial" w:eastAsia="Times New Roman" w:cs="v5.0.0"/>
                <w:sz w:val="18"/>
                <w:lang w:val="en-GB" w:eastAsia="zh-CN" w:bidi="ar-SA"/>
              </w:rPr>
            </w:pPr>
            <w:r>
              <w:rPr>
                <w:rFonts w:hint="eastAsia" w:ascii="Arial" w:hAnsi="Arial" w:eastAsia="Times New Roman" w:cs="v5.0.0"/>
                <w:sz w:val="18"/>
                <w:lang w:val="en-GB" w:eastAsia="zh-CN" w:bidi="ar-SA"/>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NOTE:</w:t>
            </w:r>
            <w:r>
              <w:rPr>
                <w:rFonts w:ascii="Arial" w:hAnsi="Arial" w:eastAsia="Times New Roman" w:cs="Arial"/>
                <w:sz w:val="18"/>
                <w:lang w:val="en-GB" w:eastAsia="en-US" w:bidi="ar-SA"/>
              </w:rPr>
              <w:tab/>
            </w:r>
            <w:r>
              <w:rPr>
                <w:rFonts w:ascii="Arial" w:hAnsi="Arial" w:eastAsia="Times New Roman" w:cs="Arial"/>
                <w:sz w:val="18"/>
                <w:lang w:val="en-GB" w:eastAsia="en-US" w:bidi="ar-SA"/>
              </w:rPr>
              <w:t>This requirement applies for carriers allocated within 2545-2645 MHz.</w:t>
            </w:r>
          </w:p>
        </w:tc>
      </w:tr>
    </w:tbl>
    <w:p>
      <w:pPr>
        <w:rPr>
          <w:rFonts w:eastAsia="Times New Roman"/>
        </w:rPr>
      </w:pPr>
      <w:bookmarkStart w:id="246" w:name="_Toc74663257"/>
      <w:bookmarkStart w:id="247" w:name="_Toc67916659"/>
    </w:p>
    <w:p>
      <w:pPr>
        <w:rPr>
          <w:rFonts w:eastAsia="Times New Roman"/>
        </w:rPr>
      </w:pPr>
      <w:r>
        <w:rPr>
          <w:rFonts w:eastAsia="Times New Roman"/>
        </w:rPr>
        <w:t>The following requirement may apply to BS operating in 3.45-3.55 GHz in Band n77 in certain regions. The power of any spurious emission shall not exceed:</w:t>
      </w:r>
    </w:p>
    <w:p>
      <w:pPr>
        <w:rPr>
          <w:rFonts w:eastAsia="Times New Roma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6.6.5.2.3-11: Additional BS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Calibri"/>
                <w:b/>
                <w:sz w:val="18"/>
                <w:lang w:val="en-GB" w:eastAsia="ja-JP" w:bidi="ar-SA"/>
              </w:rPr>
            </w:pPr>
            <w:r>
              <w:rPr>
                <w:rFonts w:ascii="Arial" w:hAnsi="Arial" w:eastAsia="Times New Roman" w:cs="Times New Roman"/>
                <w:b/>
                <w:sz w:val="18"/>
                <w:lang w:val="en-GB" w:eastAsia="en-US" w:bidi="ar-SA"/>
              </w:rPr>
              <w:t>Channel bandwidth [MHz]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en-US" w:bidi="ar-SA"/>
              </w:rPr>
              <w:t>Frequency range [MHz]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en-US" w:bidi="ar-SA"/>
              </w:rPr>
              <w:t>Filter centre frequency, F</w:t>
            </w:r>
            <w:r>
              <w:rPr>
                <w:rFonts w:ascii="Arial" w:hAnsi="Arial" w:eastAsia="Times New Roman" w:cs="v5.0.0"/>
                <w:b/>
                <w:position w:val="-5"/>
                <w:sz w:val="18"/>
                <w:vertAlign w:val="subscript"/>
                <w:lang w:val="en-GB" w:eastAsia="en-US" w:bidi="ar-SA"/>
              </w:rPr>
              <w:t>filter</w:t>
            </w:r>
            <w:r>
              <w:rPr>
                <w:rFonts w:ascii="Arial" w:hAnsi="Arial" w:eastAsia="Times New Roman" w:cs="v5.0.0"/>
                <w:b/>
                <w:sz w:val="18"/>
                <w:lang w:val="en-GB" w:eastAsia="en-US" w:bidi="ar-SA"/>
              </w:rPr>
              <w:t xml:space="preserve"> [MHz]</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en-US" w:bidi="ar-SA"/>
              </w:rPr>
              <w:t>Basic limit</w:t>
            </w:r>
            <w:r>
              <w:rPr>
                <w:rFonts w:ascii="Arial" w:hAnsi="Arial" w:eastAsia="Times New Roman" w:cs="v5.0.0"/>
                <w:b/>
                <w:sz w:val="18"/>
                <w:lang w:val="en-GB" w:eastAsia="en-US" w:bidi="ar-SA"/>
              </w:rPr>
              <w:t xml:space="preserve"> [dBm]</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iCs/>
                <w:sz w:val="18"/>
                <w:lang w:val="en-GB" w:eastAsia="ja-JP" w:bidi="ar-SA"/>
              </w:rPr>
            </w:pPr>
            <w:r>
              <w:rPr>
                <w:rFonts w:ascii="Arial" w:hAnsi="Arial" w:eastAsia="Times New Roman" w:cs="v5.0.0"/>
                <w:b/>
                <w:i/>
                <w:iCs/>
                <w:sz w:val="18"/>
                <w:lang w:val="en-GB" w:eastAsia="en-US" w:bidi="ar-SA"/>
              </w:rPr>
              <w:t>Measurement bandwidth</w:t>
            </w:r>
            <w:r>
              <w:rPr>
                <w:rFonts w:ascii="Arial" w:hAnsi="Arial" w:eastAsia="Times New Roman" w:cs="v5.0.0"/>
                <w:b/>
                <w:sz w:val="18"/>
                <w:lang w:val="en-GB" w:eastAsia="en-US"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All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3430 – 3440</w:t>
            </w:r>
          </w:p>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3560 – 3570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3430.5 </w:t>
            </w: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&lt;</w:t>
            </w:r>
            <w:r>
              <w:rPr>
                <w:rFonts w:ascii="Arial" w:hAnsi="Arial" w:eastAsia="Times New Roman" w:cs="Times New Roman"/>
                <w:sz w:val="18"/>
                <w:lang w:val="en-GB" w:eastAsia="en-US" w:bidi="ar-SA"/>
              </w:rPr>
              <w:t xml:space="preserve"> 3439.5</w:t>
            </w:r>
          </w:p>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lang w:val="en-GB" w:eastAsia="en-US" w:bidi="ar-SA"/>
              </w:rPr>
              <w:t xml:space="preserve">3560.5 </w:t>
            </w: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&lt;</w:t>
            </w:r>
            <w:r>
              <w:rPr>
                <w:rFonts w:ascii="Arial" w:hAnsi="Arial" w:eastAsia="Times New Roman" w:cs="Times New Roman"/>
                <w:sz w:val="18"/>
                <w:lang w:val="en-GB" w:eastAsia="en-US" w:bidi="ar-SA"/>
              </w:rP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b/>
                <w:sz w:val="18"/>
                <w:lang w:val="en-GB" w:eastAsia="ja-JP" w:bidi="ar-SA"/>
              </w:rPr>
            </w:pPr>
            <w:r>
              <w:rPr>
                <w:rFonts w:ascii="Arial" w:hAnsi="Arial" w:eastAsia="Times New Roman" w:cs="Times New Roman"/>
                <w:sz w:val="18"/>
                <w:lang w:val="en-GB" w:eastAsia="en-US" w:bidi="ar-SA"/>
              </w:rPr>
              <w:t>-25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All</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3430</w:t>
            </w:r>
          </w:p>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&gt; 3570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&lt;</w:t>
            </w:r>
            <w:r>
              <w:rPr>
                <w:rFonts w:ascii="Arial" w:hAnsi="Arial" w:eastAsia="Times New Roman" w:cs="Times New Roman"/>
                <w:sz w:val="18"/>
                <w:lang w:val="en-GB" w:eastAsia="en-US" w:bidi="ar-SA"/>
              </w:rPr>
              <w:t xml:space="preserve"> 3429.5</w:t>
            </w:r>
          </w:p>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lang w:val="en-GB" w:eastAsia="en-US" w:bidi="ar-SA"/>
              </w:rPr>
              <w:t xml:space="preserve">3570.5 </w:t>
            </w:r>
            <w:r>
              <w:rPr>
                <w:rFonts w:ascii="Arial" w:hAnsi="Symbol" w:eastAsia="Times New Roman" w:cs="v5.0.0"/>
                <w:sz w:val="18"/>
                <w:lang w:val="en-GB" w:eastAsia="en-US" w:bidi="ar-SA"/>
              </w:rPr>
              <w:sym w:font="Symbol" w:char="F0A3"/>
            </w:r>
            <w:r>
              <w:rPr>
                <w:rFonts w:ascii="Arial" w:hAnsi="Arial" w:eastAsia="Times New Roman" w:cs="Times New Roman"/>
                <w:sz w:val="18"/>
                <w:lang w:val="en-GB" w:eastAsia="en-US" w:bidi="ar-SA"/>
              </w:rPr>
              <w:t xml:space="preserve"> </w:t>
            </w:r>
            <w:r>
              <w:rPr>
                <w:rFonts w:ascii="Arial" w:hAnsi="Arial" w:eastAsia="Times New Roman" w:cs="v5.0.0"/>
                <w:sz w:val="18"/>
                <w:lang w:val="en-GB" w:eastAsia="en-US" w:bidi="ar-SA"/>
              </w:rPr>
              <w:t>F</w:t>
            </w:r>
            <w:r>
              <w:rPr>
                <w:rFonts w:ascii="Arial" w:hAnsi="Arial" w:eastAsia="Times New Roman" w:cs="v5.0.0"/>
                <w:position w:val="-5"/>
                <w:sz w:val="18"/>
                <w:vertAlign w:val="subscript"/>
                <w:lang w:val="en-GB" w:eastAsia="en-US" w:bidi="ar-SA"/>
              </w:rPr>
              <w:t>filter</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b/>
                <w:sz w:val="18"/>
                <w:lang w:val="en-GB" w:eastAsia="ja-JP" w:bidi="ar-SA"/>
              </w:rPr>
            </w:pPr>
            <w:r>
              <w:rPr>
                <w:rFonts w:ascii="Arial" w:hAnsi="Arial" w:eastAsia="Times New Roman" w:cs="Times New Roman"/>
                <w:sz w:val="18"/>
                <w:lang w:val="en-GB" w:eastAsia="en-US" w:bidi="ar-SA"/>
              </w:rPr>
              <w:t>-40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1</w:t>
            </w: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eastAsia="Times New Roman"/>
        </w:rPr>
      </w:pPr>
    </w:p>
    <w:p>
      <w:pPr>
        <w:rPr>
          <w:rFonts w:eastAsia="Times New Roman" w:cs="v3.8.0"/>
        </w:rPr>
      </w:pPr>
      <w:bookmarkStart w:id="248" w:name="_Toc90422644"/>
      <w:bookmarkStart w:id="249" w:name="_Toc82621797"/>
      <w:r>
        <w:rPr>
          <w:rFonts w:eastAsia="Times New Roman" w:cs="v3.8.0"/>
        </w:rPr>
        <w:t>The following requirement shall apply to BS operating in Band n101 in CEPT countries. 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6.6.5.2.3-12: Additional B</w:t>
      </w:r>
      <w:r>
        <w:rPr>
          <w:rFonts w:ascii="Arial" w:hAnsi="Arial" w:eastAsia="Times New Roman" w:cs="Times New Roman"/>
          <w:b/>
          <w:lang w:val="en-GB" w:eastAsia="en-US" w:bidi="ar-SA"/>
        </w:rPr>
        <w:t xml:space="preserve">S Spurious emissions limits for Band </w:t>
      </w:r>
      <w:r>
        <w:rPr>
          <w:rFonts w:ascii="Arial" w:hAnsi="Arial" w:eastAsia="Times New Roman" w:cs="Times New Roman"/>
          <w:b/>
          <w:lang w:val="en-GB" w:eastAsia="zh-CN" w:bidi="ar-SA"/>
        </w:rPr>
        <w:t>n101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Maximum Level</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ja-JP" w:bidi="ar-SA"/>
              </w:rPr>
              <w:t>Measurement Bandwidth</w:t>
            </w:r>
            <w:r>
              <w:rPr>
                <w:rFonts w:ascii="Arial" w:hAnsi="Arial" w:eastAsia="Times New Roman" w:cs="v5.0.0"/>
                <w:b/>
                <w:sz w:val="18"/>
                <w:lang w:val="en-GB" w:eastAsia="ja-JP" w:bidi="ar-SA"/>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-57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 MHz</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left"/>
              <w:rPr>
                <w:rFonts w:ascii="Arial" w:hAnsi="Arial" w:eastAsia="Times New Roman" w:cs="v5.0.0"/>
                <w:sz w:val="18"/>
                <w:lang w:val="en-GB" w:eastAsia="ja-JP" w:bidi="ar-SA"/>
              </w:rPr>
            </w:pPr>
            <w:r>
              <w:rPr>
                <w:rFonts w:ascii="Arial" w:hAnsi="Arial" w:eastAsia="Times New Roman" w:cs="Arial"/>
                <w:sz w:val="18"/>
                <w:lang w:val="en-GB" w:eastAsia="ko-KR" w:bidi="ar-SA"/>
              </w:rPr>
              <w:t xml:space="preserve">This limit is </w:t>
            </w:r>
            <w:r>
              <w:rPr>
                <w:rFonts w:ascii="Arial" w:hAnsi="Arial" w:eastAsia="Times New Roman" w:cs="Times New Roman"/>
                <w:sz w:val="18"/>
                <w:lang w:val="en-GB" w:eastAsia="en-US" w:bidi="ar-SA"/>
              </w:rPr>
              <w:t xml:space="preserve">derived from ECC Decision(20)02 [21] assuming a 18 dBi maximum antenna gain and 4  dB losses, and assuming one antenna connector. </w:t>
            </w:r>
            <w:r>
              <w:rPr>
                <w:rFonts w:ascii="Arial" w:hAnsi="Arial" w:eastAsia="Times New Roman" w:cs="Times New Roman"/>
                <w:color w:val="000000"/>
                <w:sz w:val="18"/>
                <w:lang w:val="en-US" w:eastAsia="en-US" w:bidi="ar-SA"/>
              </w:rPr>
              <w:t>For more details on the maximum level derivation, refer to TR 38.852 [23]</w:t>
            </w:r>
          </w:p>
        </w:tc>
      </w:tr>
    </w:tbl>
    <w:p>
      <w:pPr>
        <w:rPr>
          <w:rFonts w:eastAsia="Times New Roman"/>
        </w:rPr>
      </w:pPr>
    </w:p>
    <w:p>
      <w:pPr>
        <w:rPr>
          <w:rFonts w:eastAsia="Times New Roman" w:cs="v3.8.0"/>
        </w:rPr>
      </w:pPr>
      <w:r>
        <w:rPr>
          <w:rFonts w:eastAsia="Times New Roman" w:cs="v3.8.0"/>
        </w:rPr>
        <w:t>The following requirement shall apply to BS operating in Band n100 in CEPT countries. The power of any spurious emission shall not exceed:</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Table 6.6.5.2.3-13: Additional B</w:t>
      </w:r>
      <w:r>
        <w:rPr>
          <w:rFonts w:ascii="Arial" w:hAnsi="Arial" w:eastAsia="Times New Roman" w:cs="Times New Roman"/>
          <w:b/>
          <w:lang w:val="en-GB" w:eastAsia="en-US" w:bidi="ar-SA"/>
        </w:rPr>
        <w:t xml:space="preserve">S Spurious emissions limits for Band </w:t>
      </w:r>
      <w:r>
        <w:rPr>
          <w:rFonts w:ascii="Arial" w:hAnsi="Arial" w:eastAsia="Times New Roman" w:cs="Times New Roman"/>
          <w:b/>
          <w:lang w:val="en-GB" w:eastAsia="zh-CN" w:bidi="ar-SA"/>
        </w:rPr>
        <w:t>n100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Maximum Level</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i/>
                <w:sz w:val="18"/>
                <w:lang w:val="en-GB" w:eastAsia="ja-JP" w:bidi="ar-SA"/>
              </w:rPr>
              <w:t>Measurement Bandwidth</w:t>
            </w:r>
            <w:r>
              <w:rPr>
                <w:rFonts w:ascii="Arial" w:hAnsi="Arial" w:eastAsia="Times New Roman" w:cs="v5.0.0"/>
                <w:b/>
                <w:sz w:val="18"/>
                <w:lang w:val="en-GB" w:eastAsia="ja-JP" w:bidi="ar-SA"/>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ja-JP" w:bidi="ar-SA"/>
              </w:rPr>
            </w:pPr>
            <w:r>
              <w:rPr>
                <w:rFonts w:ascii="Arial" w:hAnsi="Arial" w:eastAsia="Times New Roman" w:cs="v5.0.0"/>
                <w:b/>
                <w:sz w:val="18"/>
                <w:lang w:val="en-GB" w:eastAsia="ja-JP" w:bidi="ar-SA"/>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880 MHz – 915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szCs w:val="21"/>
                <w:lang w:val="en-GB" w:eastAsia="ja-JP" w:bidi="ar-SA"/>
              </w:rPr>
              <w:t>-62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 MHz</w:t>
            </w:r>
          </w:p>
        </w:tc>
        <w:tc>
          <w:tcPr>
            <w:tcW w:w="4282" w:type="dxa"/>
            <w:tcBorders>
              <w:top w:val="single" w:color="000000" w:sz="6" w:space="0"/>
              <w:left w:val="single" w:color="000000" w:sz="6" w:space="0"/>
              <w:bottom w:val="single" w:color="000000" w:sz="6" w:space="0"/>
              <w:right w:val="single" w:color="000000" w:sz="6" w:space="0"/>
            </w:tcBorders>
          </w:tcPr>
          <w:p>
            <w:pPr>
              <w:keepNext/>
              <w:keepLines/>
              <w:spacing w:after="0"/>
              <w:jc w:val="left"/>
              <w:rPr>
                <w:rFonts w:ascii="Arial" w:hAnsi="Arial" w:eastAsia="Times New Roman" w:cs="v5.0.0"/>
                <w:sz w:val="18"/>
                <w:lang w:val="en-GB" w:eastAsia="ja-JP" w:bidi="ar-SA"/>
              </w:rPr>
            </w:pPr>
            <w:r>
              <w:rPr>
                <w:rFonts w:ascii="Arial" w:hAnsi="Arial" w:eastAsia="Times New Roman" w:cs="Arial"/>
                <w:sz w:val="18"/>
                <w:lang w:val="en-GB" w:eastAsia="ko-KR" w:bidi="ar-SA"/>
              </w:rPr>
              <w:t xml:space="preserve">This limit is </w:t>
            </w:r>
            <w:r>
              <w:rPr>
                <w:rFonts w:ascii="Arial" w:hAnsi="Arial" w:eastAsia="Times New Roman" w:cs="Times New Roman"/>
                <w:sz w:val="18"/>
                <w:lang w:val="en-GB" w:eastAsia="en-US" w:bidi="ar-SA"/>
              </w:rPr>
              <w:t xml:space="preserve">derived from ECC Decision(20)02 [21] assuming a 17 dBi maximum antenna gain and  4 dB losses, and assuming one antenna connector. </w:t>
            </w:r>
            <w:r>
              <w:rPr>
                <w:rFonts w:ascii="Arial" w:hAnsi="Arial" w:eastAsia="Times New Roman" w:cs="Times New Roman"/>
                <w:color w:val="000000"/>
                <w:sz w:val="18"/>
                <w:lang w:val="en-US" w:eastAsia="en-US" w:bidi="ar-SA"/>
              </w:rPr>
              <w:t>For more details on the maximum level derivation, refer to TR 38.853 [23].</w:t>
            </w:r>
          </w:p>
        </w:tc>
      </w:tr>
    </w:tbl>
    <w:p>
      <w:pPr>
        <w:rPr>
          <w:rFonts w:eastAsia="Times New Roman"/>
        </w:rPr>
      </w:pPr>
    </w:p>
    <w:p>
      <w:pPr>
        <w:rPr>
          <w:rFonts w:eastAsia="Times New Roman" w:cs="v5.0.0"/>
        </w:rPr>
      </w:pPr>
      <w:r>
        <w:rPr>
          <w:rFonts w:eastAsia="Times New Roman"/>
        </w:rPr>
        <w:t xml:space="preserve">The following requirement may also apply to BS operating in Band n54 in certain regions. </w:t>
      </w:r>
      <w:r>
        <w:rPr>
          <w:rFonts w:eastAsia="Times New Roman" w:cs="v5.0.0"/>
        </w:rPr>
        <w:t xml:space="preserve">The </w:t>
      </w:r>
      <w:r>
        <w:rPr>
          <w:rFonts w:eastAsia="Times New Roman"/>
        </w:rPr>
        <w:t xml:space="preserve">level of emissions </w:t>
      </w:r>
      <w:r>
        <w:rPr>
          <w:rFonts w:eastAsia="Times New Roman" w:cs="v5.0.0"/>
        </w:rPr>
        <w:t>in the 1541 – 1650 MHz band</w:t>
      </w:r>
      <w:r>
        <w:rPr>
          <w:rFonts w:eastAsia="Times New Roman"/>
        </w:rPr>
        <w:t xml:space="preserve">, measured in measurement bandwidth according to </w:t>
      </w:r>
      <w:r>
        <w:rPr>
          <w:rFonts w:eastAsia="Times New Roman" w:cs="v5.0.0"/>
        </w:rPr>
        <w:t>Table 6.6.5.2.3-14</w:t>
      </w:r>
      <w:r>
        <w:rPr>
          <w:rFonts w:eastAsia="Times New Roman"/>
        </w:rPr>
        <w:t xml:space="preserve"> shall not exceed the maximum emission levels P</w:t>
      </w:r>
      <w:r>
        <w:rPr>
          <w:rFonts w:eastAsia="Times New Roman"/>
          <w:vertAlign w:val="subscript"/>
        </w:rPr>
        <w:t xml:space="preserve">EM,n54,a, </w:t>
      </w:r>
      <w:r>
        <w:rPr>
          <w:rFonts w:eastAsia="Times New Roman"/>
        </w:rPr>
        <w:t>P</w:t>
      </w:r>
      <w:r>
        <w:rPr>
          <w:rFonts w:eastAsia="Times New Roman"/>
          <w:vertAlign w:val="subscript"/>
        </w:rPr>
        <w:t>EM,n54,b</w:t>
      </w:r>
      <w:r>
        <w:rPr>
          <w:rFonts w:eastAsia="Times New Roman"/>
        </w:rPr>
        <w:t>, P</w:t>
      </w:r>
      <w:r>
        <w:rPr>
          <w:rFonts w:eastAsia="Times New Roman"/>
          <w:vertAlign w:val="subscript"/>
        </w:rPr>
        <w:t>EM,n54,c</w:t>
      </w:r>
      <w:r>
        <w:rPr>
          <w:rFonts w:eastAsia="Times New Roman"/>
        </w:rPr>
        <w:t>, P</w:t>
      </w:r>
      <w:r>
        <w:rPr>
          <w:rFonts w:eastAsia="Times New Roman"/>
          <w:vertAlign w:val="subscript"/>
        </w:rPr>
        <w:t>EM,n54,d</w:t>
      </w:r>
      <w:r>
        <w:rPr>
          <w:rFonts w:eastAsia="Times New Roman"/>
        </w:rPr>
        <w:t>, P</w:t>
      </w:r>
      <w:r>
        <w:rPr>
          <w:rFonts w:eastAsia="Times New Roman"/>
          <w:vertAlign w:val="subscript"/>
        </w:rPr>
        <w:t>EM,n54,e</w:t>
      </w:r>
      <w:r>
        <w:rPr>
          <w:rFonts w:eastAsia="Times New Roman"/>
        </w:rPr>
        <w:t xml:space="preserve"> and P</w:t>
      </w:r>
      <w:r>
        <w:rPr>
          <w:rFonts w:eastAsia="Times New Roman"/>
          <w:vertAlign w:val="subscript"/>
        </w:rPr>
        <w:t>EM,n54,f</w:t>
      </w:r>
      <w:r>
        <w:rPr>
          <w:rFonts w:eastAsia="Times New Roman"/>
        </w:rPr>
        <w:t xml:space="preserve"> declared by the manufacturer.</w:t>
      </w:r>
    </w:p>
    <w:p>
      <w:pPr>
        <w:keepNext/>
        <w:keepLines/>
        <w:spacing w:before="60" w:after="180"/>
        <w:jc w:val="center"/>
        <w:rPr>
          <w:rFonts w:ascii="Arial" w:hAnsi="Arial" w:eastAsia="Times New Roman" w:cs="v5.0.0"/>
          <w:b/>
          <w:lang w:val="en-GB" w:eastAsia="en-US" w:bidi="ar-SA"/>
        </w:rPr>
      </w:pPr>
      <w:r>
        <w:rPr>
          <w:rFonts w:ascii="Arial" w:hAnsi="Arial" w:eastAsia="Times New Roman" w:cs="v5.0.0"/>
          <w:b/>
          <w:lang w:val="en-GB" w:eastAsia="en-US" w:bidi="ar-SA"/>
        </w:rPr>
        <w:t xml:space="preserve">Table 6.6.5.2.3-14: </w:t>
      </w:r>
      <w:r>
        <w:rPr>
          <w:rFonts w:ascii="Arial" w:hAnsi="Arial" w:eastAsia="Times New Roman" w:cs="Times New Roman"/>
          <w:b/>
          <w:lang w:val="en-GB" w:eastAsia="en-US" w:bidi="ar-SA"/>
        </w:rP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v5.0.0"/>
                <w:b/>
                <w:sz w:val="18"/>
                <w:lang w:val="en-GB" w:eastAsia="en-GB" w:bidi="ar-SA"/>
              </w:rPr>
              <w:t>Operating Band</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v5.0.0"/>
                <w:b/>
                <w:sz w:val="18"/>
                <w:lang w:val="en-GB" w:eastAsia="en-GB" w:bidi="ar-SA"/>
              </w:rPr>
              <w:t>Frequency range</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Arial"/>
                <w:b/>
                <w:sz w:val="18"/>
                <w:lang w:val="en-GB" w:eastAsia="en-GB" w:bidi="ar-SA"/>
              </w:rPr>
              <w:t>Declared emission level (</w:t>
            </w:r>
            <w:r>
              <w:rPr>
                <w:rFonts w:ascii="Arial" w:hAnsi="Arial" w:eastAsia="Times New Roman" w:cs="v5.0.0"/>
                <w:b/>
                <w:sz w:val="18"/>
                <w:lang w:val="en-GB" w:eastAsia="en-GB" w:bidi="ar-SA"/>
              </w:rPr>
              <w:t xml:space="preserve">dBW) </w:t>
            </w:r>
          </w:p>
          <w:p>
            <w:pPr>
              <w:keepNext/>
              <w:keepLines/>
              <w:spacing w:after="0"/>
              <w:jc w:val="center"/>
              <w:rPr>
                <w:rFonts w:ascii="Arial" w:hAnsi="Arial" w:eastAsia="Times New Roman" w:cs="v5.0.0"/>
                <w:sz w:val="18"/>
                <w:lang w:val="en-GB" w:eastAsia="en-GB" w:bidi="ar-SA"/>
              </w:rPr>
            </w:pPr>
            <w:r>
              <w:rPr>
                <w:rFonts w:ascii="Arial" w:hAnsi="Arial" w:eastAsia="Times New Roman" w:cs="v5.0.0"/>
                <w:sz w:val="18"/>
                <w:lang w:val="en-GB" w:eastAsia="en-GB" w:bidi="ar-SA"/>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b/>
                <w:sz w:val="18"/>
                <w:lang w:val="en-GB" w:eastAsia="en-GB" w:bidi="ar-SA"/>
              </w:rPr>
            </w:pPr>
            <w:r>
              <w:rPr>
                <w:rFonts w:ascii="Arial" w:hAnsi="Arial" w:eastAsia="Times New Roman" w:cs="Arial"/>
                <w:b/>
                <w:sz w:val="18"/>
                <w:lang w:val="en-GB" w:eastAsia="en-GB" w:bidi="ar-SA"/>
              </w:rPr>
              <w:t>Declared emission level (</w:t>
            </w:r>
            <w:r>
              <w:rPr>
                <w:rFonts w:ascii="Arial" w:hAnsi="Arial" w:eastAsia="Times New Roman" w:cs="v5.0.0"/>
                <w:b/>
                <w:sz w:val="18"/>
                <w:lang w:val="en-GB" w:eastAsia="en-GB" w:bidi="ar-SA"/>
              </w:rPr>
              <w:t>dBW) of discrete emissions of less than 700 Hz bandwidth</w:t>
            </w:r>
          </w:p>
          <w:p>
            <w:pPr>
              <w:keepNext/>
              <w:keepLines/>
              <w:spacing w:after="0"/>
              <w:jc w:val="center"/>
              <w:rPr>
                <w:rFonts w:ascii="Arial" w:hAnsi="Arial" w:eastAsia="Times New Roman" w:cs="v5.0.0"/>
                <w:sz w:val="18"/>
                <w:lang w:val="en-GB" w:eastAsia="en-GB" w:bidi="ar-SA"/>
              </w:rPr>
            </w:pPr>
            <w:r>
              <w:rPr>
                <w:rFonts w:ascii="Arial" w:hAnsi="Arial" w:eastAsia="Times New Roman" w:cs="v5.0.0"/>
                <w:sz w:val="18"/>
                <w:lang w:val="en-GB" w:eastAsia="en-GB" w:bidi="ar-SA"/>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Declared emission level (dBW) of discrete emissions of less than 2 kHz bandwidth</w:t>
            </w:r>
          </w:p>
          <w:p>
            <w:pPr>
              <w:keepNext/>
              <w:keepLines/>
              <w:spacing w:after="0"/>
              <w:jc w:val="center"/>
              <w:rPr>
                <w:rFonts w:ascii="Arial" w:hAnsi="Arial" w:eastAsia="Times New Roman" w:cs="Arial"/>
                <w:b/>
                <w:sz w:val="18"/>
                <w:lang w:val="en-GB" w:eastAsia="en-GB" w:bidi="ar-SA"/>
              </w:rPr>
            </w:pPr>
            <w:r>
              <w:rPr>
                <w:rFonts w:ascii="Arial" w:hAnsi="Arial" w:eastAsia="Times New Roman" w:cs="Times New Roman"/>
                <w:b/>
                <w:sz w:val="18"/>
                <w:lang w:val="en-GB" w:eastAsia="en-GB" w:bidi="ar-SA"/>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v5.0.0"/>
                <w:sz w:val="18"/>
                <w:lang w:val="en-GB" w:eastAsia="en-GB" w:bidi="ar-SA"/>
              </w:rPr>
              <w:t>n54</w:t>
            </w: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1541 - 1559 MHz</w:t>
            </w:r>
            <w:r>
              <w:rPr>
                <w:rFonts w:ascii="Arial" w:hAnsi="Arial" w:eastAsia="Times New Roman" w:cs="v5.0.0"/>
                <w:sz w:val="18"/>
                <w:lang w:val="en-GB" w:eastAsia="en-GB" w:bidi="ar-SA"/>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EM,n54,a</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eastAsia="Times New Roman" w:cs="v5.0.0"/>
                <w:sz w:val="18"/>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1559 - 1610 MHz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EM,n54,b</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EM,n54,d</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eastAsia="Times New Roman" w:cs="v5.0.0"/>
                <w:sz w:val="18"/>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v5.0.0"/>
                <w:sz w:val="18"/>
                <w:lang w:val="en-GB" w:eastAsia="en-GB" w:bidi="ar-SA"/>
              </w:rPr>
            </w:pPr>
            <w:r>
              <w:rPr>
                <w:rFonts w:ascii="Arial" w:hAnsi="Arial" w:eastAsia="Times New Roman" w:cs="Times New Roman"/>
                <w:sz w:val="18"/>
                <w:lang w:val="en-GB" w:eastAsia="en-GB" w:bidi="ar-SA"/>
              </w:rPr>
              <w:t>1610 - 1650 MHz</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EM,n54,c</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Times New Roman"/>
                <w:sz w:val="18"/>
                <w:lang w:val="en-GB" w:eastAsia="en-GB" w:bidi="ar-SA"/>
              </w:rPr>
              <w:t>P</w:t>
            </w:r>
            <w:r>
              <w:rPr>
                <w:rFonts w:ascii="Arial" w:hAnsi="Arial" w:eastAsia="Times New Roman" w:cs="Times New Roman"/>
                <w:sz w:val="18"/>
                <w:vertAlign w:val="subscript"/>
                <w:lang w:val="en-GB" w:eastAsia="en-GB" w:bidi="ar-SA"/>
              </w:rPr>
              <w:t>EM,n54,e</w:t>
            </w:r>
          </w:p>
        </w:tc>
        <w:tc>
          <w:tcPr>
            <w:tcW w:w="1957"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eastAsia="Times New Roman" w:cs="Arial"/>
                <w:sz w:val="18"/>
                <w:lang w:val="en-GB" w:eastAsia="en-GB" w:bidi="ar-SA"/>
              </w:rPr>
            </w:pPr>
          </w:p>
        </w:tc>
      </w:tr>
    </w:tbl>
    <w:p>
      <w:pPr>
        <w:rPr>
          <w:rFonts w:eastAsia="Times New Roman"/>
        </w:rPr>
      </w:pPr>
      <w:bookmarkStart w:id="250" w:name="_Toc45869068"/>
      <w:bookmarkStart w:id="251" w:name="_Toc44584775"/>
      <w:bookmarkStart w:id="252" w:name="_Toc52553627"/>
      <w:bookmarkStart w:id="253" w:name="_Toc29762730"/>
      <w:bookmarkStart w:id="254" w:name="_Toc21093201"/>
      <w:bookmarkStart w:id="255" w:name="_Toc61125956"/>
      <w:bookmarkStart w:id="256" w:name="_Toc61126117"/>
      <w:bookmarkStart w:id="257" w:name="_Toc36025905"/>
      <w:bookmarkStart w:id="258" w:name="_Toc61111874"/>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regional requirements is defined in terms of EIRP (effective isotropic radiated power), which is dependent on both the BS emissions at the antenna connector and the deployment (including antenna gain and feeder loss). The EIRP level is calculated using: P</w:t>
      </w:r>
      <w:r>
        <w:rPr>
          <w:rFonts w:ascii="Times New Roman" w:hAnsi="Times New Roman" w:eastAsia="Times New Roman" w:cs="Times New Roman"/>
          <w:vertAlign w:val="subscript"/>
          <w:lang w:val="en-GB" w:eastAsia="en-US" w:bidi="ar-SA"/>
        </w:rPr>
        <w:t>EIRP</w:t>
      </w:r>
      <w:r>
        <w:rPr>
          <w:rFonts w:ascii="Times New Roman" w:hAnsi="Times New Roman" w:eastAsia="Times New Roman" w:cs="Times New Roman"/>
          <w:lang w:val="en-GB" w:eastAsia="en-US" w:bidi="ar-SA"/>
        </w:rPr>
        <w:t xml:space="preserve"> = P</w:t>
      </w:r>
      <w:r>
        <w:rPr>
          <w:rFonts w:ascii="Times New Roman" w:hAnsi="Times New Roman" w:eastAsia="Times New Roman" w:cs="Times New Roman"/>
          <w:vertAlign w:val="subscript"/>
          <w:lang w:val="en-GB" w:eastAsia="en-US" w:bidi="ar-SA"/>
        </w:rPr>
        <w:t>E</w:t>
      </w:r>
      <w:r>
        <w:rPr>
          <w:rFonts w:ascii="Times New Roman" w:hAnsi="Times New Roman" w:eastAsia="Times New Roman" w:cs="Times New Roman"/>
          <w:lang w:val="en-GB" w:eastAsia="en-US" w:bidi="ar-SA"/>
        </w:rPr>
        <w:t xml:space="preserve"> + G</w:t>
      </w:r>
      <w:r>
        <w:rPr>
          <w:rFonts w:ascii="Times New Roman" w:hAnsi="Times New Roman" w:eastAsia="Times New Roman" w:cs="Times New Roman"/>
          <w:vertAlign w:val="subscript"/>
          <w:lang w:val="en-GB" w:eastAsia="en-US" w:bidi="ar-SA"/>
        </w:rPr>
        <w:t>ant</w:t>
      </w:r>
      <w:r>
        <w:rPr>
          <w:rFonts w:ascii="Times New Roman" w:hAnsi="Times New Roman" w:eastAsia="Times New Roman" w:cs="Times New Roman"/>
          <w:lang w:val="en-GB" w:eastAsia="en-US" w:bidi="ar-SA"/>
        </w:rPr>
        <w:t xml:space="preserve"> where P</w:t>
      </w:r>
      <w:r>
        <w:rPr>
          <w:rFonts w:ascii="Times New Roman" w:hAnsi="Times New Roman" w:eastAsia="Times New Roman" w:cs="Times New Roman"/>
          <w:vertAlign w:val="subscript"/>
          <w:lang w:val="en-GB" w:eastAsia="en-US" w:bidi="ar-SA"/>
        </w:rPr>
        <w:t>E</w:t>
      </w:r>
      <w:r>
        <w:rPr>
          <w:rFonts w:ascii="Times New Roman" w:hAnsi="Times New Roman" w:eastAsia="Times New Roman" w:cs="Times New Roman"/>
          <w:lang w:val="en-GB" w:eastAsia="en-US" w:bidi="ar-SA"/>
        </w:rPr>
        <w:t xml:space="preserve"> denotes the BS unwanted emission level at the antenna connector, G</w:t>
      </w:r>
      <w:r>
        <w:rPr>
          <w:rFonts w:ascii="Times New Roman" w:hAnsi="Times New Roman" w:eastAsia="Times New Roman" w:cs="Times New Roman"/>
          <w:vertAlign w:val="subscript"/>
          <w:lang w:val="en-GB" w:eastAsia="en-US" w:bidi="ar-SA"/>
        </w:rPr>
        <w:t>ant</w:t>
      </w:r>
      <w:r>
        <w:rPr>
          <w:rFonts w:ascii="Times New Roman" w:hAnsi="Times New Roman" w:eastAsia="Times New Roman" w:cs="Times New Roman"/>
          <w:lang w:val="en-GB" w:eastAsia="en-US" w:bidi="ar-SA"/>
        </w:rP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250"/>
      <w:bookmarkEnd w:id="251"/>
      <w:bookmarkEnd w:id="252"/>
      <w:bookmarkEnd w:id="253"/>
      <w:bookmarkEnd w:id="254"/>
      <w:bookmarkEnd w:id="255"/>
      <w:bookmarkEnd w:id="256"/>
      <w:bookmarkEnd w:id="257"/>
      <w:bookmarkEnd w:id="258"/>
    </w:p>
    <w:p>
      <w:pPr>
        <w:keepNext/>
        <w:keepLines/>
        <w:pBdr>
          <w:top w:val="none" w:color="auto" w:sz="0" w:space="0"/>
        </w:pBdr>
        <w:spacing w:before="120" w:after="180"/>
        <w:ind w:left="1701" w:hanging="1701"/>
        <w:outlineLvl w:val="4"/>
        <w:rPr>
          <w:rFonts w:ascii="Arial" w:hAnsi="Arial" w:eastAsia="Times New Roman" w:cs="Times New Roman"/>
          <w:sz w:val="22"/>
          <w:lang w:val="en-GB" w:eastAsia="en-US" w:bidi="ar-SA"/>
        </w:rPr>
      </w:pPr>
      <w:bookmarkStart w:id="259" w:name="_Toc106782837"/>
      <w:bookmarkStart w:id="260" w:name="_Toc107419312"/>
      <w:bookmarkStart w:id="261" w:name="_Toc123054414"/>
      <w:bookmarkStart w:id="262" w:name="_Toc123049026"/>
      <w:bookmarkStart w:id="263" w:name="_Toc114255532"/>
      <w:bookmarkStart w:id="264" w:name="_Toc131766385"/>
      <w:bookmarkStart w:id="265" w:name="_Toc107474939"/>
      <w:bookmarkStart w:id="266" w:name="_Toc115186212"/>
      <w:bookmarkStart w:id="267" w:name="_Toc124157091"/>
      <w:bookmarkStart w:id="268" w:name="_Toc138837607"/>
      <w:bookmarkStart w:id="269" w:name="_Toc123717515"/>
      <w:bookmarkStart w:id="270" w:name="_Toc123051945"/>
      <w:bookmarkStart w:id="271" w:name="_Toc131740851"/>
      <w:bookmarkStart w:id="272" w:name="_Toc131595853"/>
      <w:bookmarkStart w:id="273" w:name="_Toc156567428"/>
      <w:bookmarkStart w:id="274" w:name="_Toc107311728"/>
      <w:bookmarkStart w:id="275" w:name="_Toc124266495"/>
      <w:r>
        <w:rPr>
          <w:rFonts w:ascii="Arial" w:hAnsi="Arial" w:eastAsia="Times New Roman" w:cs="Times New Roman"/>
          <w:sz w:val="22"/>
          <w:lang w:val="en-GB" w:eastAsia="en-US" w:bidi="ar-SA"/>
        </w:rPr>
        <w:t>6.6.5.2.4</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Co-location with other base stations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rPr>
          <w:rFonts w:eastAsia="Times New Roman" w:cs="v5.0.0"/>
        </w:rPr>
      </w:pPr>
      <w:r>
        <w:rPr>
          <w:rFonts w:eastAsia="Times New Roman" w:cs="v5.0.0"/>
        </w:rPr>
        <w:t>These requirements may be applied for the protection of other BS receivers when GSM900, DCS1800, PCS1900, GSM850, CDMA850, UTRA FDD, UTRA TDD, E-UTRA and/or NR BS are co-located with a BS.</w:t>
      </w:r>
    </w:p>
    <w:p>
      <w:pPr>
        <w:rPr>
          <w:rFonts w:eastAsia="Times New Roman"/>
        </w:rPr>
      </w:pPr>
      <w:r>
        <w:rPr>
          <w:rFonts w:eastAsia="Times New Roman" w:cs="v5.0.0"/>
        </w:rPr>
        <w:t>The requirements assume a 30 dB coupling loss between transmitter and receiver</w:t>
      </w:r>
      <w:r>
        <w:rPr>
          <w:rFonts w:eastAsia="Times New Roman" w:cs="v5.0.0"/>
          <w:lang w:eastAsia="zh-CN"/>
        </w:rPr>
        <w:t xml:space="preserve"> </w:t>
      </w:r>
      <w:r>
        <w:rPr>
          <w:rFonts w:eastAsia="Times New Roman"/>
          <w:lang w:eastAsia="zh-CN"/>
        </w:rPr>
        <w:t xml:space="preserve">and are based on co-location with </w:t>
      </w:r>
      <w:r>
        <w:rPr>
          <w:rFonts w:eastAsia="Times New Roman"/>
        </w:rPr>
        <w:t>base stations of the same class</w:t>
      </w:r>
      <w:r>
        <w:rPr>
          <w:rFonts w:eastAsia="Times New Roman" w:cs="v5.0.0"/>
        </w:rPr>
        <w:t>.</w:t>
      </w:r>
    </w:p>
    <w:p>
      <w:pPr>
        <w:keepNext/>
        <w:rPr>
          <w:rFonts w:eastAsia="Times New Roman"/>
        </w:rPr>
      </w:pPr>
      <w:r>
        <w:rPr>
          <w:rFonts w:eastAsia="Times New Roman"/>
        </w:rPr>
        <w:t xml:space="preserve">The </w:t>
      </w:r>
      <w:r>
        <w:rPr>
          <w:rFonts w:eastAsia="Times New Roman"/>
          <w:i/>
        </w:rPr>
        <w:t>basic limits</w:t>
      </w:r>
      <w:r>
        <w:rPr>
          <w:rFonts w:eastAsia="Times New Roman"/>
        </w:rPr>
        <w:t xml:space="preserve"> are in table 6.6.5.2.4-1 for a BS where requirements for co-location with a BS type listed in the first column apply, depending on the declared Base Station class.</w:t>
      </w:r>
      <w:r>
        <w:rPr>
          <w:rFonts w:eastAsia="Times New Roman" w:cs="v5.0.0"/>
        </w:rPr>
        <w:t xml:space="preserve"> For </w:t>
      </w:r>
      <w:r>
        <w:rPr>
          <w:rFonts w:eastAsia="Times New Roman" w:cs="Arial"/>
        </w:rPr>
        <w:t xml:space="preserve">a </w:t>
      </w:r>
      <w:r>
        <w:rPr>
          <w:rFonts w:eastAsia="Times New Roman" w:cs="Arial"/>
          <w:i/>
        </w:rPr>
        <w:t>multi-band connector</w:t>
      </w:r>
      <w:r>
        <w:rPr>
          <w:rFonts w:eastAsia="Times New Roman" w:cs="v5.0.0"/>
        </w:rPr>
        <w:t xml:space="preserve">, the exclusions and conditions in the Note column of table 6.6.5.2.4-1 shall apply for each supported </w:t>
      </w:r>
      <w:r>
        <w:rPr>
          <w:rFonts w:eastAsia="Times New Roman" w:cs="v5.0.0"/>
          <w:i/>
        </w:rPr>
        <w:t>operating band</w:t>
      </w:r>
      <w:r>
        <w:rPr>
          <w:rFonts w:eastAsia="Times New Roman" w:cs="v5.0.0"/>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6.6.5.2.4-1: BS spurious emissions </w:t>
      </w:r>
      <w:r>
        <w:rPr>
          <w:rFonts w:ascii="Arial" w:hAnsi="Arial" w:eastAsia="Times New Roman" w:cs="Times New Roman"/>
          <w:b/>
          <w:i/>
          <w:lang w:val="en-GB" w:eastAsia="en-US" w:bidi="ar-SA"/>
        </w:rPr>
        <w:t>basic</w:t>
      </w:r>
      <w:r>
        <w:rPr>
          <w:rFonts w:ascii="Arial" w:hAnsi="Arial" w:eastAsia="Times New Roman" w:cs="Times New Roman"/>
          <w:b/>
          <w:lang w:val="en-GB" w:eastAsia="en-US" w:bidi="ar-SA"/>
        </w:rPr>
        <w:t xml:space="preserve"> limits for BS co-located with another BS</w:t>
      </w:r>
    </w:p>
    <w:bookmarkEnd w:id="231"/>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Type of co-located BS</w:t>
            </w:r>
          </w:p>
        </w:tc>
        <w:tc>
          <w:tcPr>
            <w:tcW w:w="199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Basic limits</w:t>
            </w:r>
          </w:p>
        </w:tc>
        <w:tc>
          <w:tcPr>
            <w:tcW w:w="1414"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Measurement</w:t>
            </w:r>
          </w:p>
        </w:tc>
        <w:tc>
          <w:tcPr>
            <w:tcW w:w="160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zh-CN" w:bidi="ar-SA"/>
              </w:rPr>
            </w:pPr>
          </w:p>
        </w:tc>
        <w:tc>
          <w:tcPr>
            <w:tcW w:w="199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Arial"/>
                <w:b/>
                <w:sz w:val="18"/>
                <w:lang w:val="en-GB" w:eastAsia="en-US" w:bidi="ar-SA"/>
              </w:rPr>
              <w:t>co-location requirement</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 BS</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MR BS</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Arial"/>
                <w:b/>
                <w:sz w:val="18"/>
                <w:lang w:val="en-GB" w:eastAsia="en-US" w:bidi="ar-SA"/>
              </w:rPr>
              <w:t>LA BS</w:t>
            </w:r>
          </w:p>
        </w:tc>
        <w:tc>
          <w:tcPr>
            <w:tcW w:w="1414"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v5.0.0"/>
                <w:b/>
                <w:sz w:val="18"/>
                <w:lang w:val="en-GB" w:eastAsia="en-US" w:bidi="ar-SA"/>
              </w:rPr>
            </w:pPr>
            <w:r>
              <w:rPr>
                <w:rFonts w:ascii="Arial" w:hAnsi="Arial" w:eastAsia="Times New Roman" w:cs="Arial"/>
                <w:b/>
                <w:sz w:val="18"/>
                <w:lang w:val="en-GB" w:eastAsia="en-US" w:bidi="ar-SA"/>
              </w:rPr>
              <w:t>bandwidth</w:t>
            </w:r>
          </w:p>
        </w:tc>
        <w:tc>
          <w:tcPr>
            <w:tcW w:w="160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 xml:space="preserve"> GSM900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 xml:space="preserve">876 </w:t>
            </w:r>
            <w:r>
              <w:rPr>
                <w:rFonts w:ascii="Arial" w:hAnsi="Arial" w:eastAsia="Times New Roman" w:cs="Times New Roman"/>
                <w:sz w:val="18"/>
                <w:lang w:val="en-GB" w:eastAsia="en-US" w:bidi="ar-SA"/>
              </w:rPr>
              <w:t>–</w:t>
            </w:r>
            <w:r>
              <w:rPr>
                <w:rFonts w:ascii="Arial" w:hAnsi="Arial" w:eastAsia="Times New Roman" w:cs="v5.0.0"/>
                <w:sz w:val="18"/>
                <w:lang w:val="en-GB" w:eastAsia="en-US" w:bidi="ar-SA"/>
              </w:rPr>
              <w:t xml:space="preserve">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-70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1710 – 1785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1850 – 1910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824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-98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1920 – 1980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1785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1755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824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2500 – 2570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1749.9 – 1784.9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1710 – 1770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1427.9 –1447.9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ja-JP" w:bidi="ar-SA"/>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XII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699 – 716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XIII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777 – 787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XIV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788 – 798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17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704 – 716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18</w:t>
            </w:r>
            <w:r>
              <w:rPr>
                <w:rFonts w:hint="eastAsia" w:ascii="Arial" w:hAnsi="Arial" w:eastAsia="MS Mincho" w:cs="Arial"/>
                <w:sz w:val="18"/>
                <w:lang w:val="en-US" w:eastAsia="ja-JP" w:bidi="ar-SA"/>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815 – 830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1447.9 – 1462.9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ja-JP" w:bidi="ar-SA"/>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3410 – 3490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24</w:t>
            </w:r>
            <w:r>
              <w:rPr>
                <w:rFonts w:ascii="Arial" w:hAnsi="Arial" w:eastAsia="Times New Roman" w:cs="Arial"/>
                <w:sz w:val="18"/>
                <w:lang w:val="en-GB" w:eastAsia="en-GB" w:bidi="ar-SA"/>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1626.5 – 1660.5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XXV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1850 – 1915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sv-SE" w:eastAsia="en-US" w:bidi="ar-SA"/>
              </w:rPr>
            </w:pPr>
            <w:r>
              <w:rPr>
                <w:rFonts w:ascii="Arial" w:hAnsi="Arial" w:eastAsia="Times New Roman" w:cs="Arial"/>
                <w:sz w:val="18"/>
                <w:lang w:val="sv-SE" w:eastAsia="en-US" w:bidi="ar-SA"/>
              </w:rPr>
              <w:t>UTRA FDD Band XXVI or</w:t>
            </w:r>
          </w:p>
          <w:p>
            <w:pPr>
              <w:keepNext/>
              <w:keepLines/>
              <w:spacing w:after="0"/>
              <w:jc w:val="center"/>
              <w:rPr>
                <w:rFonts w:ascii="Arial" w:hAnsi="Arial" w:eastAsia="Times New Roman" w:cs="v5.0.0"/>
                <w:sz w:val="18"/>
                <w:lang w:val="sv-SE" w:eastAsia="zh-CN" w:bidi="ar-SA"/>
              </w:rPr>
            </w:pPr>
            <w:r>
              <w:rPr>
                <w:rFonts w:ascii="Arial" w:hAnsi="Arial" w:eastAsia="Times New Roman" w:cs="Arial"/>
                <w:sz w:val="18"/>
                <w:lang w:val="sv-SE" w:eastAsia="en-US" w:bidi="ar-S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814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E-UTRA Band 27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703 – 748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Arial"/>
                <w:sz w:val="18"/>
                <w:lang w:val="en-GB" w:eastAsia="en-US" w:bidi="ar-SA"/>
              </w:rPr>
              <w:t xml:space="preserve">E-UTRA Band </w:t>
            </w:r>
            <w:r>
              <w:rPr>
                <w:rFonts w:ascii="Arial" w:hAnsi="Arial" w:eastAsia="Times New Roman" w:cs="Arial"/>
                <w:sz w:val="18"/>
                <w:lang w:val="en-GB" w:eastAsia="zh-CN" w:bidi="ar-SA"/>
              </w:rPr>
              <w:t>31</w:t>
            </w:r>
            <w:r>
              <w:rPr>
                <w:rFonts w:ascii="Arial" w:hAnsi="Arial" w:eastAsia="Times New Roman" w:cs="v5.0.0"/>
                <w:sz w:val="18"/>
                <w:lang w:val="en-GB" w:eastAsia="en-US" w:bidi="ar-SA"/>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452.5 </w:t>
            </w:r>
            <w:r>
              <w:rPr>
                <w:rFonts w:ascii="Arial" w:hAnsi="Arial" w:eastAsia="Times New Roman" w:cs="Times New Roman"/>
                <w:sz w:val="18"/>
                <w:lang w:val="en-GB" w:eastAsia="en-US" w:bidi="ar-SA"/>
              </w:rPr>
              <w:t>–</w:t>
            </w:r>
            <w:r>
              <w:rPr>
                <w:rFonts w:ascii="Arial" w:hAnsi="Arial" w:eastAsia="Times New Roman" w:cs="Arial"/>
                <w:sz w:val="18"/>
                <w:lang w:val="en-GB" w:eastAsia="zh-CN" w:bidi="ar-SA"/>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1900 – 1920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TDD Band a) or E-UTRA Band 34</w:t>
            </w:r>
            <w:r>
              <w:rPr>
                <w:rFonts w:ascii="Arial" w:hAnsi="Arial" w:eastAsia="Times New Roman" w:cs="v5.0.0"/>
                <w:sz w:val="18"/>
                <w:lang w:val="en-US" w:eastAsia="zh-CN" w:bidi="ar-SA"/>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US" w:eastAsia="zh-CN" w:bidi="ar-SA"/>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1850 – 1910 MHz</w:t>
            </w:r>
          </w:p>
          <w:p>
            <w:pPr>
              <w:keepNext/>
              <w:keepLines/>
              <w:spacing w:after="0"/>
              <w:jc w:val="center"/>
              <w:rPr>
                <w:rFonts w:ascii="Arial" w:hAnsi="Arial" w:eastAsia="Times New Roman" w:cs="Arial"/>
                <w:sz w:val="18"/>
                <w:lang w:val="en-GB" w:eastAsia="en-US" w:bidi="ar-SA"/>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1930 – 1990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1910 – 1930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en-US" w:bidi="ar-S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2570 – 2620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f) or</w:t>
            </w:r>
            <w:r>
              <w:rPr>
                <w:rFonts w:ascii="Arial" w:hAnsi="Arial" w:eastAsia="Times New Roman" w:cs="Arial"/>
                <w:sz w:val="18"/>
                <w:lang w:val="sv-SE" w:eastAsia="en-US" w:bidi="ar-SA"/>
              </w:rPr>
              <w:t xml:space="preserve"> E-UTRA Band 3</w:t>
            </w:r>
            <w:r>
              <w:rPr>
                <w:rFonts w:ascii="Arial" w:hAnsi="Arial" w:eastAsia="Times New Roman" w:cs="Arial"/>
                <w:sz w:val="18"/>
                <w:lang w:val="sv-SE" w:eastAsia="zh-CN" w:bidi="ar-SA"/>
              </w:rPr>
              <w:t>9</w:t>
            </w:r>
            <w:r>
              <w:rPr>
                <w:rFonts w:ascii="Arial" w:hAnsi="Arial" w:eastAsia="Times New Roman" w:cs="Arial"/>
                <w:sz w:val="18"/>
                <w:lang w:val="en-US" w:eastAsia="zh-CN" w:bidi="ar-SA"/>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 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US" w:eastAsia="zh-CN" w:bidi="ar-SA"/>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zh-CN" w:bidi="ar-SA"/>
              </w:rPr>
            </w:pPr>
            <w:r>
              <w:rPr>
                <w:rFonts w:ascii="Arial" w:hAnsi="Arial" w:eastAsia="Times New Roman" w:cs="v5.0.0"/>
                <w:sz w:val="18"/>
                <w:lang w:val="sv-SE" w:eastAsia="en-US" w:bidi="ar-SA"/>
              </w:rPr>
              <w:t>UTRA TDD Band e) or</w:t>
            </w:r>
            <w:r>
              <w:rPr>
                <w:rFonts w:ascii="Arial" w:hAnsi="Arial" w:eastAsia="Times New Roman" w:cs="Arial"/>
                <w:sz w:val="18"/>
                <w:lang w:val="sv-SE" w:eastAsia="en-US" w:bidi="ar-SA"/>
              </w:rPr>
              <w:t xml:space="preserve"> E-UTRA Band </w:t>
            </w:r>
            <w:r>
              <w:rPr>
                <w:rFonts w:ascii="Arial" w:hAnsi="Arial" w:eastAsia="Times New Roman" w:cs="Arial"/>
                <w:sz w:val="18"/>
                <w:lang w:val="sv-SE" w:eastAsia="zh-CN" w:bidi="ar-SA"/>
              </w:rPr>
              <w:t>40</w:t>
            </w:r>
            <w:r>
              <w:rPr>
                <w:rFonts w:ascii="Arial" w:hAnsi="Arial" w:eastAsia="Times New Roman" w:cs="Arial"/>
                <w:sz w:val="18"/>
                <w:lang w:val="en-GB" w:eastAsia="zh-CN" w:bidi="ar-SA"/>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2300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2400MHz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Malgun Gothic" w:cs="Arial"/>
                <w:sz w:val="18"/>
                <w:lang w:val="en-GB" w:eastAsia="en-US" w:bidi="ar-SA"/>
              </w:rPr>
              <w:t xml:space="preserve">E-UTRA Band </w:t>
            </w:r>
            <w:r>
              <w:rPr>
                <w:rFonts w:ascii="Arial" w:hAnsi="Arial" w:eastAsia="Malgun Gothic" w:cs="Arial"/>
                <w:sz w:val="18"/>
                <w:lang w:val="en-GB" w:eastAsia="zh-CN" w:bidi="ar-SA"/>
              </w:rPr>
              <w:t>41 or NR Band n41</w:t>
            </w:r>
            <w:r>
              <w:rPr>
                <w:rFonts w:hint="eastAsia" w:ascii="Arial" w:hAnsi="Arial" w:eastAsia="Malgun Gothic" w:cs="Arial"/>
                <w:sz w:val="18"/>
                <w:lang w:val="en-GB" w:eastAsia="zh-CN" w:bidi="ar-SA"/>
              </w:rPr>
              <w:t>, n90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2496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2690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GB" w:eastAsia="zh-CN" w:bidi="ar-SA"/>
              </w:rPr>
              <w:t>41, n53</w:t>
            </w:r>
            <w:r>
              <w:rPr>
                <w:rFonts w:hint="eastAsia" w:ascii="Arial" w:hAnsi="Arial" w:eastAsia="Times New Roman" w:cs="Arial"/>
                <w:sz w:val="18"/>
                <w:lang w:val="en-GB" w:eastAsia="zh-CN" w:bidi="ar-SA"/>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42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3400 – 3600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43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3600 – 3800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44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703 – 803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ja-JP" w:bidi="ar-SA"/>
              </w:rPr>
              <w:t>E-UTRA Band 4</w:t>
            </w:r>
            <w:r>
              <w:rPr>
                <w:rFonts w:ascii="Arial" w:hAnsi="Arial" w:eastAsia="Times New Roman" w:cs="Times New Roman"/>
                <w:sz w:val="18"/>
                <w:lang w:val="en-GB" w:eastAsia="zh-CN" w:bidi="ar-SA"/>
              </w:rPr>
              <w:t>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1447</w:t>
            </w:r>
            <w:r>
              <w:rPr>
                <w:rFonts w:ascii="Arial" w:hAnsi="Arial" w:eastAsia="Times New Roman" w:cs="Arial"/>
                <w:sz w:val="18"/>
                <w:lang w:val="en-GB" w:eastAsia="ja-JP" w:bidi="ar-SA"/>
              </w:rPr>
              <w:t xml:space="preserve"> – </w:t>
            </w:r>
            <w:r>
              <w:rPr>
                <w:rFonts w:ascii="Arial" w:hAnsi="Arial" w:eastAsia="Times New Roman" w:cs="Arial"/>
                <w:sz w:val="18"/>
                <w:lang w:val="en-GB" w:eastAsia="zh-CN" w:bidi="ar-SA"/>
              </w:rPr>
              <w:t>1467</w:t>
            </w:r>
            <w:r>
              <w:rPr>
                <w:rFonts w:ascii="Arial" w:hAnsi="Arial" w:eastAsia="Times New Roman" w:cs="Arial"/>
                <w:sz w:val="18"/>
                <w:lang w:val="en-GB" w:eastAsia="ja-JP"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v5.0.0"/>
                <w:sz w:val="18"/>
                <w:szCs w:val="18"/>
                <w:lang w:val="en-GB" w:eastAsia="ko-KR" w:bidi="ar-SA"/>
              </w:rPr>
              <w:t>E-UTRA Band 4</w:t>
            </w:r>
            <w:r>
              <w:rPr>
                <w:rFonts w:ascii="Arial" w:hAnsi="Arial" w:eastAsia="Times New Roman" w:cs="v5.0.0"/>
                <w:sz w:val="18"/>
                <w:szCs w:val="18"/>
                <w:lang w:val="en-GB" w:eastAsia="zh-CN" w:bidi="ar-SA"/>
              </w:rPr>
              <w:t>6 or NR Band n46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5150</w:t>
            </w:r>
            <w:r>
              <w:rPr>
                <w:rFonts w:ascii="Arial" w:hAnsi="Arial" w:eastAsia="Times New Roman" w:cs="Arial"/>
                <w:sz w:val="18"/>
                <w:szCs w:val="18"/>
                <w:lang w:val="en-GB" w:eastAsia="ko-KR" w:bidi="ar-SA"/>
              </w:rPr>
              <w:t xml:space="preserve"> – </w:t>
            </w:r>
            <w:r>
              <w:rPr>
                <w:rFonts w:ascii="Arial" w:hAnsi="Arial" w:eastAsia="Times New Roman" w:cs="Arial"/>
                <w:sz w:val="18"/>
                <w:szCs w:val="18"/>
                <w:lang w:val="en-GB" w:eastAsia="zh-CN" w:bidi="ar-SA"/>
              </w:rPr>
              <w:t>5925</w:t>
            </w:r>
            <w:r>
              <w:rPr>
                <w:rFonts w:ascii="Arial" w:hAnsi="Arial" w:eastAsia="Times New Roman" w:cs="Arial"/>
                <w:sz w:val="18"/>
                <w:szCs w:val="18"/>
                <w:lang w:val="en-GB" w:eastAsia="ko-KR"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ja-JP" w:bidi="ar-SA"/>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ja-JP" w:bidi="ar-SA"/>
              </w:rPr>
              <w:t>3550 – 3700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ja-JP" w:bidi="ar-SA"/>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ja-JP" w:bidi="ar-SA"/>
              </w:rPr>
              <w:t>1432 – 1517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ja-JP" w:bidi="ar-SA"/>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sv-SE" w:eastAsia="ja-JP" w:bidi="ar-SA"/>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1427 – 1432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v5.0.0"/>
                <w:sz w:val="18"/>
                <w:lang w:val="en-GB" w:eastAsia="en-US"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sv-SE" w:eastAsia="ja-JP" w:bidi="ar-SA"/>
              </w:rPr>
            </w:pPr>
            <w:r>
              <w:rPr>
                <w:rFonts w:ascii="Arial" w:hAnsi="Arial" w:eastAsia="Malgun Gothic" w:cs="Arial"/>
                <w:sz w:val="18"/>
                <w:lang w:val="en-GB" w:eastAsia="en-US" w:bidi="ar-SA"/>
              </w:rPr>
              <w:t>E-UTRA Band 53</w:t>
            </w:r>
            <w:r>
              <w:rPr>
                <w:rFonts w:ascii="Arial" w:hAnsi="Arial" w:eastAsia="Malgun Gothic" w:cs="Arial"/>
                <w:sz w:val="18"/>
                <w:lang w:val="en-GB" w:eastAsia="zh-CN" w:bidi="ar-SA"/>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zh-CN" w:bidi="ar-SA"/>
              </w:rPr>
              <w:t xml:space="preserve">2483.5 </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2495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GB" w:eastAsia="zh-CN" w:bidi="ar-SA"/>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ja-JP" w:bidi="ar-SA"/>
              </w:rPr>
            </w:pPr>
            <w:r>
              <w:rPr>
                <w:rFonts w:ascii="Arial" w:hAnsi="Arial" w:eastAsia="Times New Roman" w:cs="Times New Roman"/>
                <w:sz w:val="18"/>
                <w:lang w:val="en-GB" w:eastAsia="ja-JP" w:bidi="ar-SA"/>
              </w:rPr>
              <w:t xml:space="preserve">E-UTRA Band </w:t>
            </w:r>
            <w:r>
              <w:rPr>
                <w:rFonts w:ascii="Arial" w:hAnsi="Arial" w:eastAsia="Times New Roman" w:cs="Times New Roman"/>
                <w:sz w:val="18"/>
                <w:lang w:val="en-GB" w:eastAsia="zh-CN" w:bidi="ar-SA"/>
              </w:rPr>
              <w:t>54 or NR Band n54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1670</w:t>
            </w:r>
            <w:r>
              <w:rPr>
                <w:rFonts w:ascii="Arial" w:hAnsi="Arial" w:eastAsia="Times New Roman" w:cs="Arial"/>
                <w:sz w:val="18"/>
                <w:lang w:val="en-GB" w:eastAsia="ja-JP" w:bidi="ar-SA"/>
              </w:rPr>
              <w:t xml:space="preserve"> – </w:t>
            </w:r>
            <w:r>
              <w:rPr>
                <w:rFonts w:ascii="Arial" w:hAnsi="Arial" w:eastAsia="Times New Roman" w:cs="Arial"/>
                <w:sz w:val="18"/>
                <w:lang w:val="en-GB" w:eastAsia="zh-CN" w:bidi="ar-SA"/>
              </w:rPr>
              <w:t>1675</w:t>
            </w:r>
            <w:r>
              <w:rPr>
                <w:rFonts w:ascii="Arial" w:hAnsi="Arial" w:eastAsia="Times New Roman" w:cs="Arial"/>
                <w:sz w:val="18"/>
                <w:lang w:val="en-GB" w:eastAsia="ja-JP"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GB"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GB"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GB" w:bidi="ar-SA"/>
              </w:rPr>
              <w:t>This is not applicable to BS operating in Band n5</w:t>
            </w:r>
            <w:r>
              <w:rPr>
                <w:rFonts w:ascii="Arial" w:hAnsi="Arial" w:eastAsia="Times New Roman" w:cs="Arial"/>
                <w:sz w:val="18"/>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ja-JP" w:bidi="ar-SA"/>
              </w:rPr>
              <w:t>E-UTRA Band 65</w:t>
            </w:r>
            <w:r>
              <w:rPr>
                <w:rFonts w:ascii="Arial" w:hAnsi="Arial" w:eastAsia="Times New Roman" w:cs="Arial"/>
                <w:sz w:val="18"/>
                <w:lang w:val="en-GB" w:eastAsia="en-US" w:bidi="ar-S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1920 – </w:t>
            </w:r>
            <w:r>
              <w:rPr>
                <w:rFonts w:ascii="Arial" w:hAnsi="Arial" w:eastAsia="Times New Roman" w:cs="Arial"/>
                <w:sz w:val="18"/>
                <w:lang w:val="en-GB" w:eastAsia="ja-JP" w:bidi="ar-SA"/>
              </w:rPr>
              <w:t>2010</w:t>
            </w:r>
            <w:r>
              <w:rPr>
                <w:rFonts w:ascii="Arial" w:hAnsi="Arial" w:eastAsia="Times New Roman" w:cs="Arial"/>
                <w:sz w:val="18"/>
                <w:lang w:val="en-GB" w:eastAsia="en-US"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1710 – 1780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v5.0.0"/>
                <w:sz w:val="18"/>
                <w:lang w:val="en-GB" w:eastAsia="en-US" w:bidi="ar-SA"/>
              </w:rPr>
              <w:t>E-UTRA Band 68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698 – 728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1695 – 1710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663 – 698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72 or NR Band n72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451 – 456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74</w:t>
            </w:r>
            <w:r>
              <w:rPr>
                <w:rFonts w:ascii="Arial" w:hAnsi="Arial" w:eastAsia="Times New Roman" w:cs="Times New Roman"/>
                <w:sz w:val="18"/>
                <w:lang w:val="en-GB" w:eastAsia="ja-JP" w:bidi="ar-SA"/>
              </w:rPr>
              <w:t xml:space="preserve"> or NR Band n74</w:t>
            </w:r>
            <w:r>
              <w:rPr>
                <w:rFonts w:ascii="Arial" w:hAnsi="Arial" w:eastAsia="Times New Roman" w:cs="Times New Roman"/>
                <w:sz w:val="18"/>
                <w:lang w:val="en-GB" w:eastAsia="en-US" w:bidi="ar-SA"/>
              </w:rPr>
              <w:t xml:space="preserve"> </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1427 – 1470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n77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 – 4.2 GHz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n78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3.3 – 3.8 GHz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n79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4.4 – 5.0 GHz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703 – 748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1920 – 1980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E-UTRA Band 85 or NR Band 85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698 – 716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1710 – 1780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ZTE Liu Ke" w:date="2024-08-07T16:28:46Z"/>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46" w:author="ZTE Liu Ke" w:date="2024-08-07T16:28:46Z"/>
                <w:rFonts w:hint="eastAsia" w:ascii="Arial" w:hAnsi="Arial" w:eastAsia="宋体" w:cs="Times New Roman"/>
                <w:sz w:val="18"/>
                <w:lang w:val="en-US" w:eastAsia="zh-CN" w:bidi="ar-SA"/>
              </w:rPr>
            </w:pPr>
            <w:ins w:id="547" w:author="ZTE Liu Ke" w:date="2024-08-07T16:29:17Z">
              <w:r>
                <w:rPr>
                  <w:rFonts w:ascii="Arial" w:hAnsi="Arial" w:eastAsia="Times New Roman" w:cs="Times New Roman"/>
                  <w:sz w:val="18"/>
                  <w:lang w:val="en-GB" w:eastAsia="en-US" w:bidi="ar-SA"/>
                </w:rPr>
                <w:t>E-UTRA Band 8</w:t>
              </w:r>
            </w:ins>
            <w:ins w:id="548" w:author="ZTE Liu Ke" w:date="2024-08-07T16:29:20Z">
              <w:r>
                <w:rPr>
                  <w:rFonts w:hint="eastAsia" w:ascii="Arial" w:hAnsi="Arial" w:eastAsia="宋体" w:cs="Times New Roman"/>
                  <w:sz w:val="18"/>
                  <w:lang w:val="en-US" w:eastAsia="zh-CN" w:bidi="ar-SA"/>
                </w:rPr>
                <w:t>7</w:t>
              </w:r>
            </w:ins>
            <w:ins w:id="549" w:author="ZTE Liu Ke" w:date="2024-08-07T16:29:17Z">
              <w:r>
                <w:rPr>
                  <w:rFonts w:ascii="Arial" w:hAnsi="Arial" w:eastAsia="Times New Roman" w:cs="Times New Roman"/>
                  <w:sz w:val="18"/>
                  <w:lang w:val="en-GB" w:eastAsia="en-US" w:bidi="ar-SA"/>
                </w:rPr>
                <w:t xml:space="preserve"> or NR Band </w:t>
              </w:r>
            </w:ins>
            <w:ins w:id="550" w:author="ZTE Liu Ke" w:date="2024-08-07T16:29:28Z">
              <w:r>
                <w:rPr>
                  <w:rFonts w:hint="eastAsia" w:ascii="Arial" w:hAnsi="Arial" w:eastAsia="宋体" w:cs="Times New Roman"/>
                  <w:sz w:val="18"/>
                  <w:lang w:val="en-US" w:eastAsia="zh-CN" w:bidi="ar-SA"/>
                </w:rPr>
                <w:t>n</w:t>
              </w:r>
            </w:ins>
            <w:ins w:id="551" w:author="ZTE Liu Ke" w:date="2024-08-07T16:29:17Z">
              <w:r>
                <w:rPr>
                  <w:rFonts w:ascii="Arial" w:hAnsi="Arial" w:eastAsia="Times New Roman" w:cs="Times New Roman"/>
                  <w:sz w:val="18"/>
                  <w:lang w:val="en-GB" w:eastAsia="en-US" w:bidi="ar-SA"/>
                </w:rPr>
                <w:t>8</w:t>
              </w:r>
            </w:ins>
            <w:ins w:id="552" w:author="ZTE Liu Ke" w:date="2024-08-07T16:29:22Z">
              <w:r>
                <w:rPr>
                  <w:rFonts w:hint="eastAsia" w:ascii="Arial" w:hAnsi="Arial" w:eastAsia="宋体" w:cs="Times New Roman"/>
                  <w:sz w:val="18"/>
                  <w:lang w:val="en-US" w:eastAsia="zh-CN" w:bidi="ar-SA"/>
                </w:rPr>
                <w:t>7</w:t>
              </w:r>
            </w:ins>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3" w:author="ZTE Liu Ke" w:date="2024-08-07T16:28:46Z"/>
                <w:rFonts w:ascii="Arial" w:hAnsi="Arial" w:eastAsia="Times New Roman" w:cs="Times New Roman"/>
                <w:sz w:val="18"/>
                <w:lang w:val="en-GB" w:eastAsia="en-US" w:bidi="ar-SA"/>
              </w:rPr>
            </w:pPr>
            <w:ins w:id="554" w:author="ZTE Liu Ke" w:date="2024-08-07T16:30:13Z">
              <w:r>
                <w:rPr>
                  <w:rFonts w:hint="eastAsia" w:ascii="Arial" w:hAnsi="Arial" w:eastAsia="宋体" w:cs="Times New Roman"/>
                  <w:sz w:val="18"/>
                  <w:lang w:val="en-US" w:eastAsia="zh-CN" w:bidi="ar-SA"/>
                </w:rPr>
                <w:t>4</w:t>
              </w:r>
            </w:ins>
            <w:ins w:id="555" w:author="ZTE Liu Ke" w:date="2024-08-07T16:30:10Z">
              <w:r>
                <w:rPr>
                  <w:rFonts w:ascii="Arial" w:hAnsi="Arial" w:eastAsia="Times New Roman" w:cs="Times New Roman"/>
                  <w:sz w:val="18"/>
                  <w:lang w:val="en-GB" w:eastAsia="en-US" w:bidi="ar-SA"/>
                </w:rPr>
                <w:t xml:space="preserve">10 – </w:t>
              </w:r>
            </w:ins>
            <w:ins w:id="556" w:author="ZTE Liu Ke" w:date="2024-08-07T16:30:18Z">
              <w:r>
                <w:rPr>
                  <w:rFonts w:hint="eastAsia" w:ascii="Arial" w:hAnsi="Arial" w:eastAsia="宋体" w:cs="Times New Roman"/>
                  <w:sz w:val="18"/>
                  <w:lang w:val="en-US" w:eastAsia="zh-CN" w:bidi="ar-SA"/>
                </w:rPr>
                <w:t>415</w:t>
              </w:r>
            </w:ins>
            <w:ins w:id="557" w:author="ZTE Liu Ke" w:date="2024-08-07T16:30:19Z">
              <w:r>
                <w:rPr>
                  <w:rFonts w:hint="eastAsia" w:ascii="Arial" w:hAnsi="Arial" w:eastAsia="宋体" w:cs="Times New Roman"/>
                  <w:sz w:val="18"/>
                  <w:lang w:val="en-US" w:eastAsia="zh-CN" w:bidi="ar-SA"/>
                </w:rPr>
                <w:t xml:space="preserve"> </w:t>
              </w:r>
            </w:ins>
            <w:ins w:id="558" w:author="ZTE Liu Ke" w:date="2024-08-07T16:30:1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9" w:author="ZTE Liu Ke" w:date="2024-08-07T16:28:46Z"/>
                <w:rFonts w:hint="default" w:ascii="Arial" w:hAnsi="Arial" w:eastAsia="宋体" w:cs="Times New Roman"/>
                <w:sz w:val="18"/>
                <w:lang w:val="en-US" w:eastAsia="zh-CN" w:bidi="ar-SA"/>
              </w:rPr>
            </w:pPr>
            <w:ins w:id="560" w:author="ZTE Liu Ke" w:date="2024-08-07T16:31:20Z">
              <w:r>
                <w:rPr>
                  <w:rFonts w:hint="eastAsia" w:ascii="Arial" w:hAnsi="Arial" w:eastAsia="宋体" w:cs="Times New Roman"/>
                  <w:sz w:val="18"/>
                  <w:lang w:val="en-US" w:eastAsia="zh-CN" w:bidi="ar-SA"/>
                </w:rPr>
                <w:t>-</w:t>
              </w:r>
            </w:ins>
            <w:ins w:id="561" w:author="ZTE Liu Ke" w:date="2024-08-07T16:31:21Z">
              <w:r>
                <w:rPr>
                  <w:rFonts w:hint="eastAsia" w:ascii="Arial" w:hAnsi="Arial" w:eastAsia="宋体" w:cs="Times New Roman"/>
                  <w:sz w:val="18"/>
                  <w:lang w:val="en-US" w:eastAsia="zh-CN" w:bidi="ar-SA"/>
                </w:rPr>
                <w:t>96</w:t>
              </w:r>
            </w:ins>
            <w:ins w:id="562" w:author="ZTE Liu Ke" w:date="2024-08-07T16:31:22Z">
              <w:r>
                <w:rPr>
                  <w:rFonts w:hint="eastAsia" w:ascii="Arial" w:hAnsi="Arial" w:eastAsia="宋体" w:cs="Times New Roman"/>
                  <w:sz w:val="18"/>
                  <w:lang w:val="en-US" w:eastAsia="zh-CN" w:bidi="ar-SA"/>
                </w:rPr>
                <w:t xml:space="preserve"> </w:t>
              </w:r>
            </w:ins>
            <w:ins w:id="563" w:author="ZTE Liu Ke" w:date="2024-08-07T16:31:23Z">
              <w:r>
                <w:rPr>
                  <w:rFonts w:hint="eastAsia" w:ascii="Arial" w:hAnsi="Arial" w:eastAsia="宋体" w:cs="Times New Roman"/>
                  <w:sz w:val="18"/>
                  <w:lang w:val="en-US" w:eastAsia="zh-CN" w:bidi="ar-SA"/>
                </w:rPr>
                <w:t>dBm</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4" w:author="ZTE Liu Ke" w:date="2024-08-07T16:28:46Z"/>
                <w:rFonts w:hint="eastAsia" w:ascii="Arial" w:hAnsi="Arial" w:eastAsia="宋体" w:cs="Times New Roman"/>
                <w:sz w:val="18"/>
                <w:lang w:val="en-US" w:eastAsia="zh-CN" w:bidi="ar-SA"/>
              </w:rPr>
            </w:pPr>
            <w:ins w:id="565" w:author="ZTE Liu Ke" w:date="2024-08-07T16:31:34Z">
              <w:r>
                <w:rPr>
                  <w:rFonts w:hint="eastAsia" w:ascii="Arial" w:hAnsi="Arial" w:eastAsia="宋体" w:cs="Times New Roman"/>
                  <w:sz w:val="18"/>
                  <w:lang w:val="en-US" w:eastAsia="zh-CN" w:bidi="ar-SA"/>
                </w:rPr>
                <w:t>-9</w:t>
              </w:r>
            </w:ins>
            <w:ins w:id="566" w:author="ZTE Liu Ke" w:date="2024-08-07T16:31:36Z">
              <w:r>
                <w:rPr>
                  <w:rFonts w:hint="eastAsia" w:ascii="Arial" w:hAnsi="Arial" w:eastAsia="宋体" w:cs="Times New Roman"/>
                  <w:sz w:val="18"/>
                  <w:lang w:val="en-US" w:eastAsia="zh-CN" w:bidi="ar-SA"/>
                </w:rPr>
                <w:t>1</w:t>
              </w:r>
            </w:ins>
            <w:ins w:id="567" w:author="ZTE Liu Ke" w:date="2024-08-07T16:31:34Z">
              <w:r>
                <w:rPr>
                  <w:rFonts w:hint="eastAsia" w:ascii="Arial" w:hAnsi="Arial" w:eastAsia="宋体" w:cs="Times New Roman"/>
                  <w:sz w:val="18"/>
                  <w:lang w:val="en-US" w:eastAsia="zh-CN" w:bidi="ar-SA"/>
                </w:rPr>
                <w:t xml:space="preserve"> dBm</w:t>
              </w:r>
            </w:ins>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8" w:author="ZTE Liu Ke" w:date="2024-08-07T16:28:46Z"/>
                <w:rFonts w:ascii="Arial" w:hAnsi="Arial" w:eastAsia="Times New Roman" w:cs="Times New Roman"/>
                <w:sz w:val="18"/>
                <w:lang w:val="en-GB" w:eastAsia="en-US" w:bidi="ar-SA"/>
              </w:rPr>
            </w:pPr>
            <w:ins w:id="569" w:author="ZTE Liu Ke" w:date="2024-08-07T16:31:55Z">
              <w:r>
                <w:rPr>
                  <w:rFonts w:ascii="Arial" w:hAnsi="Arial" w:eastAsia="Times New Roman" w:cs="Times New Roman"/>
                  <w:sz w:val="18"/>
                  <w:lang w:val="en-GB" w:eastAsia="en-US" w:bidi="ar-SA"/>
                </w:rPr>
                <w:t>-88 dBm</w:t>
              </w:r>
            </w:ins>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0" w:author="ZTE Liu Ke" w:date="2024-08-07T16:28:46Z"/>
                <w:rFonts w:hint="default" w:ascii="Arial" w:hAnsi="Arial" w:eastAsia="宋体" w:cs="Times New Roman"/>
                <w:sz w:val="18"/>
                <w:lang w:val="en-US" w:eastAsia="zh-CN" w:bidi="ar-SA"/>
              </w:rPr>
            </w:pPr>
            <w:ins w:id="571" w:author="ZTE Liu Ke" w:date="2024-08-07T16:31:38Z">
              <w:r>
                <w:rPr>
                  <w:rFonts w:hint="eastAsia" w:ascii="Arial" w:hAnsi="Arial" w:eastAsia="宋体" w:cs="Times New Roman"/>
                  <w:sz w:val="18"/>
                  <w:lang w:val="en-US" w:eastAsia="zh-CN" w:bidi="ar-SA"/>
                </w:rPr>
                <w:t>1</w:t>
              </w:r>
            </w:ins>
            <w:ins w:id="572" w:author="ZTE Liu Ke" w:date="2024-08-07T16:31:39Z">
              <w:r>
                <w:rPr>
                  <w:rFonts w:hint="eastAsia" w:ascii="Arial" w:hAnsi="Arial" w:eastAsia="宋体" w:cs="Times New Roman"/>
                  <w:sz w:val="18"/>
                  <w:lang w:val="en-US" w:eastAsia="zh-CN" w:bidi="ar-SA"/>
                </w:rPr>
                <w:t>00</w:t>
              </w:r>
            </w:ins>
            <w:ins w:id="573" w:author="ZTE Liu Ke" w:date="2024-08-07T16:31:40Z">
              <w:r>
                <w:rPr>
                  <w:rFonts w:hint="eastAsia" w:ascii="Arial" w:hAnsi="Arial" w:eastAsia="宋体" w:cs="Times New Roman"/>
                  <w:sz w:val="18"/>
                  <w:lang w:val="en-US" w:eastAsia="zh-CN" w:bidi="ar-SA"/>
                </w:rPr>
                <w:t xml:space="preserve"> kHz</w:t>
              </w:r>
            </w:ins>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4" w:author="ZTE Liu Ke" w:date="2024-08-07T16:28:46Z"/>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5" w:author="ZTE Liu Ke" w:date="2024-08-07T16:28:38Z"/>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6" w:author="ZTE Liu Ke" w:date="2024-08-07T16:28:38Z"/>
                <w:rFonts w:hint="eastAsia" w:ascii="Arial" w:hAnsi="Arial" w:eastAsia="宋体" w:cs="Times New Roman"/>
                <w:sz w:val="18"/>
                <w:lang w:val="en-US" w:eastAsia="zh-CN" w:bidi="ar-SA"/>
              </w:rPr>
            </w:pPr>
            <w:ins w:id="577" w:author="ZTE Liu Ke" w:date="2024-08-07T16:29:18Z">
              <w:r>
                <w:rPr>
                  <w:rFonts w:ascii="Arial" w:hAnsi="Arial" w:eastAsia="Times New Roman" w:cs="Times New Roman"/>
                  <w:sz w:val="18"/>
                  <w:lang w:val="en-GB" w:eastAsia="en-US" w:bidi="ar-SA"/>
                </w:rPr>
                <w:t>E-UTRA Band 8</w:t>
              </w:r>
            </w:ins>
            <w:ins w:id="578" w:author="ZTE Liu Ke" w:date="2024-08-07T16:29:39Z">
              <w:r>
                <w:rPr>
                  <w:rFonts w:hint="eastAsia" w:ascii="Arial" w:hAnsi="Arial" w:eastAsia="宋体" w:cs="Times New Roman"/>
                  <w:sz w:val="18"/>
                  <w:lang w:val="en-US" w:eastAsia="zh-CN" w:bidi="ar-SA"/>
                </w:rPr>
                <w:t>8</w:t>
              </w:r>
            </w:ins>
            <w:ins w:id="579" w:author="ZTE Liu Ke" w:date="2024-08-07T16:29:18Z">
              <w:r>
                <w:rPr>
                  <w:rFonts w:ascii="Arial" w:hAnsi="Arial" w:eastAsia="Times New Roman" w:cs="Times New Roman"/>
                  <w:sz w:val="18"/>
                  <w:lang w:val="en-GB" w:eastAsia="en-US" w:bidi="ar-SA"/>
                </w:rPr>
                <w:t xml:space="preserve"> or NR Band </w:t>
              </w:r>
            </w:ins>
            <w:ins w:id="580" w:author="ZTE Liu Ke" w:date="2024-08-07T16:29:35Z">
              <w:r>
                <w:rPr>
                  <w:rFonts w:hint="eastAsia" w:ascii="Arial" w:hAnsi="Arial" w:eastAsia="宋体" w:cs="Times New Roman"/>
                  <w:sz w:val="18"/>
                  <w:lang w:val="en-US" w:eastAsia="zh-CN" w:bidi="ar-SA"/>
                </w:rPr>
                <w:t>n</w:t>
              </w:r>
            </w:ins>
            <w:ins w:id="581" w:author="ZTE Liu Ke" w:date="2024-08-07T16:29:18Z">
              <w:r>
                <w:rPr>
                  <w:rFonts w:ascii="Arial" w:hAnsi="Arial" w:eastAsia="Times New Roman" w:cs="Times New Roman"/>
                  <w:sz w:val="18"/>
                  <w:lang w:val="en-GB" w:eastAsia="en-US" w:bidi="ar-SA"/>
                </w:rPr>
                <w:t>8</w:t>
              </w:r>
            </w:ins>
            <w:ins w:id="582" w:author="ZTE Liu Ke" w:date="2024-08-07T16:29:34Z">
              <w:r>
                <w:rPr>
                  <w:rFonts w:hint="eastAsia" w:ascii="Arial" w:hAnsi="Arial" w:eastAsia="宋体" w:cs="Times New Roman"/>
                  <w:sz w:val="18"/>
                  <w:lang w:val="en-US" w:eastAsia="zh-CN" w:bidi="ar-SA"/>
                </w:rPr>
                <w:t>8</w:t>
              </w:r>
            </w:ins>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3" w:author="ZTE Liu Ke" w:date="2024-08-07T16:28:38Z"/>
                <w:rFonts w:ascii="Arial" w:hAnsi="Arial" w:eastAsia="Times New Roman" w:cs="Times New Roman"/>
                <w:sz w:val="18"/>
                <w:lang w:val="en-GB" w:eastAsia="en-US" w:bidi="ar-SA"/>
              </w:rPr>
            </w:pPr>
            <w:ins w:id="584" w:author="ZTE Liu Ke" w:date="2024-08-07T16:30:26Z">
              <w:r>
                <w:rPr>
                  <w:rFonts w:hint="eastAsia" w:ascii="Arial" w:hAnsi="Arial" w:eastAsia="宋体" w:cs="Times New Roman"/>
                  <w:sz w:val="18"/>
                  <w:lang w:val="en-US" w:eastAsia="zh-CN" w:bidi="ar-SA"/>
                </w:rPr>
                <w:t>4</w:t>
              </w:r>
            </w:ins>
            <w:ins w:id="585" w:author="ZTE Liu Ke" w:date="2024-08-07T16:30:26Z">
              <w:r>
                <w:rPr>
                  <w:rFonts w:ascii="Arial" w:hAnsi="Arial" w:eastAsia="Times New Roman" w:cs="Times New Roman"/>
                  <w:sz w:val="18"/>
                  <w:lang w:val="en-GB" w:eastAsia="en-US" w:bidi="ar-SA"/>
                </w:rPr>
                <w:t>1</w:t>
              </w:r>
            </w:ins>
            <w:ins w:id="586" w:author="ZTE Liu Ke" w:date="2024-08-07T16:30:28Z">
              <w:r>
                <w:rPr>
                  <w:rFonts w:hint="eastAsia" w:ascii="Arial" w:hAnsi="Arial" w:eastAsia="宋体" w:cs="Times New Roman"/>
                  <w:sz w:val="18"/>
                  <w:lang w:val="en-US" w:eastAsia="zh-CN" w:bidi="ar-SA"/>
                </w:rPr>
                <w:t>2</w:t>
              </w:r>
            </w:ins>
            <w:ins w:id="587" w:author="ZTE Liu Ke" w:date="2024-08-07T16:30:26Z">
              <w:r>
                <w:rPr>
                  <w:rFonts w:ascii="Arial" w:hAnsi="Arial" w:eastAsia="Times New Roman" w:cs="Times New Roman"/>
                  <w:sz w:val="18"/>
                  <w:lang w:val="en-GB" w:eastAsia="en-US" w:bidi="ar-SA"/>
                </w:rPr>
                <w:t xml:space="preserve"> – </w:t>
              </w:r>
            </w:ins>
            <w:ins w:id="588" w:author="ZTE Liu Ke" w:date="2024-08-07T16:30:26Z">
              <w:r>
                <w:rPr>
                  <w:rFonts w:hint="eastAsia" w:ascii="Arial" w:hAnsi="Arial" w:eastAsia="宋体" w:cs="Times New Roman"/>
                  <w:sz w:val="18"/>
                  <w:lang w:val="en-US" w:eastAsia="zh-CN" w:bidi="ar-SA"/>
                </w:rPr>
                <w:t>41</w:t>
              </w:r>
            </w:ins>
            <w:ins w:id="589" w:author="ZTE Liu Ke" w:date="2024-08-07T16:30:31Z">
              <w:r>
                <w:rPr>
                  <w:rFonts w:hint="eastAsia" w:ascii="Arial" w:hAnsi="Arial" w:eastAsia="宋体" w:cs="Times New Roman"/>
                  <w:sz w:val="18"/>
                  <w:lang w:val="en-US" w:eastAsia="zh-CN" w:bidi="ar-SA"/>
                </w:rPr>
                <w:t>7</w:t>
              </w:r>
            </w:ins>
            <w:ins w:id="590" w:author="ZTE Liu Ke" w:date="2024-08-07T16:30:26Z">
              <w:r>
                <w:rPr>
                  <w:rFonts w:hint="eastAsia" w:ascii="Arial" w:hAnsi="Arial" w:eastAsia="宋体" w:cs="Times New Roman"/>
                  <w:sz w:val="18"/>
                  <w:lang w:val="en-US" w:eastAsia="zh-CN" w:bidi="ar-SA"/>
                </w:rPr>
                <w:t xml:space="preserve"> </w:t>
              </w:r>
            </w:ins>
            <w:ins w:id="591" w:author="ZTE Liu Ke" w:date="2024-08-07T16:30:26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2" w:author="ZTE Liu Ke" w:date="2024-08-07T16:28:38Z"/>
                <w:rFonts w:ascii="Arial" w:hAnsi="Arial" w:eastAsia="Times New Roman" w:cs="Times New Roman"/>
                <w:sz w:val="18"/>
                <w:lang w:val="en-GB" w:eastAsia="en-US" w:bidi="ar-SA"/>
              </w:rPr>
            </w:pPr>
            <w:ins w:id="593" w:author="ZTE Liu Ke" w:date="2024-08-07T16:31:32Z">
              <w:r>
                <w:rPr>
                  <w:rFonts w:hint="eastAsia" w:ascii="Arial" w:hAnsi="Arial" w:eastAsia="宋体" w:cs="Times New Roman"/>
                  <w:sz w:val="18"/>
                  <w:lang w:val="en-US" w:eastAsia="zh-CN" w:bidi="ar-SA"/>
                </w:rPr>
                <w:t>-96 dBm</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4" w:author="ZTE Liu Ke" w:date="2024-08-07T16:28:38Z"/>
                <w:rFonts w:ascii="Arial" w:hAnsi="Arial" w:eastAsia="Times New Roman" w:cs="Times New Roman"/>
                <w:sz w:val="18"/>
                <w:lang w:val="en-GB" w:eastAsia="en-US" w:bidi="ar-SA"/>
              </w:rPr>
            </w:pPr>
            <w:ins w:id="595" w:author="ZTE Liu Ke" w:date="2024-08-07T16:31:48Z">
              <w:r>
                <w:rPr>
                  <w:rFonts w:hint="eastAsia" w:ascii="Arial" w:hAnsi="Arial" w:eastAsia="宋体" w:cs="Times New Roman"/>
                  <w:sz w:val="18"/>
                  <w:lang w:val="en-US" w:eastAsia="zh-CN" w:bidi="ar-SA"/>
                </w:rPr>
                <w:t>-9</w:t>
              </w:r>
            </w:ins>
            <w:ins w:id="596" w:author="ZTE Liu Ke" w:date="2024-08-07T16:31:50Z">
              <w:r>
                <w:rPr>
                  <w:rFonts w:hint="eastAsia" w:ascii="Arial" w:hAnsi="Arial" w:eastAsia="宋体" w:cs="Times New Roman"/>
                  <w:sz w:val="18"/>
                  <w:lang w:val="en-US" w:eastAsia="zh-CN" w:bidi="ar-SA"/>
                </w:rPr>
                <w:t>1</w:t>
              </w:r>
            </w:ins>
            <w:ins w:id="597" w:author="ZTE Liu Ke" w:date="2024-08-07T16:31:48Z">
              <w:r>
                <w:rPr>
                  <w:rFonts w:hint="eastAsia" w:ascii="Arial" w:hAnsi="Arial" w:eastAsia="宋体" w:cs="Times New Roman"/>
                  <w:sz w:val="18"/>
                  <w:lang w:val="en-US" w:eastAsia="zh-CN" w:bidi="ar-SA"/>
                </w:rPr>
                <w:t xml:space="preserve"> dBm</w:t>
              </w:r>
            </w:ins>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8" w:author="ZTE Liu Ke" w:date="2024-08-07T16:28:38Z"/>
                <w:rFonts w:ascii="Arial" w:hAnsi="Arial" w:eastAsia="Times New Roman" w:cs="Times New Roman"/>
                <w:sz w:val="18"/>
                <w:lang w:val="en-GB" w:eastAsia="en-US" w:bidi="ar-SA"/>
              </w:rPr>
            </w:pPr>
            <w:ins w:id="599" w:author="ZTE Liu Ke" w:date="2024-08-07T16:31:55Z">
              <w:r>
                <w:rPr>
                  <w:rFonts w:ascii="Arial" w:hAnsi="Arial" w:eastAsia="Times New Roman" w:cs="Times New Roman"/>
                  <w:sz w:val="18"/>
                  <w:lang w:val="en-GB" w:eastAsia="en-US" w:bidi="ar-SA"/>
                </w:rPr>
                <w:t>-88 dBm</w:t>
              </w:r>
            </w:ins>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ins w:id="600" w:author="ZTE Liu Ke" w:date="2024-08-07T16:28:38Z"/>
                <w:rFonts w:hint="default" w:ascii="Arial" w:hAnsi="Arial" w:eastAsia="宋体" w:cs="Times New Roman"/>
                <w:sz w:val="18"/>
                <w:lang w:val="en-US" w:eastAsia="zh-CN" w:bidi="ar-SA"/>
              </w:rPr>
            </w:pPr>
            <w:ins w:id="601" w:author="ZTE Liu Ke" w:date="2024-08-07T16:31:43Z">
              <w:r>
                <w:rPr>
                  <w:rFonts w:hint="eastAsia" w:ascii="Arial" w:hAnsi="Arial" w:eastAsia="宋体" w:cs="Times New Roman"/>
                  <w:sz w:val="18"/>
                  <w:lang w:val="en-US" w:eastAsia="zh-CN" w:bidi="ar-SA"/>
                </w:rPr>
                <w:t xml:space="preserve">100 </w:t>
              </w:r>
            </w:ins>
            <w:ins w:id="602" w:author="ZTE Liu Ke" w:date="2024-08-07T16:31:44Z">
              <w:r>
                <w:rPr>
                  <w:rFonts w:hint="eastAsia" w:ascii="Arial" w:hAnsi="Arial" w:eastAsia="宋体" w:cs="Times New Roman"/>
                  <w:sz w:val="18"/>
                  <w:lang w:val="en-US" w:eastAsia="zh-CN" w:bidi="ar-SA"/>
                </w:rPr>
                <w:t>kHz</w:t>
              </w:r>
            </w:ins>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603" w:author="ZTE Liu Ke" w:date="2024-08-07T16:28:38Z"/>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n89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824 – 849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ja-JP"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832 – 862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ja-JP"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880 – 915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2010 – 2025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5925 – 7125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-90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-87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This is not applicable to BS operating in Band n46, </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n96</w:t>
            </w:r>
            <w:r>
              <w:rPr>
                <w:rFonts w:ascii="Arial" w:hAnsi="Arial" w:eastAsia="宋体" w:cs="Arial"/>
                <w:sz w:val="18"/>
                <w:lang w:val="en-US" w:eastAsia="zh-CN" w:bidi="ar-SA"/>
              </w:rPr>
              <w:t>,</w:t>
            </w:r>
            <w:r>
              <w:rPr>
                <w:rFonts w:ascii="Arial" w:hAnsi="Arial" w:eastAsia="Times New Roman" w:cs="Arial"/>
                <w:sz w:val="18"/>
                <w:lang w:val="en-GB" w:eastAsia="en-US" w:bidi="ar-SA"/>
              </w:rPr>
              <w:t xml:space="preserve"> n102</w:t>
            </w:r>
            <w:r>
              <w:rPr>
                <w:rFonts w:ascii="Arial" w:hAnsi="Arial" w:eastAsia="宋体" w:cs="Arial"/>
                <w:sz w:val="18"/>
                <w:lang w:val="en-US" w:eastAsia="zh-CN" w:bidi="ar-SA"/>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w:t>
            </w:r>
            <w:r>
              <w:rPr>
                <w:rFonts w:hint="eastAsia" w:ascii="Arial" w:hAnsi="Arial" w:eastAsia="Times New Roman" w:cs="Times New Roman"/>
                <w:sz w:val="18"/>
                <w:lang w:val="en-GB" w:eastAsia="zh-CN" w:bidi="ar-SA"/>
              </w:rPr>
              <w:t>7</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2300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2400MHz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w:t>
            </w:r>
            <w:r>
              <w:rPr>
                <w:rFonts w:hint="eastAsia" w:ascii="Arial" w:hAnsi="Arial" w:eastAsia="Times New Roman" w:cs="Times New Roman"/>
                <w:sz w:val="18"/>
                <w:lang w:val="en-GB" w:eastAsia="zh-CN" w:bidi="ar-SA"/>
              </w:rPr>
              <w:t>8</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1880</w:t>
            </w:r>
            <w:r>
              <w:rPr>
                <w:rFonts w:ascii="Arial" w:hAnsi="Arial" w:eastAsia="Times New Roman" w:cs="Arial"/>
                <w:sz w:val="18"/>
                <w:lang w:val="en-GB" w:eastAsia="en-US" w:bidi="ar-SA"/>
              </w:rPr>
              <w:t xml:space="preserve"> – </w:t>
            </w:r>
            <w:r>
              <w:rPr>
                <w:rFonts w:ascii="Arial" w:hAnsi="Arial" w:eastAsia="Times New Roman" w:cs="Arial"/>
                <w:sz w:val="18"/>
                <w:lang w:val="en-GB" w:eastAsia="zh-CN" w:bidi="ar-SA"/>
              </w:rPr>
              <w:t>1920MHz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w:t>
            </w:r>
            <w:r>
              <w:rPr>
                <w:rFonts w:ascii="Arial" w:hAnsi="Arial" w:eastAsia="Times New Roman" w:cs="Arial"/>
                <w:sz w:val="18"/>
                <w:lang w:val="en-GB" w:eastAsia="zh-CN" w:bidi="ar-SA"/>
              </w:rPr>
              <w:t xml:space="preserve">96 </w:t>
            </w:r>
            <w:r>
              <w:rPr>
                <w:rFonts w:ascii="Arial" w:hAnsi="Arial" w:eastAsia="Times New Roman" w:cs="Arial"/>
                <w:sz w:val="18"/>
                <w:lang w:val="en-GB" w:eastAsia="en-US" w:bidi="ar-SA"/>
              </w:rPr>
              <w:t>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ja-JP"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 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n99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1626.5 – 1660.5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n100</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874.4 – 880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NA</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NR Band n101</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Times New Roman"/>
                <w:sz w:val="18"/>
                <w:lang w:val="en-GB" w:eastAsia="en-US" w:bidi="ar-SA"/>
              </w:rPr>
              <w:t>1900 – 1910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NA</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NA</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NR Band </w:t>
            </w:r>
            <w:r>
              <w:rPr>
                <w:rFonts w:hint="eastAsia" w:ascii="Arial" w:hAnsi="Arial" w:eastAsia="宋体" w:cs="Times New Roman"/>
                <w:sz w:val="18"/>
                <w:lang w:val="en-GB" w:eastAsia="zh-CN" w:bidi="ar-SA"/>
              </w:rPr>
              <w:t>n102</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59</w:t>
            </w:r>
            <w:r>
              <w:rPr>
                <w:rFonts w:ascii="Arial" w:hAnsi="Arial" w:eastAsia="宋体" w:cs="Arial"/>
                <w:sz w:val="18"/>
                <w:lang w:val="en-US" w:eastAsia="zh-CN" w:bidi="ar-SA"/>
              </w:rPr>
              <w:t>25</w:t>
            </w:r>
            <w:r>
              <w:rPr>
                <w:rFonts w:ascii="Arial" w:hAnsi="Arial" w:eastAsia="Times New Roman" w:cs="Arial"/>
                <w:sz w:val="18"/>
                <w:lang w:val="en-GB" w:eastAsia="en-US" w:bidi="ar-SA"/>
              </w:rPr>
              <w:t xml:space="preserve"> – </w:t>
            </w:r>
            <w:r>
              <w:rPr>
                <w:rFonts w:hint="eastAsia" w:ascii="Arial" w:hAnsi="Arial" w:eastAsia="Times New Roman" w:cs="Arial"/>
                <w:sz w:val="18"/>
                <w:lang w:val="en-US" w:eastAsia="zh-CN" w:bidi="ar-SA"/>
              </w:rPr>
              <w:t>6425</w:t>
            </w:r>
            <w:r>
              <w:rPr>
                <w:rFonts w:ascii="Arial" w:hAnsi="Arial" w:eastAsia="Times New Roman" w:cs="Arial"/>
                <w:sz w:val="18"/>
                <w:lang w:val="en-GB" w:eastAsia="en-US"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N/A</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-90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-87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ja-JP"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This is not applicable to BS operating in Band n</w:t>
            </w:r>
            <w:r>
              <w:rPr>
                <w:rFonts w:ascii="Arial" w:hAnsi="Arial" w:eastAsia="Times New Roman" w:cs="Arial"/>
                <w:sz w:val="18"/>
                <w:lang w:val="en-US" w:eastAsia="zh-CN" w:bidi="ar-SA"/>
              </w:rPr>
              <w:t>46</w:t>
            </w:r>
            <w:r>
              <w:rPr>
                <w:rFonts w:ascii="Arial" w:hAnsi="Arial" w:eastAsia="Times New Roman" w:cs="Arial"/>
                <w:sz w:val="18"/>
                <w:lang w:val="en-GB" w:eastAsia="en-US" w:bidi="ar-SA"/>
              </w:rPr>
              <w:t>, n96</w:t>
            </w:r>
            <w:r>
              <w:rPr>
                <w:rFonts w:ascii="Arial" w:hAnsi="Arial" w:eastAsia="宋体" w:cs="Arial"/>
                <w:sz w:val="18"/>
                <w:lang w:val="en-US" w:eastAsia="zh-CN" w:bidi="ar-SA"/>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 xml:space="preserve">E-UTRA Band </w:t>
            </w:r>
            <w:r>
              <w:rPr>
                <w:rFonts w:hint="eastAsia" w:ascii="Arial" w:hAnsi="Arial" w:eastAsia="Times New Roman" w:cs="Times New Roman"/>
                <w:sz w:val="18"/>
                <w:lang w:val="en-GB" w:eastAsia="en-US" w:bidi="ar-SA"/>
              </w:rPr>
              <w:t>103</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787 – 788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Arial"/>
                <w:sz w:val="18"/>
                <w:lang w:val="en-GB" w:eastAsia="ko-KR" w:bidi="ar-SA"/>
              </w:rPr>
              <w:t xml:space="preserve">NR Band </w:t>
            </w:r>
            <w:r>
              <w:rPr>
                <w:rFonts w:hint="eastAsia" w:ascii="Arial" w:hAnsi="Arial" w:eastAsia="宋体" w:cs="Arial"/>
                <w:sz w:val="18"/>
                <w:lang w:val="en-GB" w:eastAsia="zh-CN" w:bidi="ar-SA"/>
              </w:rPr>
              <w:t>n104</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zh-CN" w:bidi="ar-SA"/>
              </w:rPr>
            </w:pPr>
            <w:r>
              <w:rPr>
                <w:rFonts w:hint="eastAsia" w:ascii="Arial" w:hAnsi="Arial" w:eastAsia="宋体" w:cs="Arial"/>
                <w:sz w:val="18"/>
                <w:lang w:val="en-US" w:eastAsia="zh-CN" w:bidi="ar-SA"/>
              </w:rPr>
              <w:t>64</w:t>
            </w:r>
            <w:r>
              <w:rPr>
                <w:rFonts w:ascii="Arial" w:hAnsi="Arial" w:eastAsia="Times New Roman" w:cs="Arial"/>
                <w:sz w:val="18"/>
                <w:lang w:val="en-GB" w:eastAsia="en-US" w:bidi="ar-SA"/>
              </w:rPr>
              <w:t>25 – 7125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-9</w:t>
            </w:r>
            <w:r>
              <w:rPr>
                <w:rFonts w:hint="eastAsia" w:ascii="Arial" w:hAnsi="Arial" w:eastAsia="宋体" w:cs="Arial"/>
                <w:sz w:val="18"/>
                <w:lang w:val="en-US" w:eastAsia="zh-CN" w:bidi="ar-SA"/>
              </w:rPr>
              <w:t>5</w:t>
            </w:r>
            <w:r>
              <w:rPr>
                <w:rFonts w:ascii="Arial" w:hAnsi="Arial" w:eastAsia="Times New Roman" w:cs="Arial"/>
                <w:sz w:val="18"/>
                <w:lang w:val="en-GB" w:eastAsia="en-US" w:bidi="ar-SA"/>
              </w:rPr>
              <w:t xml:space="preserve">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-90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-87 </w:t>
            </w:r>
            <w:r>
              <w:rPr>
                <w:rFonts w:ascii="Arial" w:hAnsi="Arial" w:eastAsia="Times New Roman" w:cs="v5.0.0"/>
                <w:sz w:val="18"/>
                <w:lang w:val="en-GB" w:eastAsia="en-US" w:bidi="ar-SA"/>
              </w:rPr>
              <w:t>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ko-KR" w:bidi="ar-SA"/>
              </w:rPr>
              <w:t>This requirement does not apply to BS operating in Band n96</w:t>
            </w:r>
            <w:r>
              <w:rPr>
                <w:rFonts w:hint="eastAsia" w:ascii="Arial" w:hAnsi="Arial" w:eastAsia="宋体" w:cs="Arial"/>
                <w:sz w:val="18"/>
                <w:lang w:val="en-US" w:eastAsia="zh-CN" w:bidi="ar-SA"/>
              </w:rPr>
              <w:t>, n102 or n104</w:t>
            </w:r>
            <w:r>
              <w:rPr>
                <w:rFonts w:ascii="Arial" w:hAnsi="Arial" w:eastAsia="Times New Roman" w:cs="Arial"/>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r>
              <w:rPr>
                <w:rFonts w:ascii="Arial" w:hAnsi="Arial" w:eastAsia="Times New Roman" w:cs="Times New Roman"/>
                <w:sz w:val="18"/>
                <w:lang w:val="en-GB" w:eastAsia="en-US" w:bidi="ar-SA"/>
              </w:rPr>
              <w:t>NR Band n</w:t>
            </w:r>
            <w:r>
              <w:rPr>
                <w:rFonts w:hint="eastAsia" w:ascii="Arial" w:hAnsi="Arial" w:eastAsia="宋体" w:cs="Times New Roman"/>
                <w:sz w:val="18"/>
                <w:lang w:val="en-US" w:eastAsia="zh-CN" w:bidi="ar-SA"/>
              </w:rPr>
              <w:t>105</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eastAsia="zh-CN" w:bidi="ar-SA"/>
              </w:rPr>
            </w:pPr>
            <w:r>
              <w:rPr>
                <w:rFonts w:ascii="Arial" w:hAnsi="Arial" w:eastAsia="Times New Roman" w:cs="Times New Roman"/>
                <w:sz w:val="18"/>
                <w:lang w:val="en-GB" w:eastAsia="en-US" w:bidi="ar-SA"/>
              </w:rPr>
              <w:t xml:space="preserve">663 – </w:t>
            </w:r>
            <w:r>
              <w:rPr>
                <w:rFonts w:hint="eastAsia" w:ascii="Arial" w:hAnsi="Arial" w:eastAsia="宋体" w:cs="Times New Roman"/>
                <w:sz w:val="18"/>
                <w:lang w:val="en-US" w:eastAsia="zh-CN" w:bidi="ar-SA"/>
              </w:rPr>
              <w:t>703</w:t>
            </w:r>
            <w:r>
              <w:rPr>
                <w:rFonts w:ascii="Arial" w:hAnsi="Arial" w:eastAsia="Times New Roman" w:cs="Times New Roman"/>
                <w:sz w:val="18"/>
                <w:lang w:val="en-GB" w:eastAsia="en-US" w:bidi="ar-SA"/>
              </w:rPr>
              <w:t xml:space="preserve">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Times New Roman"/>
                <w:sz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w:t>
            </w:r>
            <w:r>
              <w:rPr>
                <w:rFonts w:ascii="Arial" w:hAnsi="Arial" w:eastAsia="Times New Roman" w:cs="Arial"/>
                <w:sz w:val="18"/>
                <w:lang w:val="en-GB" w:eastAsia="zh-CN" w:bidi="ar-SA"/>
              </w:rPr>
              <w:t>00</w:t>
            </w:r>
            <w:r>
              <w:rPr>
                <w:rFonts w:ascii="Arial" w:hAnsi="Arial" w:eastAsia="Times New Roman" w:cs="Arial"/>
                <w:sz w:val="18"/>
                <w:lang w:val="en-GB" w:eastAsia="en-US"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US"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E-UTRA Band 106 or NR Band n106</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896 – 901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GB" w:bidi="ar-SA"/>
              </w:rPr>
              <w:t>1</w:t>
            </w:r>
            <w:r>
              <w:rPr>
                <w:rFonts w:ascii="Arial" w:hAnsi="Arial" w:eastAsia="Times New Roman" w:cs="Arial"/>
                <w:sz w:val="18"/>
                <w:lang w:val="en-GB" w:eastAsia="zh-CN" w:bidi="ar-SA"/>
              </w:rPr>
              <w:t>00</w:t>
            </w:r>
            <w:r>
              <w:rPr>
                <w:rFonts w:ascii="Arial" w:hAnsi="Arial" w:eastAsia="Times New Roman" w:cs="Arial"/>
                <w:sz w:val="18"/>
                <w:lang w:val="en-GB" w:eastAsia="en-GB" w:bidi="ar-SA"/>
              </w:rPr>
              <w:t xml:space="preserve"> </w:t>
            </w:r>
            <w:r>
              <w:rPr>
                <w:rFonts w:ascii="Arial" w:hAnsi="Arial" w:eastAsia="Times New Roman" w:cs="Arial"/>
                <w:sz w:val="18"/>
                <w:lang w:val="en-GB" w:eastAsia="zh-CN" w:bidi="ar-SA"/>
              </w:rPr>
              <w:t>k</w:t>
            </w:r>
            <w:r>
              <w:rPr>
                <w:rFonts w:ascii="Arial" w:hAnsi="Arial" w:eastAsia="Times New Roman" w:cs="Arial"/>
                <w:sz w:val="18"/>
                <w:lang w:val="en-GB" w:eastAsia="en-GB" w:bidi="ar-SA"/>
              </w:rPr>
              <w:t>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NR Band n109</w:t>
            </w:r>
          </w:p>
        </w:tc>
        <w:tc>
          <w:tcPr>
            <w:tcW w:w="19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703 – 733 MHz</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-96 dBm</w:t>
            </w: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-91 dBm</w:t>
            </w:r>
          </w:p>
        </w:tc>
        <w:tc>
          <w:tcPr>
            <w:tcW w:w="8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GB" w:bidi="ar-SA"/>
              </w:rPr>
            </w:pPr>
            <w:r>
              <w:rPr>
                <w:rFonts w:ascii="Arial" w:hAnsi="Arial" w:eastAsia="Times New Roman" w:cs="Arial"/>
                <w:sz w:val="18"/>
                <w:szCs w:val="18"/>
                <w:lang w:val="en-GB" w:eastAsia="en-US" w:bidi="ar-SA"/>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en-GB" w:bidi="ar-SA"/>
              </w:rPr>
            </w:pPr>
            <w:r>
              <w:rPr>
                <w:rFonts w:ascii="Arial" w:hAnsi="Arial" w:eastAsia="Times New Roman" w:cs="Arial"/>
                <w:sz w:val="18"/>
                <w:szCs w:val="18"/>
                <w:lang w:val="en-GB" w:eastAsia="en-US" w:bidi="ar-SA"/>
              </w:rPr>
              <w:t>100 kHz</w:t>
            </w:r>
          </w:p>
        </w:tc>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GB" w:eastAsia="ko-KR" w:bidi="ar-SA"/>
              </w:rPr>
            </w:pPr>
          </w:p>
        </w:tc>
      </w:tr>
    </w:tbl>
    <w:p>
      <w:pPr>
        <w:rPr>
          <w:rFonts w:eastAsia="Times New Roman"/>
        </w:rPr>
      </w:pP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As defined in the scope for spurious emissions in this clause, the co-location requirements in table 6.6.5.2.4-1 do not apply for the frequency range extending Δf</w:t>
      </w:r>
      <w:r>
        <w:rPr>
          <w:rFonts w:ascii="Times New Roman" w:hAnsi="Times New Roman" w:eastAsia="Times New Roman" w:cs="Times New Roman"/>
          <w:vertAlign w:val="subscript"/>
          <w:lang w:val="en-GB" w:eastAsia="en-US" w:bidi="ar-SA"/>
        </w:rPr>
        <w:t>OBUE</w:t>
      </w:r>
      <w:r>
        <w:rPr>
          <w:rFonts w:ascii="Times New Roman" w:hAnsi="Times New Roman" w:eastAsia="Times New Roman" w:cs="Times New Roman"/>
          <w:lang w:val="en-GB" w:eastAsia="en-US" w:bidi="ar-SA"/>
        </w:rPr>
        <w:t xml:space="preserve"> immediately outside the BS transmit frequency range of a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(see table 5.2-1). The current state-of-the-art technology does not allow a single generic solution for co-location with </w:t>
      </w:r>
      <w:r>
        <w:rPr>
          <w:rFonts w:ascii="Times New Roman" w:hAnsi="Times New Roman" w:eastAsia="Times New Roman" w:cs="Times New Roman"/>
          <w:lang w:val="en-GB" w:eastAsia="zh-CN" w:bidi="ar-SA"/>
        </w:rPr>
        <w:t>other system</w:t>
      </w:r>
      <w:r>
        <w:rPr>
          <w:rFonts w:ascii="Times New Roman" w:hAnsi="Times New Roman" w:eastAsia="Times New Roman" w:cs="Times New Roman"/>
          <w:lang w:val="en-GB" w:eastAsia="en-US" w:bidi="ar-SA"/>
        </w:rPr>
        <w:t xml:space="preserve"> on adjacent frequencies for 30dB BS-BS minimum coupling loss. However, there are certain site-engineering solutions that can be used. These techniques are addressed in TR 25.942 [4].</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Table 6.6.5.2.4-1 assumes that two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Co-located TDD base stations that are synchronized and using the same or adjacent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xml:space="preserve"> can transmit without special co-locations requirements. For unsynchronized base stations, special co-location requirements may apply that are not covered by the 3GPP specifications.</w:t>
      </w:r>
    </w:p>
    <w:p>
      <w:pPr>
        <w:keepNext/>
        <w:rPr>
          <w:rFonts w:eastAsia="Times New Roman" w:cs="v5.0.0"/>
        </w:rPr>
      </w:pP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C5E18BD"/>
    <w:rsid w:val="0CE01035"/>
    <w:rsid w:val="0F8D2210"/>
    <w:rsid w:val="109D6B91"/>
    <w:rsid w:val="128F7902"/>
    <w:rsid w:val="131A755A"/>
    <w:rsid w:val="13796512"/>
    <w:rsid w:val="150E07F9"/>
    <w:rsid w:val="17A46BCF"/>
    <w:rsid w:val="18024EB4"/>
    <w:rsid w:val="18E869FE"/>
    <w:rsid w:val="19345CDD"/>
    <w:rsid w:val="1AE33DC7"/>
    <w:rsid w:val="1AF65374"/>
    <w:rsid w:val="1BF146E6"/>
    <w:rsid w:val="1DCA3F6C"/>
    <w:rsid w:val="20081702"/>
    <w:rsid w:val="22846F76"/>
    <w:rsid w:val="23CE44C8"/>
    <w:rsid w:val="24280D55"/>
    <w:rsid w:val="24910C2E"/>
    <w:rsid w:val="2929137E"/>
    <w:rsid w:val="2A3A1E92"/>
    <w:rsid w:val="2D690695"/>
    <w:rsid w:val="308804AE"/>
    <w:rsid w:val="30C0558D"/>
    <w:rsid w:val="31733FF4"/>
    <w:rsid w:val="32DA1EA6"/>
    <w:rsid w:val="35283838"/>
    <w:rsid w:val="359E6C74"/>
    <w:rsid w:val="3918634B"/>
    <w:rsid w:val="39275412"/>
    <w:rsid w:val="394E6CCF"/>
    <w:rsid w:val="3B1562CA"/>
    <w:rsid w:val="3C7A5104"/>
    <w:rsid w:val="3CCB1732"/>
    <w:rsid w:val="3E5F6577"/>
    <w:rsid w:val="3EEA220B"/>
    <w:rsid w:val="40EC3617"/>
    <w:rsid w:val="44C91223"/>
    <w:rsid w:val="4756628A"/>
    <w:rsid w:val="4ACD671D"/>
    <w:rsid w:val="4BA73B5F"/>
    <w:rsid w:val="4CE3471E"/>
    <w:rsid w:val="4D855B25"/>
    <w:rsid w:val="4F5A3DC7"/>
    <w:rsid w:val="51DB4F7E"/>
    <w:rsid w:val="558F64BE"/>
    <w:rsid w:val="559F0489"/>
    <w:rsid w:val="5615283D"/>
    <w:rsid w:val="56985C48"/>
    <w:rsid w:val="576561FA"/>
    <w:rsid w:val="57B74E43"/>
    <w:rsid w:val="58FF0F15"/>
    <w:rsid w:val="5A963C63"/>
    <w:rsid w:val="5B306550"/>
    <w:rsid w:val="5B9B33D8"/>
    <w:rsid w:val="63611E64"/>
    <w:rsid w:val="66846F11"/>
    <w:rsid w:val="6908683F"/>
    <w:rsid w:val="691B1EEF"/>
    <w:rsid w:val="69765A2F"/>
    <w:rsid w:val="6B5C048C"/>
    <w:rsid w:val="6B5D50F6"/>
    <w:rsid w:val="6BB96416"/>
    <w:rsid w:val="6F5524CC"/>
    <w:rsid w:val="70CF686C"/>
    <w:rsid w:val="721B60F7"/>
    <w:rsid w:val="733F0D8F"/>
    <w:rsid w:val="74F8396C"/>
    <w:rsid w:val="756D5E43"/>
    <w:rsid w:val="75827477"/>
    <w:rsid w:val="75FE5DAE"/>
    <w:rsid w:val="7859174B"/>
    <w:rsid w:val="788A3959"/>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2024-08-09T06:58:26Z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